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113CB94"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D0010F" w:rsidRPr="00D0010F">
        <w:rPr>
          <w:rFonts w:cs="Arial"/>
          <w:b/>
          <w:sz w:val="24"/>
          <w:szCs w:val="24"/>
        </w:rPr>
        <w:t>R4-2414368</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CF01D5B" w:rsidR="003532C2" w:rsidRDefault="003532C2" w:rsidP="00D3653E">
            <w:pPr>
              <w:pStyle w:val="CRCoverPage"/>
              <w:spacing w:after="0"/>
              <w:jc w:val="right"/>
              <w:rPr>
                <w:i/>
                <w:noProof/>
              </w:rPr>
            </w:pPr>
            <w:r>
              <w:rPr>
                <w:i/>
                <w:noProof/>
                <w:sz w:val="14"/>
              </w:rPr>
              <w:t>CR-Form-v12.</w:t>
            </w:r>
            <w:r w:rsidR="00EB720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7AF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7AFB"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DEEB309"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 xml:space="preserve">UL CA_n78(2A) to </w:t>
            </w:r>
            <w:r w:rsidR="00CF5A8D">
              <w:rPr>
                <w:noProof/>
              </w:rPr>
              <w:t>4 and 5</w:t>
            </w:r>
            <w:r w:rsidRPr="00816C58">
              <w:rPr>
                <w:noProof/>
              </w:rPr>
              <w:t xml:space="preserve">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007AFB"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48652914"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B7206">
              <w:rPr>
                <w:i/>
                <w:noProof/>
                <w:sz w:val="18"/>
              </w:rPr>
              <w:t>Rel-8</w:t>
            </w:r>
            <w:r w:rsidR="00EB7206">
              <w:rPr>
                <w:i/>
                <w:noProof/>
                <w:sz w:val="18"/>
              </w:rPr>
              <w:tab/>
              <w:t>(Release 8)</w:t>
            </w:r>
            <w:r w:rsidR="00EB7206">
              <w:rPr>
                <w:i/>
                <w:noProof/>
                <w:sz w:val="18"/>
              </w:rPr>
              <w:br/>
              <w:t>Rel-9</w:t>
            </w:r>
            <w:r w:rsidR="00EB7206">
              <w:rPr>
                <w:i/>
                <w:noProof/>
                <w:sz w:val="18"/>
              </w:rPr>
              <w:tab/>
              <w:t>(Release 9)</w:t>
            </w:r>
            <w:r w:rsidR="00EB7206">
              <w:rPr>
                <w:i/>
                <w:noProof/>
                <w:sz w:val="18"/>
              </w:rPr>
              <w:br/>
              <w:t>Rel-10</w:t>
            </w:r>
            <w:r w:rsidR="00EB7206">
              <w:rPr>
                <w:i/>
                <w:noProof/>
                <w:sz w:val="18"/>
              </w:rPr>
              <w:tab/>
              <w:t>(Release 10)</w:t>
            </w:r>
            <w:r w:rsidR="00EB7206">
              <w:rPr>
                <w:i/>
                <w:noProof/>
                <w:sz w:val="18"/>
              </w:rPr>
              <w:br/>
              <w:t>Rel-11</w:t>
            </w:r>
            <w:r w:rsidR="00EB7206">
              <w:rPr>
                <w:i/>
                <w:noProof/>
                <w:sz w:val="18"/>
              </w:rPr>
              <w:tab/>
              <w:t>(Release 11)</w:t>
            </w:r>
            <w:r w:rsidR="00EB7206">
              <w:rPr>
                <w:i/>
                <w:noProof/>
                <w:sz w:val="18"/>
              </w:rPr>
              <w:br/>
              <w:t>…</w:t>
            </w:r>
            <w:r w:rsidR="00EB7206">
              <w:rPr>
                <w:i/>
                <w:noProof/>
                <w:sz w:val="18"/>
              </w:rPr>
              <w:br/>
              <w:t>Rel-17</w:t>
            </w:r>
            <w:r w:rsidR="00EB7206">
              <w:rPr>
                <w:i/>
                <w:noProof/>
                <w:sz w:val="18"/>
              </w:rPr>
              <w:tab/>
              <w:t>(Release 17)</w:t>
            </w:r>
            <w:r w:rsidR="00EB7206">
              <w:rPr>
                <w:i/>
                <w:noProof/>
                <w:sz w:val="18"/>
              </w:rPr>
              <w:br/>
              <w:t>Rel-18</w:t>
            </w:r>
            <w:r w:rsidR="00EB7206">
              <w:rPr>
                <w:i/>
                <w:noProof/>
                <w:sz w:val="18"/>
              </w:rPr>
              <w:tab/>
              <w:t>(Release 18)</w:t>
            </w:r>
            <w:r w:rsidR="00EB7206">
              <w:rPr>
                <w:i/>
                <w:noProof/>
                <w:sz w:val="18"/>
              </w:rPr>
              <w:br/>
              <w:t>Rel-19</w:t>
            </w:r>
            <w:r w:rsidR="00EB7206">
              <w:rPr>
                <w:i/>
                <w:noProof/>
                <w:sz w:val="18"/>
              </w:rPr>
              <w:tab/>
              <w:t xml:space="preserve">(Release 19) </w:t>
            </w:r>
            <w:r w:rsidR="00EB7206">
              <w:rPr>
                <w:i/>
                <w:noProof/>
                <w:sz w:val="18"/>
              </w:rPr>
              <w:br/>
              <w:t>Rel-20</w:t>
            </w:r>
            <w:r w:rsidR="00EB7206">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69CCE" w14:textId="2F4047B9" w:rsidR="00EB0976" w:rsidRDefault="00816C58" w:rsidP="00595925">
            <w:pPr>
              <w:pStyle w:val="CRCoverPage"/>
              <w:spacing w:after="0"/>
              <w:ind w:left="100"/>
              <w:rPr>
                <w:noProof/>
              </w:rPr>
            </w:pPr>
            <w:r>
              <w:rPr>
                <w:noProof/>
              </w:rPr>
              <w:t>A</w:t>
            </w:r>
            <w:r w:rsidRPr="00816C58">
              <w:rPr>
                <w:noProof/>
              </w:rPr>
              <w:t>dding UL CA_n78(2A) to</w:t>
            </w:r>
            <w:r w:rsidR="00EB0976">
              <w:rPr>
                <w:noProof/>
              </w:rPr>
              <w:t>:</w:t>
            </w:r>
          </w:p>
          <w:p w14:paraId="588825B9" w14:textId="17D637DB" w:rsidR="00A42C7F" w:rsidRDefault="00416560" w:rsidP="00373917">
            <w:pPr>
              <w:pStyle w:val="CRCoverPage"/>
              <w:spacing w:after="0"/>
              <w:ind w:left="100"/>
              <w:rPr>
                <w:noProof/>
              </w:rPr>
            </w:pPr>
            <w:r w:rsidRPr="0068794D">
              <w:rPr>
                <w:noProof/>
              </w:rPr>
              <w:t>CA_n1A-n3A-n26(2A)-n78(2A)</w:t>
            </w:r>
          </w:p>
          <w:p w14:paraId="31DD2CBB" w14:textId="77777777" w:rsidR="00091B86" w:rsidRDefault="00091B86" w:rsidP="00091B86">
            <w:pPr>
              <w:pStyle w:val="CRCoverPage"/>
              <w:spacing w:after="0"/>
              <w:ind w:left="100"/>
              <w:rPr>
                <w:noProof/>
              </w:rPr>
            </w:pPr>
            <w:r w:rsidRPr="00A11613">
              <w:rPr>
                <w:noProof/>
              </w:rPr>
              <w:t>CA_n1A-n3B-n26(2A)-n78(2A)</w:t>
            </w:r>
          </w:p>
          <w:p w14:paraId="7C1AD814" w14:textId="77777777" w:rsidR="00183098" w:rsidRDefault="00183098" w:rsidP="00183098">
            <w:pPr>
              <w:pStyle w:val="CRCoverPage"/>
              <w:spacing w:after="0"/>
              <w:ind w:left="100"/>
              <w:rPr>
                <w:noProof/>
              </w:rPr>
            </w:pPr>
            <w:r w:rsidRPr="00A11613">
              <w:rPr>
                <w:noProof/>
              </w:rPr>
              <w:t>CA_n1A-n7A-n26(2A)-n78(2A)</w:t>
            </w:r>
          </w:p>
          <w:p w14:paraId="5E578124" w14:textId="117D1D7A" w:rsidR="00EF2DED" w:rsidRDefault="00EF2DED" w:rsidP="00183098">
            <w:pPr>
              <w:pStyle w:val="CRCoverPage"/>
              <w:spacing w:after="0"/>
              <w:ind w:left="100"/>
              <w:rPr>
                <w:noProof/>
              </w:rPr>
            </w:pPr>
            <w:r w:rsidRPr="00EF2DED">
              <w:rPr>
                <w:noProof/>
              </w:rPr>
              <w:t>CA_n1A-n7B-n26(2A)-n78(2A)</w:t>
            </w:r>
          </w:p>
          <w:p w14:paraId="4E3336AC" w14:textId="24662BB6" w:rsidR="00EF2DED" w:rsidRDefault="00EF2DED" w:rsidP="00183098">
            <w:pPr>
              <w:pStyle w:val="CRCoverPage"/>
              <w:spacing w:after="0"/>
              <w:ind w:left="100"/>
              <w:rPr>
                <w:noProof/>
              </w:rPr>
            </w:pPr>
            <w:r w:rsidRPr="00EF2DED">
              <w:rPr>
                <w:noProof/>
              </w:rPr>
              <w:t>CA_n3A-n7A-n26(2A)-n78(2A)</w:t>
            </w:r>
          </w:p>
          <w:p w14:paraId="7F61E7B4" w14:textId="59720FC0" w:rsidR="00EF2DED" w:rsidRDefault="00EF2DED" w:rsidP="00183098">
            <w:pPr>
              <w:pStyle w:val="CRCoverPage"/>
              <w:spacing w:after="0"/>
              <w:ind w:left="100"/>
              <w:rPr>
                <w:noProof/>
              </w:rPr>
            </w:pPr>
            <w:r w:rsidRPr="00EF2DED">
              <w:rPr>
                <w:noProof/>
              </w:rPr>
              <w:t>CA_n3A-n7B-n26(2A)-n78(2A)</w:t>
            </w:r>
          </w:p>
          <w:p w14:paraId="787E48C1" w14:textId="20D3351B" w:rsidR="00896E1B" w:rsidRDefault="00896E1B" w:rsidP="00183098">
            <w:pPr>
              <w:pStyle w:val="CRCoverPage"/>
              <w:spacing w:after="0"/>
              <w:ind w:left="100"/>
              <w:rPr>
                <w:noProof/>
              </w:rPr>
            </w:pPr>
            <w:r w:rsidRPr="00896E1B">
              <w:rPr>
                <w:noProof/>
              </w:rPr>
              <w:t>CA_n3B-n7A-n26(2A)-n78(2A)</w:t>
            </w:r>
          </w:p>
          <w:p w14:paraId="2BC77ED5" w14:textId="0C60C8E5" w:rsidR="00896E1B" w:rsidRDefault="00896E1B" w:rsidP="00183098">
            <w:pPr>
              <w:pStyle w:val="CRCoverPage"/>
              <w:spacing w:after="0"/>
              <w:ind w:left="100"/>
              <w:rPr>
                <w:noProof/>
              </w:rPr>
            </w:pPr>
            <w:r w:rsidRPr="00896E1B">
              <w:rPr>
                <w:noProof/>
              </w:rPr>
              <w:t>CA_n3B-n7B-n26(2A)-n78(2A)</w:t>
            </w:r>
          </w:p>
          <w:p w14:paraId="5A02A0BC" w14:textId="0D365269" w:rsidR="00091B86" w:rsidRDefault="0088273A" w:rsidP="00373917">
            <w:pPr>
              <w:pStyle w:val="CRCoverPage"/>
              <w:spacing w:after="0"/>
              <w:ind w:left="100"/>
              <w:rPr>
                <w:noProof/>
              </w:rPr>
            </w:pPr>
            <w:r w:rsidRPr="0088273A">
              <w:rPr>
                <w:noProof/>
              </w:rPr>
              <w:t>CA_n1A-n3A-n7A-n26(2A)-n78(2A)</w:t>
            </w:r>
          </w:p>
          <w:p w14:paraId="58707469" w14:textId="570DA924" w:rsidR="0088273A" w:rsidRDefault="0088273A" w:rsidP="00373917">
            <w:pPr>
              <w:pStyle w:val="CRCoverPage"/>
              <w:spacing w:after="0"/>
              <w:ind w:left="100"/>
              <w:rPr>
                <w:noProof/>
              </w:rPr>
            </w:pPr>
            <w:r w:rsidRPr="0088273A">
              <w:rPr>
                <w:noProof/>
              </w:rPr>
              <w:t>CA_n1A-n3A-n7B-n26(2A)-n78(2A)</w:t>
            </w:r>
          </w:p>
          <w:p w14:paraId="2D0A59F7" w14:textId="21B338E6" w:rsidR="0088273A" w:rsidRDefault="0088273A" w:rsidP="00373917">
            <w:pPr>
              <w:pStyle w:val="CRCoverPage"/>
              <w:spacing w:after="0"/>
              <w:ind w:left="100"/>
              <w:rPr>
                <w:noProof/>
              </w:rPr>
            </w:pPr>
            <w:r w:rsidRPr="0088273A">
              <w:rPr>
                <w:noProof/>
              </w:rPr>
              <w:t>CA_n1A-n3B-n7A-n26(2A)-n78(2A)</w:t>
            </w:r>
          </w:p>
          <w:p w14:paraId="0DF97916" w14:textId="61E5CEE2" w:rsidR="00B71C31" w:rsidRDefault="00B71C31" w:rsidP="00373917">
            <w:pPr>
              <w:pStyle w:val="CRCoverPage"/>
              <w:spacing w:after="0"/>
              <w:ind w:left="100"/>
              <w:rPr>
                <w:noProof/>
              </w:rPr>
            </w:pPr>
            <w:r w:rsidRPr="00B71C31">
              <w:rPr>
                <w:noProof/>
              </w:rPr>
              <w:t>CA_n1A-n3B-n7B-n26(2A)-n78(2A)</w:t>
            </w:r>
          </w:p>
          <w:p w14:paraId="73DFC98F" w14:textId="77777777" w:rsidR="00CF5A8D" w:rsidRDefault="00CF5A8D" w:rsidP="00373917">
            <w:pPr>
              <w:pStyle w:val="CRCoverPage"/>
              <w:spacing w:after="0"/>
              <w:ind w:left="100"/>
              <w:rPr>
                <w:noProof/>
              </w:rPr>
            </w:pPr>
          </w:p>
          <w:p w14:paraId="54FE724B" w14:textId="77777777" w:rsidR="00A42C7F" w:rsidRDefault="00A42C7F" w:rsidP="00A42C7F">
            <w:pPr>
              <w:pStyle w:val="CRCoverPage"/>
              <w:spacing w:after="0"/>
              <w:ind w:left="100"/>
              <w:rPr>
                <w:noProof/>
              </w:rPr>
            </w:pPr>
            <w:r>
              <w:rPr>
                <w:noProof/>
              </w:rPr>
              <w:t>A</w:t>
            </w:r>
            <w:r w:rsidRPr="00816C58">
              <w:rPr>
                <w:noProof/>
              </w:rPr>
              <w:t xml:space="preserve">dding UL CA_n78(2A) </w:t>
            </w:r>
            <w:r>
              <w:rPr>
                <w:noProof/>
              </w:rPr>
              <w:t xml:space="preserve">and BCS 4 and 5 </w:t>
            </w:r>
            <w:r w:rsidRPr="00816C58">
              <w:rPr>
                <w:noProof/>
              </w:rPr>
              <w:t>to</w:t>
            </w:r>
            <w:r>
              <w:rPr>
                <w:noProof/>
              </w:rPr>
              <w:t>:</w:t>
            </w:r>
          </w:p>
          <w:p w14:paraId="55C16786" w14:textId="7A11C022" w:rsidR="00921958" w:rsidRDefault="00921958" w:rsidP="00A42C7F">
            <w:pPr>
              <w:pStyle w:val="CRCoverPage"/>
              <w:spacing w:after="0"/>
              <w:ind w:left="100"/>
              <w:rPr>
                <w:noProof/>
              </w:rPr>
            </w:pPr>
            <w:r w:rsidRPr="00921958">
              <w:rPr>
                <w:noProof/>
              </w:rPr>
              <w:t>CA_n1A-n3A-n7B-n78(2A)</w:t>
            </w:r>
          </w:p>
          <w:p w14:paraId="5419C424" w14:textId="5D8C5C8B" w:rsidR="00921958" w:rsidRDefault="00921958" w:rsidP="00A42C7F">
            <w:pPr>
              <w:pStyle w:val="CRCoverPage"/>
              <w:spacing w:after="0"/>
              <w:ind w:left="100"/>
              <w:rPr>
                <w:noProof/>
              </w:rPr>
            </w:pPr>
            <w:r w:rsidRPr="00921958">
              <w:rPr>
                <w:noProof/>
              </w:rPr>
              <w:t>CA_n1A-n3B-n7A-n78(2A)</w:t>
            </w:r>
          </w:p>
          <w:p w14:paraId="2B2D5AA2" w14:textId="213FFE1E" w:rsidR="00756B30" w:rsidRDefault="00756B30" w:rsidP="00A42C7F">
            <w:pPr>
              <w:pStyle w:val="CRCoverPage"/>
              <w:spacing w:after="0"/>
              <w:ind w:left="100"/>
              <w:rPr>
                <w:noProof/>
              </w:rPr>
            </w:pPr>
            <w:r w:rsidRPr="00756B30">
              <w:rPr>
                <w:noProof/>
              </w:rPr>
              <w:t>CA_n1A-n3B-n7B-n78(2A)</w:t>
            </w:r>
          </w:p>
          <w:p w14:paraId="2F312C35" w14:textId="33978B11" w:rsidR="00C83867" w:rsidRDefault="00C83867" w:rsidP="00A42C7F">
            <w:pPr>
              <w:pStyle w:val="CRCoverPage"/>
              <w:spacing w:after="0"/>
              <w:ind w:left="100"/>
              <w:rPr>
                <w:noProof/>
              </w:rPr>
            </w:pPr>
            <w:r w:rsidRPr="00C83867">
              <w:rPr>
                <w:noProof/>
              </w:rPr>
              <w:t>CA_n1A-n3A-n26A-n78(2A)</w:t>
            </w:r>
          </w:p>
          <w:p w14:paraId="708FC085" w14:textId="1687AD7C" w:rsidR="00C83867" w:rsidRDefault="00C83867" w:rsidP="00A42C7F">
            <w:pPr>
              <w:pStyle w:val="CRCoverPage"/>
              <w:spacing w:after="0"/>
              <w:ind w:left="100"/>
              <w:rPr>
                <w:noProof/>
              </w:rPr>
            </w:pPr>
            <w:r w:rsidRPr="00C83867">
              <w:rPr>
                <w:noProof/>
              </w:rPr>
              <w:t>CA_n1A-n3B-n26A-n78(2A)</w:t>
            </w:r>
          </w:p>
          <w:p w14:paraId="4C7BF3DE" w14:textId="18CD1B21" w:rsidR="00537BBF" w:rsidRDefault="00537BBF" w:rsidP="00A42C7F">
            <w:pPr>
              <w:pStyle w:val="CRCoverPage"/>
              <w:spacing w:after="0"/>
              <w:ind w:left="100"/>
              <w:rPr>
                <w:noProof/>
              </w:rPr>
            </w:pPr>
            <w:r w:rsidRPr="00537BBF">
              <w:rPr>
                <w:noProof/>
              </w:rPr>
              <w:t>CA_n1A-n7A-n26A-n78(2A)</w:t>
            </w:r>
          </w:p>
          <w:p w14:paraId="1DF29D62" w14:textId="728D66BC" w:rsidR="00537BBF" w:rsidRDefault="00537BBF" w:rsidP="00A42C7F">
            <w:pPr>
              <w:pStyle w:val="CRCoverPage"/>
              <w:spacing w:after="0"/>
              <w:ind w:left="100"/>
              <w:rPr>
                <w:noProof/>
              </w:rPr>
            </w:pPr>
            <w:r w:rsidRPr="00537BBF">
              <w:rPr>
                <w:noProof/>
              </w:rPr>
              <w:t>CA_n1A-n7B-n26A-n78(2A)</w:t>
            </w:r>
          </w:p>
          <w:p w14:paraId="0DFCFBFD" w14:textId="41329318" w:rsidR="00537BBF" w:rsidRDefault="00537BBF" w:rsidP="00A42C7F">
            <w:pPr>
              <w:pStyle w:val="CRCoverPage"/>
              <w:spacing w:after="0"/>
              <w:ind w:left="100"/>
              <w:rPr>
                <w:noProof/>
              </w:rPr>
            </w:pPr>
            <w:r w:rsidRPr="00537BBF">
              <w:rPr>
                <w:noProof/>
              </w:rPr>
              <w:t>CA_n3A-n7A-n26A-n78(2A)</w:t>
            </w:r>
          </w:p>
          <w:p w14:paraId="2F11FDA8" w14:textId="22209D54" w:rsidR="00513699" w:rsidRDefault="00513699" w:rsidP="00A42C7F">
            <w:pPr>
              <w:pStyle w:val="CRCoverPage"/>
              <w:spacing w:after="0"/>
              <w:ind w:left="100"/>
              <w:rPr>
                <w:noProof/>
              </w:rPr>
            </w:pPr>
            <w:r w:rsidRPr="00513699">
              <w:rPr>
                <w:noProof/>
              </w:rPr>
              <w:t>CA_n3A-n7B-n26A-n78(2A)</w:t>
            </w:r>
          </w:p>
          <w:p w14:paraId="37C7FFEB" w14:textId="256A7F62" w:rsidR="00513699" w:rsidRDefault="00513699" w:rsidP="00A42C7F">
            <w:pPr>
              <w:pStyle w:val="CRCoverPage"/>
              <w:spacing w:after="0"/>
              <w:ind w:left="100"/>
              <w:rPr>
                <w:noProof/>
              </w:rPr>
            </w:pPr>
            <w:r w:rsidRPr="00513699">
              <w:rPr>
                <w:noProof/>
              </w:rPr>
              <w:t>CA_n3B-n7A-n26A-n78(2A)</w:t>
            </w:r>
          </w:p>
          <w:p w14:paraId="4A09516A" w14:textId="5CC8BF20" w:rsidR="00513699" w:rsidRDefault="00513699" w:rsidP="00A42C7F">
            <w:pPr>
              <w:pStyle w:val="CRCoverPage"/>
              <w:spacing w:after="0"/>
              <w:ind w:left="100"/>
              <w:rPr>
                <w:noProof/>
              </w:rPr>
            </w:pPr>
            <w:r w:rsidRPr="00513699">
              <w:rPr>
                <w:noProof/>
              </w:rPr>
              <w:t>CA_n3B-n7B-n26A-n78(2A)</w:t>
            </w:r>
          </w:p>
          <w:p w14:paraId="106C3360" w14:textId="4DABCDF4" w:rsidR="002C069C" w:rsidRDefault="002C069C" w:rsidP="00A42C7F">
            <w:pPr>
              <w:pStyle w:val="CRCoverPage"/>
              <w:spacing w:after="0"/>
              <w:ind w:left="100"/>
              <w:rPr>
                <w:noProof/>
              </w:rPr>
            </w:pPr>
            <w:r w:rsidRPr="002C069C">
              <w:rPr>
                <w:noProof/>
              </w:rPr>
              <w:t>CA_n1A-n3A-n7A-n26A-n78(2A)</w:t>
            </w:r>
          </w:p>
          <w:p w14:paraId="1A89AF23" w14:textId="406226E0" w:rsidR="002C069C" w:rsidRDefault="002C069C" w:rsidP="00A42C7F">
            <w:pPr>
              <w:pStyle w:val="CRCoverPage"/>
              <w:spacing w:after="0"/>
              <w:ind w:left="100"/>
              <w:rPr>
                <w:noProof/>
              </w:rPr>
            </w:pPr>
            <w:r w:rsidRPr="002C069C">
              <w:rPr>
                <w:noProof/>
              </w:rPr>
              <w:t>CA_n1A-n3A-n7B-n26A-n78(2A)</w:t>
            </w:r>
          </w:p>
          <w:p w14:paraId="39A19F4B" w14:textId="5614D796" w:rsidR="002C069C" w:rsidRDefault="002C069C" w:rsidP="00A42C7F">
            <w:pPr>
              <w:pStyle w:val="CRCoverPage"/>
              <w:spacing w:after="0"/>
              <w:ind w:left="100"/>
              <w:rPr>
                <w:noProof/>
              </w:rPr>
            </w:pPr>
            <w:r w:rsidRPr="002C069C">
              <w:rPr>
                <w:noProof/>
              </w:rPr>
              <w:t>CA_n1A-n3B-n7A-n26A-n78(2A)</w:t>
            </w:r>
          </w:p>
          <w:p w14:paraId="1473CFEB" w14:textId="7464E53A" w:rsidR="00504A23" w:rsidRPr="00A5385A" w:rsidRDefault="0088273A" w:rsidP="00DF7D3D">
            <w:pPr>
              <w:pStyle w:val="CRCoverPage"/>
              <w:spacing w:after="0"/>
              <w:ind w:left="100"/>
              <w:rPr>
                <w:noProof/>
                <w:lang w:eastAsia="zh-CN"/>
              </w:rPr>
            </w:pPr>
            <w:r w:rsidRPr="0088273A">
              <w:rPr>
                <w:noProof/>
                <w:lang w:eastAsia="zh-CN"/>
              </w:rPr>
              <w:lastRenderedPageBreak/>
              <w:t>CA_n1A-n3B-n7B-n26A-n78(2A)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6445820" w:rsidR="003532C2" w:rsidRDefault="003532C2" w:rsidP="00D3653E">
            <w:pPr>
              <w:pStyle w:val="CRCoverPage"/>
              <w:spacing w:after="0"/>
              <w:ind w:left="100"/>
              <w:rPr>
                <w:noProof/>
              </w:rPr>
            </w:pPr>
            <w:r>
              <w:rPr>
                <w:noProof/>
              </w:rPr>
              <w:t>5.5</w:t>
            </w:r>
            <w:r w:rsidR="00E31FB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863BEA1" w14:textId="77777777" w:rsidR="00226527" w:rsidRDefault="00226527" w:rsidP="0022652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63"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001"/>
        <w:gridCol w:w="1401"/>
        <w:gridCol w:w="4173"/>
        <w:gridCol w:w="2709"/>
      </w:tblGrid>
      <w:tr w:rsidR="00CA1978" w:rsidRPr="00AE7509" w14:paraId="43753B09" w14:textId="77777777" w:rsidTr="00007AFB">
        <w:trPr>
          <w:trHeight w:val="29"/>
        </w:trPr>
        <w:tc>
          <w:tcPr>
            <w:tcW w:w="2888" w:type="dxa"/>
            <w:tcBorders>
              <w:top w:val="single" w:sz="4" w:space="0" w:color="auto"/>
              <w:left w:val="single" w:sz="4" w:space="0" w:color="auto"/>
              <w:bottom w:val="single" w:sz="4" w:space="0" w:color="auto"/>
              <w:right w:val="single" w:sz="4" w:space="0" w:color="auto"/>
            </w:tcBorders>
            <w:vAlign w:val="center"/>
          </w:tcPr>
          <w:p w14:paraId="4594D6E4" w14:textId="77777777" w:rsidR="00226527" w:rsidRPr="00AE7509" w:rsidRDefault="00226527" w:rsidP="00DA0301">
            <w:pPr>
              <w:pStyle w:val="TAH"/>
              <w:keepNext w:val="0"/>
              <w:keepLines w:val="0"/>
              <w:widowControl w:val="0"/>
              <w:rPr>
                <w:rFonts w:ascii="Calibri" w:hAnsi="Calibri"/>
                <w:sz w:val="21"/>
                <w:lang w:val="en-US" w:eastAsia="zh-CN"/>
              </w:rPr>
            </w:pPr>
            <w:r w:rsidRPr="00AE7509">
              <w:rPr>
                <w:lang w:val="en-US" w:eastAsia="zh-CN"/>
              </w:rPr>
              <w:t>NR CA configuration</w:t>
            </w:r>
          </w:p>
        </w:tc>
        <w:tc>
          <w:tcPr>
            <w:tcW w:w="3001" w:type="dxa"/>
            <w:tcBorders>
              <w:top w:val="single" w:sz="4" w:space="0" w:color="auto"/>
              <w:left w:val="single" w:sz="4" w:space="0" w:color="auto"/>
              <w:bottom w:val="single" w:sz="4" w:space="0" w:color="auto"/>
              <w:right w:val="single" w:sz="4" w:space="0" w:color="auto"/>
            </w:tcBorders>
            <w:vAlign w:val="center"/>
          </w:tcPr>
          <w:p w14:paraId="7A04CFB4" w14:textId="77777777" w:rsidR="00226527" w:rsidRPr="00AE7509" w:rsidRDefault="00226527" w:rsidP="00DA0301">
            <w:pPr>
              <w:pStyle w:val="TAH"/>
              <w:keepNext w:val="0"/>
              <w:keepLines w:val="0"/>
              <w:widowControl w:val="0"/>
              <w:rPr>
                <w:lang w:val="en-US" w:eastAsia="zh-CN"/>
              </w:rPr>
            </w:pPr>
            <w:r w:rsidRPr="00AE7509">
              <w:rPr>
                <w:lang w:val="en-US" w:eastAsia="zh-CN"/>
              </w:rPr>
              <w:t>Uplink CA configuration</w:t>
            </w:r>
          </w:p>
          <w:p w14:paraId="25A1154B" w14:textId="77777777" w:rsidR="00226527" w:rsidRPr="00AE7509" w:rsidRDefault="00226527" w:rsidP="00DA0301">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1" w:type="dxa"/>
            <w:tcBorders>
              <w:top w:val="single" w:sz="4" w:space="0" w:color="auto"/>
              <w:left w:val="single" w:sz="4" w:space="0" w:color="auto"/>
              <w:bottom w:val="single" w:sz="4" w:space="0" w:color="auto"/>
              <w:right w:val="single" w:sz="4" w:space="0" w:color="auto"/>
            </w:tcBorders>
            <w:vAlign w:val="center"/>
          </w:tcPr>
          <w:p w14:paraId="2FBA9D1D" w14:textId="77777777" w:rsidR="00226527" w:rsidRPr="00AE7509" w:rsidRDefault="00226527" w:rsidP="00DA0301">
            <w:pPr>
              <w:pStyle w:val="TAH"/>
              <w:keepNext w:val="0"/>
              <w:keepLines w:val="0"/>
              <w:widowControl w:val="0"/>
              <w:rPr>
                <w:rFonts w:ascii="Calibri" w:hAnsi="Calibri"/>
                <w:sz w:val="21"/>
                <w:szCs w:val="18"/>
                <w:lang w:val="en-US" w:eastAsia="zh-CN"/>
              </w:rPr>
            </w:pPr>
            <w:r w:rsidRPr="00AE7509">
              <w:rPr>
                <w:lang w:val="en-US" w:eastAsia="zh-CN"/>
              </w:rPr>
              <w:t>NR Band</w:t>
            </w:r>
          </w:p>
        </w:tc>
        <w:tc>
          <w:tcPr>
            <w:tcW w:w="4173" w:type="dxa"/>
            <w:tcBorders>
              <w:top w:val="single" w:sz="4" w:space="0" w:color="auto"/>
              <w:left w:val="single" w:sz="4" w:space="0" w:color="auto"/>
              <w:bottom w:val="single" w:sz="4" w:space="0" w:color="auto"/>
              <w:right w:val="single" w:sz="4" w:space="0" w:color="auto"/>
            </w:tcBorders>
            <w:vAlign w:val="center"/>
          </w:tcPr>
          <w:p w14:paraId="252A2439" w14:textId="77777777" w:rsidR="00226527" w:rsidRPr="00AE7509" w:rsidRDefault="00226527" w:rsidP="00DA0301">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09" w:type="dxa"/>
            <w:tcBorders>
              <w:top w:val="single" w:sz="4" w:space="0" w:color="auto"/>
              <w:left w:val="single" w:sz="4" w:space="0" w:color="auto"/>
              <w:bottom w:val="single" w:sz="4" w:space="0" w:color="auto"/>
              <w:right w:val="single" w:sz="4" w:space="0" w:color="auto"/>
            </w:tcBorders>
            <w:vAlign w:val="center"/>
          </w:tcPr>
          <w:p w14:paraId="5CBC6B82" w14:textId="77777777" w:rsidR="00226527" w:rsidRPr="00AE7509" w:rsidRDefault="00226527" w:rsidP="00DA0301">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A1978" w:rsidRPr="00AE7509" w14:paraId="55575750" w14:textId="77777777" w:rsidTr="00007AFB">
        <w:trPr>
          <w:trHeight w:val="29"/>
        </w:trPr>
        <w:tc>
          <w:tcPr>
            <w:tcW w:w="2888" w:type="dxa"/>
            <w:tcBorders>
              <w:top w:val="single" w:sz="4" w:space="0" w:color="auto"/>
              <w:left w:val="single" w:sz="4" w:space="0" w:color="auto"/>
              <w:bottom w:val="nil"/>
              <w:right w:val="single" w:sz="4" w:space="0" w:color="auto"/>
            </w:tcBorders>
          </w:tcPr>
          <w:p w14:paraId="036695D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CA_n1A-n3A-n5A-n7A</w:t>
            </w:r>
          </w:p>
        </w:tc>
        <w:tc>
          <w:tcPr>
            <w:tcW w:w="3001" w:type="dxa"/>
            <w:tcBorders>
              <w:top w:val="single" w:sz="4" w:space="0" w:color="auto"/>
              <w:left w:val="single" w:sz="4" w:space="0" w:color="auto"/>
              <w:bottom w:val="nil"/>
              <w:right w:val="single" w:sz="4" w:space="0" w:color="auto"/>
            </w:tcBorders>
          </w:tcPr>
          <w:p w14:paraId="118E730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20E0AA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CA_n1A-n5A</w:t>
            </w:r>
          </w:p>
          <w:p w14:paraId="6604E4E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64CDF3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CA_n3A-n5A</w:t>
            </w:r>
          </w:p>
          <w:p w14:paraId="4BF1BC4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13D083A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CA_n5A-n7A</w:t>
            </w:r>
          </w:p>
        </w:tc>
        <w:tc>
          <w:tcPr>
            <w:tcW w:w="1401" w:type="dxa"/>
            <w:tcBorders>
              <w:top w:val="single" w:sz="4" w:space="0" w:color="auto"/>
              <w:left w:val="single" w:sz="4" w:space="0" w:color="auto"/>
              <w:bottom w:val="single" w:sz="4" w:space="0" w:color="auto"/>
              <w:right w:val="single" w:sz="4" w:space="0" w:color="auto"/>
            </w:tcBorders>
          </w:tcPr>
          <w:p w14:paraId="4157565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E97213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6E11E62"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2D84088C" w14:textId="77777777" w:rsidTr="00007AFB">
        <w:trPr>
          <w:trHeight w:val="29"/>
        </w:trPr>
        <w:tc>
          <w:tcPr>
            <w:tcW w:w="2888" w:type="dxa"/>
            <w:tcBorders>
              <w:top w:val="nil"/>
              <w:left w:val="single" w:sz="4" w:space="0" w:color="auto"/>
              <w:bottom w:val="nil"/>
              <w:right w:val="single" w:sz="4" w:space="0" w:color="auto"/>
            </w:tcBorders>
            <w:vAlign w:val="center"/>
          </w:tcPr>
          <w:p w14:paraId="12BD7D5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0A7F48C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18CF8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DDDC2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452F4BE"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72A21B2F" w14:textId="77777777" w:rsidTr="00007AFB">
        <w:trPr>
          <w:trHeight w:val="29"/>
        </w:trPr>
        <w:tc>
          <w:tcPr>
            <w:tcW w:w="2888" w:type="dxa"/>
            <w:tcBorders>
              <w:top w:val="nil"/>
              <w:left w:val="single" w:sz="4" w:space="0" w:color="auto"/>
              <w:bottom w:val="nil"/>
              <w:right w:val="single" w:sz="4" w:space="0" w:color="auto"/>
            </w:tcBorders>
            <w:vAlign w:val="center"/>
          </w:tcPr>
          <w:p w14:paraId="3D48AF83"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2882077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650FA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03169F6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5EE50E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5F886A9" w14:textId="77777777" w:rsidTr="00007AFB">
        <w:trPr>
          <w:trHeight w:val="29"/>
        </w:trPr>
        <w:tc>
          <w:tcPr>
            <w:tcW w:w="2888" w:type="dxa"/>
            <w:tcBorders>
              <w:top w:val="nil"/>
              <w:left w:val="single" w:sz="4" w:space="0" w:color="auto"/>
              <w:bottom w:val="single" w:sz="4" w:space="0" w:color="auto"/>
              <w:right w:val="single" w:sz="4" w:space="0" w:color="auto"/>
            </w:tcBorders>
            <w:vAlign w:val="center"/>
          </w:tcPr>
          <w:p w14:paraId="4FF9E18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vAlign w:val="center"/>
          </w:tcPr>
          <w:p w14:paraId="404E7AEC"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CE790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055AA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0973AE7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E44D0E3" w14:textId="77777777" w:rsidTr="00007AFB">
        <w:trPr>
          <w:trHeight w:val="29"/>
        </w:trPr>
        <w:tc>
          <w:tcPr>
            <w:tcW w:w="2888" w:type="dxa"/>
            <w:tcBorders>
              <w:top w:val="single" w:sz="4" w:space="0" w:color="auto"/>
              <w:left w:val="single" w:sz="4" w:space="0" w:color="auto"/>
              <w:bottom w:val="nil"/>
              <w:right w:val="single" w:sz="4" w:space="0" w:color="auto"/>
            </w:tcBorders>
          </w:tcPr>
          <w:p w14:paraId="1A52D82A" w14:textId="77777777" w:rsidR="00226527" w:rsidRPr="00AE7509" w:rsidRDefault="00226527" w:rsidP="00DA0301">
            <w:pPr>
              <w:pStyle w:val="TAC"/>
              <w:keepNext w:val="0"/>
              <w:keepLines w:val="0"/>
              <w:widowControl w:val="0"/>
              <w:rPr>
                <w:lang w:val="en-US" w:eastAsia="zh-CN" w:bidi="ar"/>
              </w:rPr>
            </w:pPr>
            <w:r w:rsidRPr="00AE7509">
              <w:t>CA_n1A-n3A-n5A-n7B</w:t>
            </w:r>
          </w:p>
        </w:tc>
        <w:tc>
          <w:tcPr>
            <w:tcW w:w="3001" w:type="dxa"/>
            <w:tcBorders>
              <w:top w:val="single" w:sz="4" w:space="0" w:color="auto"/>
              <w:left w:val="single" w:sz="4" w:space="0" w:color="auto"/>
              <w:bottom w:val="nil"/>
              <w:right w:val="single" w:sz="4" w:space="0" w:color="auto"/>
            </w:tcBorders>
          </w:tcPr>
          <w:p w14:paraId="773B83C5"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413B0577" w14:textId="77777777" w:rsidR="00226527" w:rsidRPr="00AE7509" w:rsidRDefault="00226527" w:rsidP="00DA0301">
            <w:pPr>
              <w:pStyle w:val="TAC"/>
              <w:keepNext w:val="0"/>
              <w:keepLines w:val="0"/>
              <w:widowControl w:val="0"/>
              <w:rPr>
                <w:lang w:val="en-US" w:eastAsia="zh-CN"/>
              </w:rPr>
            </w:pPr>
            <w:r w:rsidRPr="00AE7509">
              <w:rPr>
                <w:lang w:val="en-US" w:eastAsia="zh-CN"/>
              </w:rPr>
              <w:t>CA_n1A-n5A</w:t>
            </w:r>
          </w:p>
          <w:p w14:paraId="104D8B76" w14:textId="77777777" w:rsidR="00226527" w:rsidRPr="00AE7509" w:rsidRDefault="00226527" w:rsidP="00DA0301">
            <w:pPr>
              <w:pStyle w:val="TAC"/>
              <w:keepNext w:val="0"/>
              <w:keepLines w:val="0"/>
              <w:widowControl w:val="0"/>
              <w:rPr>
                <w:lang w:val="en-US" w:eastAsia="zh-CN"/>
              </w:rPr>
            </w:pPr>
            <w:r w:rsidRPr="00AE7509">
              <w:rPr>
                <w:lang w:val="en-US" w:eastAsia="zh-CN"/>
              </w:rPr>
              <w:t>CA_n1A-n7A</w:t>
            </w:r>
          </w:p>
          <w:p w14:paraId="09EBF08F" w14:textId="77777777" w:rsidR="00226527" w:rsidRPr="00AE7509" w:rsidRDefault="00226527" w:rsidP="00DA0301">
            <w:pPr>
              <w:pStyle w:val="TAC"/>
              <w:keepNext w:val="0"/>
              <w:keepLines w:val="0"/>
              <w:widowControl w:val="0"/>
              <w:rPr>
                <w:lang w:val="en-US" w:eastAsia="zh-CN"/>
              </w:rPr>
            </w:pPr>
            <w:r w:rsidRPr="00AE7509">
              <w:rPr>
                <w:lang w:val="en-US" w:eastAsia="zh-CN"/>
              </w:rPr>
              <w:t>CA_n3A-n5A</w:t>
            </w:r>
          </w:p>
          <w:p w14:paraId="3B784463" w14:textId="77777777" w:rsidR="00226527" w:rsidRPr="00AE7509" w:rsidRDefault="00226527" w:rsidP="00DA0301">
            <w:pPr>
              <w:pStyle w:val="TAC"/>
              <w:keepNext w:val="0"/>
              <w:keepLines w:val="0"/>
              <w:widowControl w:val="0"/>
              <w:rPr>
                <w:lang w:val="en-US" w:eastAsia="zh-CN"/>
              </w:rPr>
            </w:pPr>
            <w:r w:rsidRPr="00AE7509">
              <w:rPr>
                <w:lang w:val="en-US" w:eastAsia="zh-CN"/>
              </w:rPr>
              <w:t>CA_n3A-n7A</w:t>
            </w:r>
          </w:p>
          <w:p w14:paraId="0FE46AC7" w14:textId="77777777" w:rsidR="00226527" w:rsidRPr="00AE7509" w:rsidRDefault="00226527" w:rsidP="00DA0301">
            <w:pPr>
              <w:pStyle w:val="TAC"/>
              <w:keepNext w:val="0"/>
              <w:keepLines w:val="0"/>
              <w:widowControl w:val="0"/>
              <w:rPr>
                <w:lang w:val="en-US" w:eastAsia="zh-CN"/>
              </w:rPr>
            </w:pPr>
            <w:r w:rsidRPr="00AE7509">
              <w:rPr>
                <w:lang w:val="en-US" w:eastAsia="zh-CN"/>
              </w:rPr>
              <w:t>CA_n5A-n7A</w:t>
            </w:r>
          </w:p>
          <w:p w14:paraId="48E0FB7B" w14:textId="77777777" w:rsidR="00226527" w:rsidRPr="00AE7509" w:rsidRDefault="00226527" w:rsidP="00DA0301">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A1C777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11F417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71FE946"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000AC1F7" w14:textId="77777777" w:rsidTr="00007AFB">
        <w:trPr>
          <w:trHeight w:val="29"/>
        </w:trPr>
        <w:tc>
          <w:tcPr>
            <w:tcW w:w="2888" w:type="dxa"/>
            <w:tcBorders>
              <w:top w:val="nil"/>
              <w:left w:val="single" w:sz="4" w:space="0" w:color="auto"/>
              <w:bottom w:val="nil"/>
              <w:right w:val="single" w:sz="4" w:space="0" w:color="auto"/>
            </w:tcBorders>
          </w:tcPr>
          <w:p w14:paraId="710E5F9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F77115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E1ABB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84AB1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A5ADD6"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4E6D0A5E" w14:textId="77777777" w:rsidTr="00007AFB">
        <w:trPr>
          <w:trHeight w:val="29"/>
        </w:trPr>
        <w:tc>
          <w:tcPr>
            <w:tcW w:w="2888" w:type="dxa"/>
            <w:tcBorders>
              <w:top w:val="nil"/>
              <w:left w:val="single" w:sz="4" w:space="0" w:color="auto"/>
              <w:bottom w:val="nil"/>
              <w:right w:val="single" w:sz="4" w:space="0" w:color="auto"/>
            </w:tcBorders>
          </w:tcPr>
          <w:p w14:paraId="37BFBE5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F56CB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7910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6D6475E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20B8152"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1B64FD4" w14:textId="77777777" w:rsidTr="00007AFB">
        <w:trPr>
          <w:trHeight w:val="29"/>
        </w:trPr>
        <w:tc>
          <w:tcPr>
            <w:tcW w:w="2888" w:type="dxa"/>
            <w:tcBorders>
              <w:top w:val="nil"/>
              <w:left w:val="single" w:sz="4" w:space="0" w:color="auto"/>
              <w:bottom w:val="single" w:sz="4" w:space="0" w:color="auto"/>
              <w:right w:val="single" w:sz="4" w:space="0" w:color="auto"/>
            </w:tcBorders>
          </w:tcPr>
          <w:p w14:paraId="4833A15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FC1AE1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3FC11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CDFF74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709" w:type="dxa"/>
            <w:tcBorders>
              <w:top w:val="nil"/>
              <w:left w:val="single" w:sz="4" w:space="0" w:color="auto"/>
              <w:bottom w:val="single" w:sz="4" w:space="0" w:color="auto"/>
              <w:right w:val="single" w:sz="4" w:space="0" w:color="auto"/>
            </w:tcBorders>
            <w:vAlign w:val="center"/>
          </w:tcPr>
          <w:p w14:paraId="171D7FA3"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3867BB4" w14:textId="77777777" w:rsidTr="00007AFB">
        <w:trPr>
          <w:trHeight w:val="29"/>
        </w:trPr>
        <w:tc>
          <w:tcPr>
            <w:tcW w:w="2888" w:type="dxa"/>
            <w:tcBorders>
              <w:top w:val="single" w:sz="4" w:space="0" w:color="auto"/>
              <w:left w:val="single" w:sz="4" w:space="0" w:color="auto"/>
              <w:bottom w:val="nil"/>
              <w:right w:val="single" w:sz="4" w:space="0" w:color="auto"/>
            </w:tcBorders>
          </w:tcPr>
          <w:p w14:paraId="2A215A06" w14:textId="77777777" w:rsidR="00226527" w:rsidRPr="00AE7509" w:rsidRDefault="00226527" w:rsidP="00DA0301">
            <w:pPr>
              <w:pStyle w:val="TAC"/>
              <w:keepNext w:val="0"/>
              <w:keepLines w:val="0"/>
              <w:widowControl w:val="0"/>
              <w:rPr>
                <w:lang w:val="en-US"/>
              </w:rPr>
            </w:pPr>
            <w:r w:rsidRPr="00937322">
              <w:rPr>
                <w:lang w:val="en-US"/>
              </w:rPr>
              <w:t>CA_n1A-n3A-n5A-n28A</w:t>
            </w:r>
          </w:p>
        </w:tc>
        <w:tc>
          <w:tcPr>
            <w:tcW w:w="3001" w:type="dxa"/>
            <w:tcBorders>
              <w:top w:val="single" w:sz="4" w:space="0" w:color="auto"/>
              <w:left w:val="single" w:sz="4" w:space="0" w:color="auto"/>
              <w:bottom w:val="nil"/>
              <w:right w:val="single" w:sz="4" w:space="0" w:color="auto"/>
            </w:tcBorders>
          </w:tcPr>
          <w:p w14:paraId="5C876222" w14:textId="77777777" w:rsidR="00226527" w:rsidRPr="00A2726E" w:rsidRDefault="00226527" w:rsidP="00DA0301">
            <w:pPr>
              <w:pStyle w:val="TAC"/>
              <w:keepNext w:val="0"/>
              <w:keepLines w:val="0"/>
              <w:widowControl w:val="0"/>
              <w:rPr>
                <w:lang w:val="en-US"/>
              </w:rPr>
            </w:pPr>
            <w:r w:rsidRPr="00A2726E">
              <w:rPr>
                <w:lang w:val="en-US"/>
              </w:rPr>
              <w:t>CA_n1A-n3A</w:t>
            </w:r>
          </w:p>
          <w:p w14:paraId="50CC96E8" w14:textId="77777777" w:rsidR="00226527" w:rsidRPr="00A2726E" w:rsidRDefault="00226527" w:rsidP="00DA0301">
            <w:pPr>
              <w:pStyle w:val="TAC"/>
              <w:keepNext w:val="0"/>
              <w:keepLines w:val="0"/>
              <w:widowControl w:val="0"/>
              <w:rPr>
                <w:lang w:val="en-US"/>
              </w:rPr>
            </w:pPr>
            <w:r w:rsidRPr="00A2726E">
              <w:rPr>
                <w:lang w:val="en-US"/>
              </w:rPr>
              <w:t>CA_n1A-n5A</w:t>
            </w:r>
          </w:p>
          <w:p w14:paraId="53C612FA" w14:textId="77777777" w:rsidR="00226527" w:rsidRPr="00A2726E" w:rsidRDefault="00226527" w:rsidP="00DA0301">
            <w:pPr>
              <w:pStyle w:val="TAC"/>
              <w:keepNext w:val="0"/>
              <w:keepLines w:val="0"/>
              <w:widowControl w:val="0"/>
              <w:rPr>
                <w:lang w:val="en-US"/>
              </w:rPr>
            </w:pPr>
            <w:r w:rsidRPr="00A2726E">
              <w:rPr>
                <w:lang w:val="en-US"/>
              </w:rPr>
              <w:t>CA_n1A-n28A</w:t>
            </w:r>
          </w:p>
          <w:p w14:paraId="70D2F2B5" w14:textId="77777777" w:rsidR="00226527" w:rsidRPr="00A2726E" w:rsidRDefault="00226527" w:rsidP="00DA0301">
            <w:pPr>
              <w:pStyle w:val="TAC"/>
              <w:keepNext w:val="0"/>
              <w:keepLines w:val="0"/>
              <w:widowControl w:val="0"/>
              <w:rPr>
                <w:lang w:val="en-US"/>
              </w:rPr>
            </w:pPr>
            <w:r w:rsidRPr="00A2726E">
              <w:rPr>
                <w:lang w:val="en-US"/>
              </w:rPr>
              <w:t>CA_n3A-n5A</w:t>
            </w:r>
          </w:p>
          <w:p w14:paraId="67B60D8D" w14:textId="77777777" w:rsidR="00226527" w:rsidRPr="00A2726E" w:rsidRDefault="00226527" w:rsidP="00DA0301">
            <w:pPr>
              <w:pStyle w:val="TAC"/>
              <w:keepNext w:val="0"/>
              <w:keepLines w:val="0"/>
              <w:widowControl w:val="0"/>
              <w:rPr>
                <w:lang w:val="en-US"/>
              </w:rPr>
            </w:pPr>
            <w:r w:rsidRPr="00A2726E">
              <w:rPr>
                <w:lang w:val="en-US"/>
              </w:rPr>
              <w:t>CA_n3A-n28A</w:t>
            </w:r>
          </w:p>
          <w:p w14:paraId="4E32C78B" w14:textId="77777777" w:rsidR="00226527" w:rsidRPr="00AE7509" w:rsidRDefault="00226527" w:rsidP="00DA0301">
            <w:pPr>
              <w:pStyle w:val="TAC"/>
              <w:keepNext w:val="0"/>
              <w:keepLines w:val="0"/>
              <w:widowControl w:val="0"/>
              <w:rPr>
                <w:lang w:val="en-US"/>
              </w:rPr>
            </w:pPr>
            <w:r w:rsidRPr="00A2726E">
              <w:rPr>
                <w:lang w:val="en-US"/>
              </w:rPr>
              <w:t>CA_n5A-n28A</w:t>
            </w:r>
          </w:p>
        </w:tc>
        <w:tc>
          <w:tcPr>
            <w:tcW w:w="1401" w:type="dxa"/>
            <w:tcBorders>
              <w:top w:val="single" w:sz="4" w:space="0" w:color="auto"/>
              <w:left w:val="single" w:sz="4" w:space="0" w:color="auto"/>
              <w:bottom w:val="single" w:sz="4" w:space="0" w:color="auto"/>
              <w:right w:val="single" w:sz="4" w:space="0" w:color="auto"/>
            </w:tcBorders>
          </w:tcPr>
          <w:p w14:paraId="0D1DF9DD" w14:textId="77777777" w:rsidR="00226527" w:rsidRPr="00AE7509" w:rsidRDefault="00226527" w:rsidP="00DA0301">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2074902"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7C88B4A1" w14:textId="77777777" w:rsidR="00226527" w:rsidRPr="00AE7509" w:rsidRDefault="00226527" w:rsidP="00DA0301">
            <w:pPr>
              <w:pStyle w:val="TAC"/>
              <w:keepNext w:val="0"/>
              <w:keepLines w:val="0"/>
              <w:widowControl w:val="0"/>
              <w:rPr>
                <w:lang w:val="en-US" w:eastAsia="zh-CN"/>
              </w:rPr>
            </w:pPr>
            <w:r>
              <w:rPr>
                <w:lang w:val="en-US"/>
              </w:rPr>
              <w:t>4 and 5</w:t>
            </w:r>
          </w:p>
        </w:tc>
      </w:tr>
      <w:tr w:rsidR="00CA1978" w:rsidRPr="00AE7509" w14:paraId="08FF9E50" w14:textId="77777777" w:rsidTr="00007AFB">
        <w:trPr>
          <w:trHeight w:val="29"/>
        </w:trPr>
        <w:tc>
          <w:tcPr>
            <w:tcW w:w="2888" w:type="dxa"/>
            <w:tcBorders>
              <w:top w:val="nil"/>
              <w:left w:val="single" w:sz="4" w:space="0" w:color="auto"/>
              <w:bottom w:val="nil"/>
              <w:right w:val="single" w:sz="4" w:space="0" w:color="auto"/>
            </w:tcBorders>
          </w:tcPr>
          <w:p w14:paraId="79445B9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79A5D6"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DBECC4" w14:textId="77777777" w:rsidR="00226527" w:rsidRPr="00AE7509" w:rsidRDefault="00226527" w:rsidP="00DA0301">
            <w:pPr>
              <w:pStyle w:val="TAC"/>
              <w:keepNext w:val="0"/>
              <w:keepLines w:val="0"/>
              <w:widowControl w:val="0"/>
              <w:rPr>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F16F5DE"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EE3173F" w14:textId="77777777" w:rsidR="00226527" w:rsidRPr="00AE7509" w:rsidRDefault="00226527" w:rsidP="00DA0301">
            <w:pPr>
              <w:pStyle w:val="TAC"/>
              <w:keepNext w:val="0"/>
              <w:keepLines w:val="0"/>
              <w:widowControl w:val="0"/>
              <w:rPr>
                <w:lang w:val="en-US" w:eastAsia="zh-CN"/>
              </w:rPr>
            </w:pPr>
          </w:p>
        </w:tc>
      </w:tr>
      <w:tr w:rsidR="00CA1978" w:rsidRPr="00AE7509" w14:paraId="7C0D081D" w14:textId="77777777" w:rsidTr="00007AFB">
        <w:trPr>
          <w:trHeight w:val="29"/>
        </w:trPr>
        <w:tc>
          <w:tcPr>
            <w:tcW w:w="2888" w:type="dxa"/>
            <w:tcBorders>
              <w:top w:val="nil"/>
              <w:left w:val="single" w:sz="4" w:space="0" w:color="auto"/>
              <w:bottom w:val="nil"/>
              <w:right w:val="single" w:sz="4" w:space="0" w:color="auto"/>
            </w:tcBorders>
          </w:tcPr>
          <w:p w14:paraId="51690F0B"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6730ABD"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6FC429" w14:textId="77777777" w:rsidR="00226527" w:rsidRPr="00AE7509" w:rsidRDefault="00226527" w:rsidP="00DA0301">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8C52805"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E9D1A76" w14:textId="77777777" w:rsidR="00226527" w:rsidRPr="00AE7509" w:rsidRDefault="00226527" w:rsidP="00DA0301">
            <w:pPr>
              <w:pStyle w:val="TAC"/>
              <w:keepNext w:val="0"/>
              <w:keepLines w:val="0"/>
              <w:widowControl w:val="0"/>
              <w:rPr>
                <w:lang w:val="en-US" w:eastAsia="zh-CN"/>
              </w:rPr>
            </w:pPr>
          </w:p>
        </w:tc>
      </w:tr>
      <w:tr w:rsidR="00CA1978" w:rsidRPr="00AE7509" w14:paraId="6A693F3C" w14:textId="77777777" w:rsidTr="00007AFB">
        <w:trPr>
          <w:trHeight w:val="29"/>
        </w:trPr>
        <w:tc>
          <w:tcPr>
            <w:tcW w:w="2888" w:type="dxa"/>
            <w:tcBorders>
              <w:top w:val="nil"/>
              <w:left w:val="single" w:sz="4" w:space="0" w:color="auto"/>
              <w:bottom w:val="single" w:sz="4" w:space="0" w:color="auto"/>
              <w:right w:val="single" w:sz="4" w:space="0" w:color="auto"/>
            </w:tcBorders>
          </w:tcPr>
          <w:p w14:paraId="1AFD4C47"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264107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3D97D4D" w14:textId="77777777" w:rsidR="00226527" w:rsidRPr="00AE7509" w:rsidRDefault="00226527" w:rsidP="00DA0301">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9A8D069" w14:textId="77777777" w:rsidR="00226527" w:rsidRPr="00AE7509" w:rsidRDefault="00226527" w:rsidP="00DA0301">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C502A08" w14:textId="77777777" w:rsidR="00226527" w:rsidRPr="00AE7509" w:rsidRDefault="00226527" w:rsidP="00DA0301">
            <w:pPr>
              <w:pStyle w:val="TAC"/>
              <w:keepNext w:val="0"/>
              <w:keepLines w:val="0"/>
              <w:widowControl w:val="0"/>
              <w:rPr>
                <w:lang w:val="en-US" w:eastAsia="zh-CN"/>
              </w:rPr>
            </w:pPr>
          </w:p>
        </w:tc>
      </w:tr>
      <w:tr w:rsidR="00CA1978" w:rsidRPr="00AE7509" w14:paraId="2B549E48" w14:textId="77777777" w:rsidTr="00007AFB">
        <w:trPr>
          <w:trHeight w:val="29"/>
        </w:trPr>
        <w:tc>
          <w:tcPr>
            <w:tcW w:w="2888" w:type="dxa"/>
            <w:tcBorders>
              <w:top w:val="single" w:sz="4" w:space="0" w:color="auto"/>
              <w:left w:val="single" w:sz="4" w:space="0" w:color="auto"/>
              <w:bottom w:val="nil"/>
              <w:right w:val="single" w:sz="4" w:space="0" w:color="auto"/>
            </w:tcBorders>
          </w:tcPr>
          <w:p w14:paraId="62ABC1D4" w14:textId="77777777" w:rsidR="00226527" w:rsidRPr="00AE7509" w:rsidRDefault="00226527" w:rsidP="00DA0301">
            <w:pPr>
              <w:pStyle w:val="TAC"/>
              <w:keepNext w:val="0"/>
              <w:keepLines w:val="0"/>
              <w:widowControl w:val="0"/>
              <w:rPr>
                <w:lang w:val="en-US" w:eastAsia="zh-CN" w:bidi="ar"/>
              </w:rPr>
            </w:pPr>
            <w:r w:rsidRPr="00AE7509">
              <w:t>CA_n1A-n3A-n5A-n78A</w:t>
            </w:r>
          </w:p>
        </w:tc>
        <w:tc>
          <w:tcPr>
            <w:tcW w:w="3001" w:type="dxa"/>
            <w:tcBorders>
              <w:top w:val="single" w:sz="4" w:space="0" w:color="auto"/>
              <w:left w:val="single" w:sz="4" w:space="0" w:color="auto"/>
              <w:bottom w:val="nil"/>
              <w:right w:val="single" w:sz="4" w:space="0" w:color="auto"/>
            </w:tcBorders>
          </w:tcPr>
          <w:p w14:paraId="7237C478"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6079235B" w14:textId="77777777" w:rsidR="00226527" w:rsidRPr="00AE7509" w:rsidRDefault="00226527" w:rsidP="00DA0301">
            <w:pPr>
              <w:pStyle w:val="TAC"/>
              <w:keepNext w:val="0"/>
              <w:keepLines w:val="0"/>
              <w:widowControl w:val="0"/>
              <w:rPr>
                <w:lang w:val="en-US" w:eastAsia="zh-CN"/>
              </w:rPr>
            </w:pPr>
            <w:r w:rsidRPr="00AE7509">
              <w:rPr>
                <w:lang w:val="en-US" w:eastAsia="zh-CN"/>
              </w:rPr>
              <w:t>CA_n1A-n5A</w:t>
            </w:r>
          </w:p>
          <w:p w14:paraId="224E4C54"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30D2E611" w14:textId="77777777" w:rsidR="00226527" w:rsidRPr="00AE7509" w:rsidRDefault="00226527" w:rsidP="00DA0301">
            <w:pPr>
              <w:pStyle w:val="TAC"/>
              <w:keepNext w:val="0"/>
              <w:keepLines w:val="0"/>
              <w:widowControl w:val="0"/>
              <w:rPr>
                <w:lang w:val="en-US" w:eastAsia="zh-CN"/>
              </w:rPr>
            </w:pPr>
            <w:r w:rsidRPr="00AE7509">
              <w:rPr>
                <w:lang w:val="en-US" w:eastAsia="zh-CN"/>
              </w:rPr>
              <w:t>CA_n3A-n5A</w:t>
            </w:r>
          </w:p>
          <w:p w14:paraId="25D0F2D1"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5C001131" w14:textId="77777777" w:rsidR="00226527" w:rsidRPr="00AE7509" w:rsidRDefault="00226527" w:rsidP="00DA0301">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09A079C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C6C1C6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A8BAC10"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598DCF01" w14:textId="77777777" w:rsidTr="00007AFB">
        <w:trPr>
          <w:trHeight w:val="29"/>
        </w:trPr>
        <w:tc>
          <w:tcPr>
            <w:tcW w:w="2888" w:type="dxa"/>
            <w:tcBorders>
              <w:top w:val="nil"/>
              <w:left w:val="single" w:sz="4" w:space="0" w:color="auto"/>
              <w:bottom w:val="nil"/>
              <w:right w:val="single" w:sz="4" w:space="0" w:color="auto"/>
            </w:tcBorders>
          </w:tcPr>
          <w:p w14:paraId="6848FA0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AD08D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398E6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17EA6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87DF49"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61B59A1" w14:textId="77777777" w:rsidTr="00007AFB">
        <w:trPr>
          <w:trHeight w:val="29"/>
        </w:trPr>
        <w:tc>
          <w:tcPr>
            <w:tcW w:w="2888" w:type="dxa"/>
            <w:tcBorders>
              <w:top w:val="nil"/>
              <w:left w:val="single" w:sz="4" w:space="0" w:color="auto"/>
              <w:bottom w:val="nil"/>
              <w:right w:val="single" w:sz="4" w:space="0" w:color="auto"/>
            </w:tcBorders>
          </w:tcPr>
          <w:p w14:paraId="304B514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78CFB4"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C502D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560B7CE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1C4631F"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52B8D19" w14:textId="77777777" w:rsidTr="00007AFB">
        <w:trPr>
          <w:trHeight w:val="29"/>
        </w:trPr>
        <w:tc>
          <w:tcPr>
            <w:tcW w:w="2888" w:type="dxa"/>
            <w:tcBorders>
              <w:top w:val="nil"/>
              <w:left w:val="single" w:sz="4" w:space="0" w:color="auto"/>
              <w:bottom w:val="single" w:sz="4" w:space="0" w:color="auto"/>
              <w:right w:val="single" w:sz="4" w:space="0" w:color="auto"/>
            </w:tcBorders>
          </w:tcPr>
          <w:p w14:paraId="524A4643"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6764AD7"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21CD1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2C47FB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76412A2"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4CFD599C" w14:textId="77777777" w:rsidTr="00007AFB">
        <w:trPr>
          <w:trHeight w:val="29"/>
        </w:trPr>
        <w:tc>
          <w:tcPr>
            <w:tcW w:w="2888" w:type="dxa"/>
            <w:tcBorders>
              <w:top w:val="single" w:sz="4" w:space="0" w:color="auto"/>
              <w:left w:val="single" w:sz="4" w:space="0" w:color="auto"/>
              <w:bottom w:val="nil"/>
              <w:right w:val="single" w:sz="4" w:space="0" w:color="auto"/>
            </w:tcBorders>
          </w:tcPr>
          <w:p w14:paraId="12D0AD0F"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CA_n1A-n3A-n7A-n8A</w:t>
            </w:r>
          </w:p>
        </w:tc>
        <w:tc>
          <w:tcPr>
            <w:tcW w:w="3001" w:type="dxa"/>
            <w:tcBorders>
              <w:top w:val="single" w:sz="4" w:space="0" w:color="auto"/>
              <w:left w:val="single" w:sz="4" w:space="0" w:color="auto"/>
              <w:bottom w:val="nil"/>
              <w:right w:val="single" w:sz="4" w:space="0" w:color="auto"/>
            </w:tcBorders>
          </w:tcPr>
          <w:p w14:paraId="6A8BDC0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128518F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lastRenderedPageBreak/>
              <w:t>CA_n1A-n7A</w:t>
            </w:r>
          </w:p>
          <w:p w14:paraId="171B917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CA_n1A-n8A</w:t>
            </w:r>
          </w:p>
          <w:p w14:paraId="17A7BAD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18B7068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CA_n3A-n8A</w:t>
            </w:r>
          </w:p>
          <w:p w14:paraId="4081FC4D"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55B8E399" w14:textId="77777777" w:rsidR="00226527" w:rsidRPr="00AE7509" w:rsidRDefault="00226527" w:rsidP="00DA0301">
            <w:pPr>
              <w:pStyle w:val="TAC"/>
              <w:keepNext w:val="0"/>
              <w:keepLines w:val="0"/>
              <w:widowControl w:val="0"/>
              <w:rPr>
                <w:lang w:val="en-US" w:eastAsia="zh-CN"/>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31004551" w14:textId="77777777" w:rsidR="00226527" w:rsidRPr="00AE7509" w:rsidRDefault="00226527" w:rsidP="00DA0301">
            <w:pPr>
              <w:pStyle w:val="TAC"/>
              <w:keepNext w:val="0"/>
              <w:keepLines w:val="0"/>
              <w:widowControl w:val="0"/>
              <w:rPr>
                <w:lang w:val="en-US" w:eastAsia="zh-CN" w:bidi="ar"/>
              </w:rPr>
            </w:pPr>
            <w:r w:rsidRPr="00AE7509">
              <w:t>5, 10, 15, 20</w:t>
            </w:r>
          </w:p>
        </w:tc>
        <w:tc>
          <w:tcPr>
            <w:tcW w:w="2709" w:type="dxa"/>
            <w:tcBorders>
              <w:top w:val="single" w:sz="4" w:space="0" w:color="auto"/>
              <w:left w:val="single" w:sz="4" w:space="0" w:color="auto"/>
              <w:bottom w:val="nil"/>
              <w:right w:val="single" w:sz="4" w:space="0" w:color="auto"/>
            </w:tcBorders>
            <w:vAlign w:val="center"/>
          </w:tcPr>
          <w:p w14:paraId="726FFB01"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4531FEA7" w14:textId="77777777" w:rsidTr="00007AFB">
        <w:trPr>
          <w:trHeight w:val="29"/>
        </w:trPr>
        <w:tc>
          <w:tcPr>
            <w:tcW w:w="2888" w:type="dxa"/>
            <w:tcBorders>
              <w:top w:val="nil"/>
              <w:left w:val="single" w:sz="4" w:space="0" w:color="auto"/>
              <w:bottom w:val="nil"/>
              <w:right w:val="single" w:sz="4" w:space="0" w:color="auto"/>
            </w:tcBorders>
          </w:tcPr>
          <w:p w14:paraId="2E63A671"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F4FEB0"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DB8446" w14:textId="77777777" w:rsidR="00226527" w:rsidRPr="00AE7509" w:rsidRDefault="00226527" w:rsidP="00DA0301">
            <w:pPr>
              <w:pStyle w:val="TAC"/>
              <w:keepNext w:val="0"/>
              <w:keepLines w:val="0"/>
              <w:widowControl w:val="0"/>
              <w:rPr>
                <w:lang w:val="en-US" w:eastAsia="zh-CN"/>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6E3F34" w14:textId="77777777" w:rsidR="00226527" w:rsidRPr="00AE7509" w:rsidRDefault="00226527" w:rsidP="00DA0301">
            <w:pPr>
              <w:pStyle w:val="TAC"/>
              <w:keepNext w:val="0"/>
              <w:keepLines w:val="0"/>
              <w:widowControl w:val="0"/>
              <w:rPr>
                <w:lang w:val="en-US" w:eastAsia="zh-CN" w:bidi="ar"/>
              </w:rPr>
            </w:pPr>
            <w:r w:rsidRPr="00AE7509">
              <w:t>5, 10, 15, 20, 25, 30</w:t>
            </w:r>
          </w:p>
        </w:tc>
        <w:tc>
          <w:tcPr>
            <w:tcW w:w="2709" w:type="dxa"/>
            <w:tcBorders>
              <w:top w:val="nil"/>
              <w:left w:val="single" w:sz="4" w:space="0" w:color="auto"/>
              <w:bottom w:val="nil"/>
              <w:right w:val="single" w:sz="4" w:space="0" w:color="auto"/>
            </w:tcBorders>
            <w:vAlign w:val="center"/>
          </w:tcPr>
          <w:p w14:paraId="747B9C8F"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A7ACD5E" w14:textId="77777777" w:rsidTr="00007AFB">
        <w:trPr>
          <w:trHeight w:val="29"/>
        </w:trPr>
        <w:tc>
          <w:tcPr>
            <w:tcW w:w="2888" w:type="dxa"/>
            <w:tcBorders>
              <w:top w:val="nil"/>
              <w:left w:val="single" w:sz="4" w:space="0" w:color="auto"/>
              <w:bottom w:val="nil"/>
              <w:right w:val="single" w:sz="4" w:space="0" w:color="auto"/>
            </w:tcBorders>
          </w:tcPr>
          <w:p w14:paraId="2A032B4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6A1129F"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543BF1" w14:textId="77777777" w:rsidR="00226527" w:rsidRPr="00AE7509" w:rsidRDefault="00226527" w:rsidP="00DA0301">
            <w:pPr>
              <w:pStyle w:val="TAC"/>
              <w:keepNext w:val="0"/>
              <w:keepLines w:val="0"/>
              <w:widowControl w:val="0"/>
              <w:rPr>
                <w:lang w:val="en-US" w:eastAsia="zh-CN"/>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68C991E" w14:textId="77777777" w:rsidR="00226527" w:rsidRPr="00AE7509" w:rsidRDefault="00226527" w:rsidP="00DA0301">
            <w:pPr>
              <w:pStyle w:val="TAC"/>
              <w:keepNext w:val="0"/>
              <w:keepLines w:val="0"/>
              <w:widowControl w:val="0"/>
              <w:rPr>
                <w:lang w:val="en-US" w:eastAsia="zh-CN" w:bidi="ar"/>
              </w:rPr>
            </w:pPr>
            <w:r w:rsidRPr="00AE7509">
              <w:t>5, 10, 15, 20, 25, 30, 40, 50</w:t>
            </w:r>
          </w:p>
        </w:tc>
        <w:tc>
          <w:tcPr>
            <w:tcW w:w="2709" w:type="dxa"/>
            <w:tcBorders>
              <w:top w:val="nil"/>
              <w:left w:val="single" w:sz="4" w:space="0" w:color="auto"/>
              <w:bottom w:val="nil"/>
              <w:right w:val="single" w:sz="4" w:space="0" w:color="auto"/>
            </w:tcBorders>
            <w:vAlign w:val="center"/>
          </w:tcPr>
          <w:p w14:paraId="1ADAE473"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52B3E72" w14:textId="77777777" w:rsidTr="00007AFB">
        <w:trPr>
          <w:trHeight w:val="29"/>
        </w:trPr>
        <w:tc>
          <w:tcPr>
            <w:tcW w:w="2888" w:type="dxa"/>
            <w:tcBorders>
              <w:top w:val="nil"/>
              <w:left w:val="single" w:sz="4" w:space="0" w:color="auto"/>
              <w:bottom w:val="single" w:sz="4" w:space="0" w:color="auto"/>
              <w:right w:val="single" w:sz="4" w:space="0" w:color="auto"/>
            </w:tcBorders>
          </w:tcPr>
          <w:p w14:paraId="342574D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BFFAF27"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EF1F3E" w14:textId="77777777" w:rsidR="00226527" w:rsidRPr="00AE7509" w:rsidRDefault="00226527" w:rsidP="00DA0301">
            <w:pPr>
              <w:pStyle w:val="TAC"/>
              <w:keepNext w:val="0"/>
              <w:keepLines w:val="0"/>
              <w:widowControl w:val="0"/>
              <w:rPr>
                <w:lang w:val="en-US" w:eastAsia="zh-CN"/>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28E7095" w14:textId="77777777" w:rsidR="00226527" w:rsidRPr="00AE7509" w:rsidRDefault="00226527" w:rsidP="00DA0301">
            <w:pPr>
              <w:pStyle w:val="TAC"/>
              <w:keepNext w:val="0"/>
              <w:keepLines w:val="0"/>
              <w:widowControl w:val="0"/>
              <w:rPr>
                <w:lang w:val="en-US" w:eastAsia="zh-CN" w:bidi="ar"/>
              </w:rPr>
            </w:pPr>
            <w:r w:rsidRPr="00AE7509">
              <w:t>5, 10, 15, 20</w:t>
            </w:r>
          </w:p>
        </w:tc>
        <w:tc>
          <w:tcPr>
            <w:tcW w:w="2709" w:type="dxa"/>
            <w:tcBorders>
              <w:top w:val="nil"/>
              <w:left w:val="single" w:sz="4" w:space="0" w:color="auto"/>
              <w:bottom w:val="single" w:sz="4" w:space="0" w:color="auto"/>
              <w:right w:val="single" w:sz="4" w:space="0" w:color="auto"/>
            </w:tcBorders>
            <w:vAlign w:val="center"/>
          </w:tcPr>
          <w:p w14:paraId="2D81BC8D"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30327F5" w14:textId="77777777" w:rsidTr="00007AFB">
        <w:trPr>
          <w:trHeight w:val="29"/>
        </w:trPr>
        <w:tc>
          <w:tcPr>
            <w:tcW w:w="2888" w:type="dxa"/>
            <w:tcBorders>
              <w:top w:val="single" w:sz="4" w:space="0" w:color="auto"/>
              <w:left w:val="single" w:sz="4" w:space="0" w:color="auto"/>
              <w:bottom w:val="nil"/>
              <w:right w:val="single" w:sz="4" w:space="0" w:color="auto"/>
            </w:tcBorders>
          </w:tcPr>
          <w:p w14:paraId="4707885C"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CA_n1A-n3(2A)-n7A-n8A</w:t>
            </w:r>
          </w:p>
        </w:tc>
        <w:tc>
          <w:tcPr>
            <w:tcW w:w="3001" w:type="dxa"/>
            <w:tcBorders>
              <w:top w:val="single" w:sz="4" w:space="0" w:color="auto"/>
              <w:left w:val="single" w:sz="4" w:space="0" w:color="auto"/>
              <w:bottom w:val="nil"/>
              <w:right w:val="single" w:sz="4" w:space="0" w:color="auto"/>
            </w:tcBorders>
          </w:tcPr>
          <w:p w14:paraId="07070F50" w14:textId="77777777" w:rsidR="00226527" w:rsidRPr="00AE7509" w:rsidRDefault="00226527" w:rsidP="00DA0301">
            <w:pPr>
              <w:pStyle w:val="TAC"/>
              <w:rPr>
                <w:lang w:val="en-US" w:eastAsia="zh-CN" w:bidi="ar"/>
              </w:rPr>
            </w:pPr>
            <w:r w:rsidRPr="00AE7509">
              <w:rPr>
                <w:lang w:val="en-US" w:eastAsia="zh-CN" w:bidi="ar"/>
              </w:rPr>
              <w:t>CA_n1A-n3A</w:t>
            </w:r>
          </w:p>
          <w:p w14:paraId="34E31407" w14:textId="77777777" w:rsidR="00226527" w:rsidRPr="00AE7509" w:rsidRDefault="00226527" w:rsidP="00DA0301">
            <w:pPr>
              <w:pStyle w:val="TAC"/>
              <w:rPr>
                <w:lang w:val="en-US" w:eastAsia="zh-CN" w:bidi="ar"/>
              </w:rPr>
            </w:pPr>
            <w:r w:rsidRPr="00AE7509">
              <w:rPr>
                <w:lang w:val="en-US" w:eastAsia="zh-CN" w:bidi="ar"/>
              </w:rPr>
              <w:t>CA_n1A-n7A</w:t>
            </w:r>
          </w:p>
          <w:p w14:paraId="06843194" w14:textId="77777777" w:rsidR="00226527" w:rsidRPr="00AE7509" w:rsidRDefault="00226527" w:rsidP="00DA0301">
            <w:pPr>
              <w:pStyle w:val="TAC"/>
              <w:rPr>
                <w:lang w:val="en-US" w:eastAsia="zh-CN" w:bidi="ar"/>
              </w:rPr>
            </w:pPr>
            <w:r w:rsidRPr="00AE7509">
              <w:rPr>
                <w:lang w:val="en-US" w:eastAsia="zh-CN" w:bidi="ar"/>
              </w:rPr>
              <w:t>CA_n1A-n8A</w:t>
            </w:r>
          </w:p>
          <w:p w14:paraId="186EB6DC" w14:textId="77777777" w:rsidR="00226527" w:rsidRPr="00AE7509" w:rsidRDefault="00226527" w:rsidP="00DA0301">
            <w:pPr>
              <w:pStyle w:val="TAC"/>
              <w:rPr>
                <w:lang w:val="en-US" w:eastAsia="zh-CN" w:bidi="ar"/>
              </w:rPr>
            </w:pPr>
            <w:r w:rsidRPr="00AE7509">
              <w:rPr>
                <w:lang w:val="en-US" w:eastAsia="zh-CN" w:bidi="ar"/>
              </w:rPr>
              <w:t>CA_n3A-n7A</w:t>
            </w:r>
          </w:p>
          <w:p w14:paraId="6A69E352" w14:textId="77777777" w:rsidR="00226527" w:rsidRPr="00AE7509" w:rsidRDefault="00226527" w:rsidP="00DA0301">
            <w:pPr>
              <w:pStyle w:val="TAC"/>
              <w:rPr>
                <w:lang w:val="en-US" w:eastAsia="zh-CN" w:bidi="ar"/>
              </w:rPr>
            </w:pPr>
            <w:r w:rsidRPr="00AE7509">
              <w:rPr>
                <w:lang w:val="en-US" w:eastAsia="zh-CN" w:bidi="ar"/>
              </w:rPr>
              <w:t>CA_n3A-n8A</w:t>
            </w:r>
          </w:p>
          <w:p w14:paraId="7B42B2FA"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48D91A2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CC40D3"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75DFBA83"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F46B193" w14:textId="77777777" w:rsidTr="00007AFB">
        <w:trPr>
          <w:trHeight w:val="29"/>
        </w:trPr>
        <w:tc>
          <w:tcPr>
            <w:tcW w:w="2888" w:type="dxa"/>
            <w:tcBorders>
              <w:top w:val="nil"/>
              <w:left w:val="single" w:sz="4" w:space="0" w:color="auto"/>
              <w:bottom w:val="nil"/>
              <w:right w:val="single" w:sz="4" w:space="0" w:color="auto"/>
            </w:tcBorders>
          </w:tcPr>
          <w:p w14:paraId="4B2098E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979B6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31C0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2AFA854" w14:textId="77777777" w:rsidR="00226527" w:rsidRPr="00AE7509" w:rsidRDefault="00226527" w:rsidP="00DA0301">
            <w:pPr>
              <w:pStyle w:val="TAC"/>
              <w:keepNext w:val="0"/>
              <w:keepLines w:val="0"/>
              <w:widowControl w:val="0"/>
            </w:pPr>
            <w:r>
              <w:rPr>
                <w:rFonts w:cs="Arial"/>
                <w:szCs w:val="18"/>
              </w:rPr>
              <w:t>CA_n3(2A)_BCS0</w:t>
            </w:r>
          </w:p>
        </w:tc>
        <w:tc>
          <w:tcPr>
            <w:tcW w:w="2709" w:type="dxa"/>
            <w:tcBorders>
              <w:top w:val="nil"/>
              <w:left w:val="single" w:sz="4" w:space="0" w:color="auto"/>
              <w:bottom w:val="nil"/>
              <w:right w:val="single" w:sz="4" w:space="0" w:color="auto"/>
            </w:tcBorders>
            <w:vAlign w:val="center"/>
          </w:tcPr>
          <w:p w14:paraId="37D98817"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4C8D659D" w14:textId="77777777" w:rsidTr="00007AFB">
        <w:trPr>
          <w:trHeight w:val="29"/>
        </w:trPr>
        <w:tc>
          <w:tcPr>
            <w:tcW w:w="2888" w:type="dxa"/>
            <w:tcBorders>
              <w:top w:val="nil"/>
              <w:left w:val="single" w:sz="4" w:space="0" w:color="auto"/>
              <w:bottom w:val="nil"/>
              <w:right w:val="single" w:sz="4" w:space="0" w:color="auto"/>
            </w:tcBorders>
          </w:tcPr>
          <w:p w14:paraId="4617185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F0E77F4"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CD9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2D017AE" w14:textId="77777777" w:rsidR="00226527" w:rsidRPr="00AE7509" w:rsidRDefault="00226527" w:rsidP="00DA0301">
            <w:pPr>
              <w:pStyle w:val="TAC"/>
              <w:keepNext w:val="0"/>
              <w:keepLines w:val="0"/>
              <w:widowControl w:val="0"/>
            </w:pPr>
            <w:r>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4293970"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D1E6177" w14:textId="77777777" w:rsidTr="00007AFB">
        <w:trPr>
          <w:trHeight w:val="29"/>
        </w:trPr>
        <w:tc>
          <w:tcPr>
            <w:tcW w:w="2888" w:type="dxa"/>
            <w:tcBorders>
              <w:top w:val="nil"/>
              <w:left w:val="single" w:sz="4" w:space="0" w:color="auto"/>
              <w:bottom w:val="single" w:sz="4" w:space="0" w:color="auto"/>
              <w:right w:val="single" w:sz="4" w:space="0" w:color="auto"/>
            </w:tcBorders>
          </w:tcPr>
          <w:p w14:paraId="67800F6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DBB45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A14F5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386E3E49"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7858436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BE4B0CD" w14:textId="77777777" w:rsidTr="00007AFB">
        <w:trPr>
          <w:trHeight w:val="29"/>
        </w:trPr>
        <w:tc>
          <w:tcPr>
            <w:tcW w:w="2888" w:type="dxa"/>
            <w:tcBorders>
              <w:top w:val="single" w:sz="4" w:space="0" w:color="auto"/>
              <w:left w:val="single" w:sz="4" w:space="0" w:color="auto"/>
              <w:bottom w:val="nil"/>
              <w:right w:val="single" w:sz="4" w:space="0" w:color="auto"/>
            </w:tcBorders>
          </w:tcPr>
          <w:p w14:paraId="418E0219"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CA_n1A-n3A-n7(2A)-n8A</w:t>
            </w:r>
          </w:p>
        </w:tc>
        <w:tc>
          <w:tcPr>
            <w:tcW w:w="3001" w:type="dxa"/>
            <w:tcBorders>
              <w:top w:val="single" w:sz="4" w:space="0" w:color="auto"/>
              <w:left w:val="single" w:sz="4" w:space="0" w:color="auto"/>
              <w:bottom w:val="nil"/>
              <w:right w:val="single" w:sz="4" w:space="0" w:color="auto"/>
            </w:tcBorders>
          </w:tcPr>
          <w:p w14:paraId="7FF35A43" w14:textId="77777777" w:rsidR="00226527" w:rsidRPr="00AE7509" w:rsidRDefault="00226527" w:rsidP="00DA0301">
            <w:pPr>
              <w:pStyle w:val="TAC"/>
              <w:rPr>
                <w:lang w:val="en-US" w:eastAsia="zh-CN" w:bidi="ar"/>
              </w:rPr>
            </w:pPr>
            <w:r w:rsidRPr="00AE7509">
              <w:rPr>
                <w:lang w:val="en-US" w:eastAsia="zh-CN" w:bidi="ar"/>
              </w:rPr>
              <w:t>CA_n1A-n3A</w:t>
            </w:r>
          </w:p>
          <w:p w14:paraId="35DAACBC" w14:textId="77777777" w:rsidR="00226527" w:rsidRPr="00AE7509" w:rsidRDefault="00226527" w:rsidP="00DA0301">
            <w:pPr>
              <w:pStyle w:val="TAC"/>
              <w:rPr>
                <w:lang w:val="en-US" w:eastAsia="zh-CN" w:bidi="ar"/>
              </w:rPr>
            </w:pPr>
            <w:r w:rsidRPr="00AE7509">
              <w:rPr>
                <w:lang w:val="en-US" w:eastAsia="zh-CN" w:bidi="ar"/>
              </w:rPr>
              <w:t>CA_n1A-n7A</w:t>
            </w:r>
          </w:p>
          <w:p w14:paraId="21216D75" w14:textId="77777777" w:rsidR="00226527" w:rsidRPr="00AE7509" w:rsidRDefault="00226527" w:rsidP="00DA0301">
            <w:pPr>
              <w:pStyle w:val="TAC"/>
              <w:rPr>
                <w:lang w:val="en-US" w:eastAsia="zh-CN" w:bidi="ar"/>
              </w:rPr>
            </w:pPr>
            <w:r w:rsidRPr="00AE7509">
              <w:rPr>
                <w:lang w:val="en-US" w:eastAsia="zh-CN" w:bidi="ar"/>
              </w:rPr>
              <w:t>CA_n1A-n8A</w:t>
            </w:r>
          </w:p>
          <w:p w14:paraId="1A70EE15" w14:textId="77777777" w:rsidR="00226527" w:rsidRPr="00AE7509" w:rsidRDefault="00226527" w:rsidP="00DA0301">
            <w:pPr>
              <w:pStyle w:val="TAC"/>
              <w:rPr>
                <w:lang w:val="en-US" w:eastAsia="zh-CN" w:bidi="ar"/>
              </w:rPr>
            </w:pPr>
            <w:r w:rsidRPr="00AE7509">
              <w:rPr>
                <w:lang w:val="en-US" w:eastAsia="zh-CN" w:bidi="ar"/>
              </w:rPr>
              <w:t>CA_n3A-n7A</w:t>
            </w:r>
          </w:p>
          <w:p w14:paraId="796A6787" w14:textId="77777777" w:rsidR="00226527" w:rsidRPr="00AE7509" w:rsidRDefault="00226527" w:rsidP="00DA0301">
            <w:pPr>
              <w:pStyle w:val="TAC"/>
              <w:rPr>
                <w:lang w:val="en-US" w:eastAsia="zh-CN" w:bidi="ar"/>
              </w:rPr>
            </w:pPr>
            <w:r w:rsidRPr="00AE7509">
              <w:rPr>
                <w:lang w:val="en-US" w:eastAsia="zh-CN" w:bidi="ar"/>
              </w:rPr>
              <w:t>CA_n3A-n8A</w:t>
            </w:r>
          </w:p>
          <w:p w14:paraId="0212A653"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2083706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7D013B"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6FA51A09"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27DE364" w14:textId="77777777" w:rsidTr="00007AFB">
        <w:trPr>
          <w:trHeight w:val="29"/>
        </w:trPr>
        <w:tc>
          <w:tcPr>
            <w:tcW w:w="2888" w:type="dxa"/>
            <w:tcBorders>
              <w:top w:val="nil"/>
              <w:left w:val="single" w:sz="4" w:space="0" w:color="auto"/>
              <w:bottom w:val="nil"/>
              <w:right w:val="single" w:sz="4" w:space="0" w:color="auto"/>
            </w:tcBorders>
          </w:tcPr>
          <w:p w14:paraId="7F5F60B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90F42AD"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7D9E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342AC10" w14:textId="77777777" w:rsidR="00226527" w:rsidRPr="00AE7509" w:rsidRDefault="00226527" w:rsidP="00DA0301">
            <w:pPr>
              <w:pStyle w:val="TAC"/>
              <w:keepNext w:val="0"/>
              <w:keepLines w:val="0"/>
              <w:widowControl w:val="0"/>
            </w:pPr>
            <w:r>
              <w:rPr>
                <w:rFonts w:cs="Arial"/>
                <w:szCs w:val="18"/>
              </w:rPr>
              <w:t>5, 10, 15, 20, 25, 30</w:t>
            </w:r>
          </w:p>
        </w:tc>
        <w:tc>
          <w:tcPr>
            <w:tcW w:w="2709" w:type="dxa"/>
            <w:tcBorders>
              <w:top w:val="nil"/>
              <w:left w:val="single" w:sz="4" w:space="0" w:color="auto"/>
              <w:bottom w:val="nil"/>
              <w:right w:val="single" w:sz="4" w:space="0" w:color="auto"/>
            </w:tcBorders>
            <w:vAlign w:val="center"/>
          </w:tcPr>
          <w:p w14:paraId="3FCFD07B"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4B22D7D" w14:textId="77777777" w:rsidTr="00007AFB">
        <w:trPr>
          <w:trHeight w:val="29"/>
        </w:trPr>
        <w:tc>
          <w:tcPr>
            <w:tcW w:w="2888" w:type="dxa"/>
            <w:tcBorders>
              <w:top w:val="nil"/>
              <w:left w:val="single" w:sz="4" w:space="0" w:color="auto"/>
              <w:bottom w:val="nil"/>
              <w:right w:val="single" w:sz="4" w:space="0" w:color="auto"/>
            </w:tcBorders>
          </w:tcPr>
          <w:p w14:paraId="52892B9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5A763A"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7693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009FAAE" w14:textId="77777777" w:rsidR="00226527" w:rsidRPr="00AE7509" w:rsidRDefault="00226527" w:rsidP="00DA0301">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vAlign w:val="center"/>
          </w:tcPr>
          <w:p w14:paraId="69E29670"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2CEC027" w14:textId="77777777" w:rsidTr="00007AFB">
        <w:trPr>
          <w:trHeight w:val="29"/>
        </w:trPr>
        <w:tc>
          <w:tcPr>
            <w:tcW w:w="2888" w:type="dxa"/>
            <w:tcBorders>
              <w:top w:val="nil"/>
              <w:left w:val="single" w:sz="4" w:space="0" w:color="auto"/>
              <w:bottom w:val="single" w:sz="4" w:space="0" w:color="auto"/>
              <w:right w:val="single" w:sz="4" w:space="0" w:color="auto"/>
            </w:tcBorders>
          </w:tcPr>
          <w:p w14:paraId="3287F65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0250F5"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E8895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7E8B8C0"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46046CCD"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2E4F8E0" w14:textId="77777777" w:rsidTr="00007AFB">
        <w:trPr>
          <w:trHeight w:val="29"/>
        </w:trPr>
        <w:tc>
          <w:tcPr>
            <w:tcW w:w="2888" w:type="dxa"/>
            <w:tcBorders>
              <w:top w:val="single" w:sz="4" w:space="0" w:color="auto"/>
              <w:left w:val="single" w:sz="4" w:space="0" w:color="auto"/>
              <w:bottom w:val="nil"/>
              <w:right w:val="single" w:sz="4" w:space="0" w:color="auto"/>
            </w:tcBorders>
          </w:tcPr>
          <w:p w14:paraId="40AE5D2D"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CA_n1A-n3(2A)-n7(2A)-n8A</w:t>
            </w:r>
          </w:p>
        </w:tc>
        <w:tc>
          <w:tcPr>
            <w:tcW w:w="3001" w:type="dxa"/>
            <w:tcBorders>
              <w:top w:val="single" w:sz="4" w:space="0" w:color="auto"/>
              <w:left w:val="single" w:sz="4" w:space="0" w:color="auto"/>
              <w:bottom w:val="nil"/>
              <w:right w:val="single" w:sz="4" w:space="0" w:color="auto"/>
            </w:tcBorders>
          </w:tcPr>
          <w:p w14:paraId="7C396C59" w14:textId="77777777" w:rsidR="00226527" w:rsidRPr="00AE7509" w:rsidRDefault="00226527" w:rsidP="00DA0301">
            <w:pPr>
              <w:pStyle w:val="TAC"/>
              <w:rPr>
                <w:lang w:val="en-US" w:eastAsia="zh-CN" w:bidi="ar"/>
              </w:rPr>
            </w:pPr>
            <w:r w:rsidRPr="00AE7509">
              <w:rPr>
                <w:lang w:val="en-US" w:eastAsia="zh-CN" w:bidi="ar"/>
              </w:rPr>
              <w:t>CA_n1A-n3A</w:t>
            </w:r>
          </w:p>
          <w:p w14:paraId="41FE8CD7" w14:textId="77777777" w:rsidR="00226527" w:rsidRPr="00AE7509" w:rsidRDefault="00226527" w:rsidP="00DA0301">
            <w:pPr>
              <w:pStyle w:val="TAC"/>
              <w:rPr>
                <w:lang w:val="en-US" w:eastAsia="zh-CN" w:bidi="ar"/>
              </w:rPr>
            </w:pPr>
            <w:r w:rsidRPr="00AE7509">
              <w:rPr>
                <w:lang w:val="en-US" w:eastAsia="zh-CN" w:bidi="ar"/>
              </w:rPr>
              <w:t>CA_n1A-n7A</w:t>
            </w:r>
          </w:p>
          <w:p w14:paraId="5D6DED58" w14:textId="77777777" w:rsidR="00226527" w:rsidRPr="00AE7509" w:rsidRDefault="00226527" w:rsidP="00DA0301">
            <w:pPr>
              <w:pStyle w:val="TAC"/>
              <w:rPr>
                <w:lang w:val="en-US" w:eastAsia="zh-CN" w:bidi="ar"/>
              </w:rPr>
            </w:pPr>
            <w:r w:rsidRPr="00AE7509">
              <w:rPr>
                <w:lang w:val="en-US" w:eastAsia="zh-CN" w:bidi="ar"/>
              </w:rPr>
              <w:t>CA_n1A-n8A</w:t>
            </w:r>
          </w:p>
          <w:p w14:paraId="5D372F9E" w14:textId="77777777" w:rsidR="00226527" w:rsidRPr="00AE7509" w:rsidRDefault="00226527" w:rsidP="00DA0301">
            <w:pPr>
              <w:pStyle w:val="TAC"/>
              <w:rPr>
                <w:lang w:val="en-US" w:eastAsia="zh-CN" w:bidi="ar"/>
              </w:rPr>
            </w:pPr>
            <w:r w:rsidRPr="00AE7509">
              <w:rPr>
                <w:lang w:val="en-US" w:eastAsia="zh-CN" w:bidi="ar"/>
              </w:rPr>
              <w:t>CA_n3A-n7A</w:t>
            </w:r>
          </w:p>
          <w:p w14:paraId="292ABAC2" w14:textId="77777777" w:rsidR="00226527" w:rsidRPr="00AE7509" w:rsidRDefault="00226527" w:rsidP="00DA0301">
            <w:pPr>
              <w:pStyle w:val="TAC"/>
              <w:rPr>
                <w:lang w:val="en-US" w:eastAsia="zh-CN" w:bidi="ar"/>
              </w:rPr>
            </w:pPr>
            <w:r w:rsidRPr="00AE7509">
              <w:rPr>
                <w:lang w:val="en-US" w:eastAsia="zh-CN" w:bidi="ar"/>
              </w:rPr>
              <w:t>CA_n3A-n8A</w:t>
            </w:r>
          </w:p>
          <w:p w14:paraId="674B6FB4"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5409345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028DECC"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AF7E3A5"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3B2E5EE6" w14:textId="77777777" w:rsidTr="00007AFB">
        <w:trPr>
          <w:trHeight w:val="29"/>
        </w:trPr>
        <w:tc>
          <w:tcPr>
            <w:tcW w:w="2888" w:type="dxa"/>
            <w:tcBorders>
              <w:top w:val="nil"/>
              <w:left w:val="single" w:sz="4" w:space="0" w:color="auto"/>
              <w:bottom w:val="nil"/>
              <w:right w:val="single" w:sz="4" w:space="0" w:color="auto"/>
            </w:tcBorders>
          </w:tcPr>
          <w:p w14:paraId="352C79A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42B73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87B3C0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BBA9B9" w14:textId="77777777" w:rsidR="00226527" w:rsidRPr="00AE7509" w:rsidRDefault="00226527" w:rsidP="00DA0301">
            <w:pPr>
              <w:pStyle w:val="TAC"/>
              <w:keepNext w:val="0"/>
              <w:keepLines w:val="0"/>
              <w:widowControl w:val="0"/>
            </w:pPr>
            <w:r>
              <w:rPr>
                <w:rFonts w:cs="Arial"/>
                <w:szCs w:val="18"/>
              </w:rPr>
              <w:t>CA_n3(2A)_BCS0</w:t>
            </w:r>
          </w:p>
        </w:tc>
        <w:tc>
          <w:tcPr>
            <w:tcW w:w="2709" w:type="dxa"/>
            <w:tcBorders>
              <w:top w:val="nil"/>
              <w:left w:val="single" w:sz="4" w:space="0" w:color="auto"/>
              <w:bottom w:val="nil"/>
              <w:right w:val="single" w:sz="4" w:space="0" w:color="auto"/>
            </w:tcBorders>
            <w:vAlign w:val="center"/>
          </w:tcPr>
          <w:p w14:paraId="4C6AE05E"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BE8C6C3" w14:textId="77777777" w:rsidTr="00007AFB">
        <w:trPr>
          <w:trHeight w:val="29"/>
        </w:trPr>
        <w:tc>
          <w:tcPr>
            <w:tcW w:w="2888" w:type="dxa"/>
            <w:tcBorders>
              <w:top w:val="nil"/>
              <w:left w:val="single" w:sz="4" w:space="0" w:color="auto"/>
              <w:bottom w:val="nil"/>
              <w:right w:val="single" w:sz="4" w:space="0" w:color="auto"/>
            </w:tcBorders>
          </w:tcPr>
          <w:p w14:paraId="7CFB74D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BE73C2"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BCBE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79D1AD" w14:textId="77777777" w:rsidR="00226527" w:rsidRPr="00AE7509" w:rsidRDefault="00226527" w:rsidP="00DA0301">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vAlign w:val="center"/>
          </w:tcPr>
          <w:p w14:paraId="0C6DD09D"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A1AB750" w14:textId="77777777" w:rsidTr="00007AFB">
        <w:trPr>
          <w:trHeight w:val="29"/>
        </w:trPr>
        <w:tc>
          <w:tcPr>
            <w:tcW w:w="2888" w:type="dxa"/>
            <w:tcBorders>
              <w:top w:val="nil"/>
              <w:left w:val="single" w:sz="4" w:space="0" w:color="auto"/>
              <w:bottom w:val="single" w:sz="4" w:space="0" w:color="auto"/>
              <w:right w:val="single" w:sz="4" w:space="0" w:color="auto"/>
            </w:tcBorders>
          </w:tcPr>
          <w:p w14:paraId="5C1E1BBA"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1A9633"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00DE0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1524832"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7CA892F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F6ACA49" w14:textId="77777777" w:rsidTr="00007AFB">
        <w:trPr>
          <w:trHeight w:val="29"/>
        </w:trPr>
        <w:tc>
          <w:tcPr>
            <w:tcW w:w="2888" w:type="dxa"/>
            <w:tcBorders>
              <w:top w:val="single" w:sz="4" w:space="0" w:color="auto"/>
              <w:left w:val="single" w:sz="4" w:space="0" w:color="auto"/>
              <w:bottom w:val="nil"/>
              <w:right w:val="single" w:sz="4" w:space="0" w:color="auto"/>
            </w:tcBorders>
          </w:tcPr>
          <w:p w14:paraId="1DF77113" w14:textId="77777777" w:rsidR="00226527" w:rsidRPr="00AE7509" w:rsidRDefault="00226527" w:rsidP="00DA0301">
            <w:pPr>
              <w:pStyle w:val="TAC"/>
              <w:keepNext w:val="0"/>
              <w:keepLines w:val="0"/>
              <w:widowControl w:val="0"/>
              <w:rPr>
                <w:kern w:val="2"/>
                <w:lang w:val="en-US"/>
              </w:rPr>
            </w:pPr>
            <w:r w:rsidRPr="00AE7509">
              <w:rPr>
                <w:lang w:val="en-US" w:eastAsia="zh-CN" w:bidi="ar"/>
              </w:rPr>
              <w:t>CA_n1A-n3A-n7A-n26A</w:t>
            </w:r>
          </w:p>
        </w:tc>
        <w:tc>
          <w:tcPr>
            <w:tcW w:w="3001" w:type="dxa"/>
            <w:tcBorders>
              <w:top w:val="single" w:sz="4" w:space="0" w:color="auto"/>
              <w:left w:val="single" w:sz="4" w:space="0" w:color="auto"/>
              <w:bottom w:val="nil"/>
              <w:right w:val="single" w:sz="4" w:space="0" w:color="auto"/>
            </w:tcBorders>
          </w:tcPr>
          <w:p w14:paraId="38B9A6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454078C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5565A1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36F016C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33A724F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2E40F80F" w14:textId="77777777" w:rsidR="00226527" w:rsidRPr="00AE7509" w:rsidRDefault="00226527" w:rsidP="00DA0301">
            <w:pPr>
              <w:pStyle w:val="TAC"/>
              <w:keepNext w:val="0"/>
              <w:keepLines w:val="0"/>
              <w:widowControl w:val="0"/>
              <w:rPr>
                <w:kern w:val="2"/>
                <w:lang w:val="en-US"/>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D792E5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CF49A98"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EDBC03D" w14:textId="77777777" w:rsidR="00226527" w:rsidRPr="00AE7509" w:rsidRDefault="00226527" w:rsidP="00DA0301">
            <w:pPr>
              <w:pStyle w:val="TAC"/>
              <w:keepNext w:val="0"/>
              <w:keepLines w:val="0"/>
              <w:widowControl w:val="0"/>
              <w:rPr>
                <w:kern w:val="2"/>
                <w:szCs w:val="22"/>
                <w:lang w:val="en-US" w:eastAsia="zh-CN"/>
              </w:rPr>
            </w:pPr>
            <w:r w:rsidRPr="00AE7509">
              <w:rPr>
                <w:lang w:val="en-US" w:eastAsia="zh-CN" w:bidi="ar"/>
              </w:rPr>
              <w:t>0</w:t>
            </w:r>
          </w:p>
        </w:tc>
      </w:tr>
      <w:tr w:rsidR="00CA1978" w:rsidRPr="00AE7509" w14:paraId="46EAAFBA" w14:textId="77777777" w:rsidTr="00007AFB">
        <w:trPr>
          <w:trHeight w:val="29"/>
        </w:trPr>
        <w:tc>
          <w:tcPr>
            <w:tcW w:w="2888" w:type="dxa"/>
            <w:tcBorders>
              <w:top w:val="nil"/>
              <w:left w:val="single" w:sz="4" w:space="0" w:color="auto"/>
              <w:bottom w:val="nil"/>
              <w:right w:val="single" w:sz="4" w:space="0" w:color="auto"/>
            </w:tcBorders>
          </w:tcPr>
          <w:p w14:paraId="1EDF4277"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60590F1"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E9652D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F56536"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C38B7AA"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0CB5458E" w14:textId="77777777" w:rsidTr="00007AFB">
        <w:trPr>
          <w:trHeight w:val="29"/>
        </w:trPr>
        <w:tc>
          <w:tcPr>
            <w:tcW w:w="2888" w:type="dxa"/>
            <w:tcBorders>
              <w:top w:val="nil"/>
              <w:left w:val="single" w:sz="4" w:space="0" w:color="auto"/>
              <w:bottom w:val="nil"/>
              <w:right w:val="single" w:sz="4" w:space="0" w:color="auto"/>
            </w:tcBorders>
          </w:tcPr>
          <w:p w14:paraId="34644A8A"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68C4D0E"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F74B90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BEBEC95"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4DFE732"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43DE899" w14:textId="77777777" w:rsidTr="00007AFB">
        <w:trPr>
          <w:trHeight w:val="29"/>
        </w:trPr>
        <w:tc>
          <w:tcPr>
            <w:tcW w:w="2888" w:type="dxa"/>
            <w:tcBorders>
              <w:top w:val="nil"/>
              <w:left w:val="single" w:sz="4" w:space="0" w:color="auto"/>
              <w:bottom w:val="single" w:sz="4" w:space="0" w:color="auto"/>
              <w:right w:val="single" w:sz="4" w:space="0" w:color="auto"/>
            </w:tcBorders>
          </w:tcPr>
          <w:p w14:paraId="213A0AA4"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AB6F5F1"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805F98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842040F"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27A29BC0"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761F37F2" w14:textId="77777777" w:rsidTr="00007AFB">
        <w:trPr>
          <w:trHeight w:val="29"/>
        </w:trPr>
        <w:tc>
          <w:tcPr>
            <w:tcW w:w="2888" w:type="dxa"/>
            <w:tcBorders>
              <w:top w:val="single" w:sz="4" w:space="0" w:color="auto"/>
              <w:left w:val="single" w:sz="4" w:space="0" w:color="auto"/>
              <w:bottom w:val="nil"/>
              <w:right w:val="single" w:sz="4" w:space="0" w:color="auto"/>
            </w:tcBorders>
          </w:tcPr>
          <w:p w14:paraId="7610F2D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CA_n1A-n3B-n7A-n26A</w:t>
            </w:r>
          </w:p>
        </w:tc>
        <w:tc>
          <w:tcPr>
            <w:tcW w:w="3001" w:type="dxa"/>
            <w:tcBorders>
              <w:top w:val="single" w:sz="4" w:space="0" w:color="auto"/>
              <w:left w:val="single" w:sz="4" w:space="0" w:color="auto"/>
              <w:bottom w:val="nil"/>
              <w:right w:val="single" w:sz="4" w:space="0" w:color="auto"/>
            </w:tcBorders>
          </w:tcPr>
          <w:p w14:paraId="0342452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CA_n3B</w:t>
            </w:r>
          </w:p>
          <w:p w14:paraId="2064CC68"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lastRenderedPageBreak/>
              <w:t>CA_n1A-n3A</w:t>
            </w:r>
          </w:p>
          <w:p w14:paraId="56026B54"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35DC532D"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606FC122"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3A5122B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55AEDAB8"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30099CD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7BD194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23A000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31986EFB" w14:textId="77777777" w:rsidTr="00007AFB">
        <w:trPr>
          <w:trHeight w:val="29"/>
        </w:trPr>
        <w:tc>
          <w:tcPr>
            <w:tcW w:w="2888" w:type="dxa"/>
            <w:tcBorders>
              <w:top w:val="nil"/>
              <w:left w:val="single" w:sz="4" w:space="0" w:color="auto"/>
              <w:bottom w:val="nil"/>
              <w:right w:val="single" w:sz="4" w:space="0" w:color="auto"/>
            </w:tcBorders>
          </w:tcPr>
          <w:p w14:paraId="26B23C59"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1EC1D882"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9BB33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937237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435867F1" w14:textId="77777777" w:rsidR="00226527" w:rsidRPr="00AE7509" w:rsidRDefault="00226527" w:rsidP="00DA0301">
            <w:pPr>
              <w:pStyle w:val="TAC"/>
              <w:keepNext w:val="0"/>
              <w:keepLines w:val="0"/>
              <w:widowControl w:val="0"/>
              <w:rPr>
                <w:lang w:val="en-US" w:eastAsia="zh-CN" w:bidi="ar"/>
              </w:rPr>
            </w:pPr>
          </w:p>
        </w:tc>
      </w:tr>
      <w:tr w:rsidR="00CA1978" w:rsidRPr="00AE7509" w14:paraId="6AAA7641" w14:textId="77777777" w:rsidTr="00007AFB">
        <w:trPr>
          <w:trHeight w:val="29"/>
        </w:trPr>
        <w:tc>
          <w:tcPr>
            <w:tcW w:w="2888" w:type="dxa"/>
            <w:tcBorders>
              <w:top w:val="nil"/>
              <w:left w:val="single" w:sz="4" w:space="0" w:color="auto"/>
              <w:bottom w:val="nil"/>
              <w:right w:val="single" w:sz="4" w:space="0" w:color="auto"/>
            </w:tcBorders>
          </w:tcPr>
          <w:p w14:paraId="3FE65246"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01EF1F06"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85E9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560345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6C47ADD" w14:textId="77777777" w:rsidR="00226527" w:rsidRPr="00AE7509" w:rsidRDefault="00226527" w:rsidP="00DA0301">
            <w:pPr>
              <w:pStyle w:val="TAC"/>
              <w:keepNext w:val="0"/>
              <w:keepLines w:val="0"/>
              <w:widowControl w:val="0"/>
              <w:rPr>
                <w:lang w:val="en-US" w:eastAsia="zh-CN" w:bidi="ar"/>
              </w:rPr>
            </w:pPr>
          </w:p>
        </w:tc>
      </w:tr>
      <w:tr w:rsidR="00CA1978" w:rsidRPr="00AE7509" w14:paraId="1252CA3D" w14:textId="77777777" w:rsidTr="00007AFB">
        <w:trPr>
          <w:trHeight w:val="29"/>
        </w:trPr>
        <w:tc>
          <w:tcPr>
            <w:tcW w:w="2888" w:type="dxa"/>
            <w:tcBorders>
              <w:top w:val="nil"/>
              <w:left w:val="single" w:sz="4" w:space="0" w:color="auto"/>
              <w:bottom w:val="single" w:sz="4" w:space="0" w:color="auto"/>
              <w:right w:val="single" w:sz="4" w:space="0" w:color="auto"/>
            </w:tcBorders>
          </w:tcPr>
          <w:p w14:paraId="28879320"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74240199"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5E35A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D3D373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07CE465" w14:textId="77777777" w:rsidR="00226527" w:rsidRPr="00AE7509" w:rsidRDefault="00226527" w:rsidP="00DA0301">
            <w:pPr>
              <w:pStyle w:val="TAC"/>
              <w:keepNext w:val="0"/>
              <w:keepLines w:val="0"/>
              <w:widowControl w:val="0"/>
              <w:rPr>
                <w:lang w:val="en-US" w:eastAsia="zh-CN" w:bidi="ar"/>
              </w:rPr>
            </w:pPr>
          </w:p>
        </w:tc>
      </w:tr>
      <w:tr w:rsidR="00CA1978" w:rsidRPr="00AE7509" w14:paraId="296BE5E4" w14:textId="77777777" w:rsidTr="00007AFB">
        <w:trPr>
          <w:trHeight w:val="29"/>
        </w:trPr>
        <w:tc>
          <w:tcPr>
            <w:tcW w:w="2888" w:type="dxa"/>
            <w:tcBorders>
              <w:top w:val="single" w:sz="4" w:space="0" w:color="auto"/>
              <w:left w:val="single" w:sz="4" w:space="0" w:color="auto"/>
              <w:bottom w:val="nil"/>
              <w:right w:val="single" w:sz="4" w:space="0" w:color="auto"/>
            </w:tcBorders>
          </w:tcPr>
          <w:p w14:paraId="0D254DF2" w14:textId="77777777" w:rsidR="00226527" w:rsidRPr="00AE7509" w:rsidRDefault="00226527" w:rsidP="00DA0301">
            <w:pPr>
              <w:pStyle w:val="TAC"/>
              <w:keepNext w:val="0"/>
              <w:keepLines w:val="0"/>
              <w:widowControl w:val="0"/>
              <w:rPr>
                <w:rFonts w:cs="Arial"/>
                <w:kern w:val="2"/>
                <w:lang w:val="en-US"/>
              </w:rPr>
            </w:pPr>
            <w:r w:rsidRPr="00AE7509">
              <w:rPr>
                <w:rFonts w:cs="Arial"/>
                <w:lang w:val="en-US" w:eastAsia="zh-CN" w:bidi="ar"/>
              </w:rPr>
              <w:t>CA_n1A-n3A-n7B-n26A</w:t>
            </w:r>
          </w:p>
        </w:tc>
        <w:tc>
          <w:tcPr>
            <w:tcW w:w="3001" w:type="dxa"/>
            <w:tcBorders>
              <w:top w:val="single" w:sz="4" w:space="0" w:color="auto"/>
              <w:left w:val="single" w:sz="4" w:space="0" w:color="auto"/>
              <w:bottom w:val="nil"/>
              <w:right w:val="single" w:sz="4" w:space="0" w:color="auto"/>
            </w:tcBorders>
          </w:tcPr>
          <w:p w14:paraId="6B2BF0D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CA_n1A-n3A</w:t>
            </w:r>
          </w:p>
          <w:p w14:paraId="0FC33D3A"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50109ABC"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280CEEC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1330D88E"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53F08305"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CA_n7A-n26A</w:t>
            </w:r>
          </w:p>
          <w:p w14:paraId="4CDF42F0" w14:textId="77777777" w:rsidR="00226527" w:rsidRPr="00AE7509" w:rsidRDefault="00226527" w:rsidP="00DA0301">
            <w:pPr>
              <w:pStyle w:val="TAC"/>
              <w:keepNext w:val="0"/>
              <w:keepLines w:val="0"/>
              <w:widowControl w:val="0"/>
              <w:rPr>
                <w:rFonts w:cs="Arial"/>
                <w:kern w:val="2"/>
                <w:lang w:val="en-US"/>
              </w:rPr>
            </w:pPr>
            <w:r w:rsidRPr="00AE7509">
              <w:rPr>
                <w:rFonts w:cs="Arial"/>
                <w:lang w:val="en-US" w:eastAsia="zh-CN" w:bidi="ar"/>
              </w:rPr>
              <w:t>CA_n7B</w:t>
            </w:r>
          </w:p>
        </w:tc>
        <w:tc>
          <w:tcPr>
            <w:tcW w:w="1401" w:type="dxa"/>
            <w:tcBorders>
              <w:top w:val="single" w:sz="4" w:space="0" w:color="auto"/>
              <w:left w:val="single" w:sz="4" w:space="0" w:color="auto"/>
              <w:bottom w:val="single" w:sz="4" w:space="0" w:color="auto"/>
              <w:right w:val="single" w:sz="4" w:space="0" w:color="auto"/>
            </w:tcBorders>
          </w:tcPr>
          <w:p w14:paraId="2C17CF2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2872B61B"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3C0E05B" w14:textId="77777777" w:rsidR="00226527" w:rsidRPr="00AE7509" w:rsidRDefault="00226527" w:rsidP="00DA0301">
            <w:pPr>
              <w:pStyle w:val="TAC"/>
              <w:keepNext w:val="0"/>
              <w:keepLines w:val="0"/>
              <w:widowControl w:val="0"/>
              <w:rPr>
                <w:kern w:val="2"/>
                <w:szCs w:val="22"/>
                <w:lang w:val="en-US" w:eastAsia="zh-CN"/>
              </w:rPr>
            </w:pPr>
            <w:r w:rsidRPr="00AE7509">
              <w:rPr>
                <w:lang w:val="en-US" w:eastAsia="zh-CN" w:bidi="ar"/>
              </w:rPr>
              <w:t>0</w:t>
            </w:r>
          </w:p>
        </w:tc>
      </w:tr>
      <w:tr w:rsidR="00CA1978" w:rsidRPr="00AE7509" w14:paraId="180E8D3E" w14:textId="77777777" w:rsidTr="00007AFB">
        <w:trPr>
          <w:trHeight w:val="29"/>
        </w:trPr>
        <w:tc>
          <w:tcPr>
            <w:tcW w:w="2888" w:type="dxa"/>
            <w:tcBorders>
              <w:top w:val="nil"/>
              <w:left w:val="single" w:sz="4" w:space="0" w:color="auto"/>
              <w:bottom w:val="nil"/>
              <w:right w:val="single" w:sz="4" w:space="0" w:color="auto"/>
            </w:tcBorders>
          </w:tcPr>
          <w:p w14:paraId="2B5F25B6"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7C366E56"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F33D4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26924C1"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6B3BAB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FA32BB5" w14:textId="77777777" w:rsidTr="00007AFB">
        <w:trPr>
          <w:trHeight w:val="29"/>
        </w:trPr>
        <w:tc>
          <w:tcPr>
            <w:tcW w:w="2888" w:type="dxa"/>
            <w:tcBorders>
              <w:top w:val="nil"/>
              <w:left w:val="single" w:sz="4" w:space="0" w:color="auto"/>
              <w:bottom w:val="nil"/>
              <w:right w:val="single" w:sz="4" w:space="0" w:color="auto"/>
            </w:tcBorders>
          </w:tcPr>
          <w:p w14:paraId="014D550D"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0EC478D1"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25B9A0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30FB6A" w14:textId="77777777" w:rsidR="00226527" w:rsidRPr="00AE7509" w:rsidRDefault="00226527" w:rsidP="00DA0301">
            <w:pPr>
              <w:pStyle w:val="TAC"/>
              <w:keepNext w:val="0"/>
              <w:keepLines w:val="0"/>
              <w:widowControl w:val="0"/>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0529CCD1"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0E9FB99" w14:textId="77777777" w:rsidTr="00007AFB">
        <w:trPr>
          <w:trHeight w:val="29"/>
        </w:trPr>
        <w:tc>
          <w:tcPr>
            <w:tcW w:w="2888" w:type="dxa"/>
            <w:tcBorders>
              <w:top w:val="nil"/>
              <w:left w:val="single" w:sz="4" w:space="0" w:color="auto"/>
              <w:bottom w:val="single" w:sz="4" w:space="0" w:color="auto"/>
              <w:right w:val="single" w:sz="4" w:space="0" w:color="auto"/>
            </w:tcBorders>
          </w:tcPr>
          <w:p w14:paraId="21D07C4F"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single" w:sz="4" w:space="0" w:color="auto"/>
              <w:right w:val="single" w:sz="4" w:space="0" w:color="auto"/>
            </w:tcBorders>
          </w:tcPr>
          <w:p w14:paraId="563DB1B6"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7D76E7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EB6B1FD"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1D70511"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042A699" w14:textId="77777777" w:rsidTr="00007AFB">
        <w:trPr>
          <w:trHeight w:val="29"/>
        </w:trPr>
        <w:tc>
          <w:tcPr>
            <w:tcW w:w="2888" w:type="dxa"/>
            <w:tcBorders>
              <w:top w:val="single" w:sz="4" w:space="0" w:color="auto"/>
              <w:left w:val="single" w:sz="4" w:space="0" w:color="auto"/>
              <w:bottom w:val="nil"/>
              <w:right w:val="single" w:sz="4" w:space="0" w:color="auto"/>
            </w:tcBorders>
          </w:tcPr>
          <w:p w14:paraId="1B65ECA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bidi="ar"/>
              </w:rPr>
              <w:t>CA_n1A-n3B-n7B-n26A</w:t>
            </w:r>
          </w:p>
        </w:tc>
        <w:tc>
          <w:tcPr>
            <w:tcW w:w="3001" w:type="dxa"/>
            <w:tcBorders>
              <w:top w:val="single" w:sz="4" w:space="0" w:color="auto"/>
              <w:left w:val="single" w:sz="4" w:space="0" w:color="auto"/>
              <w:bottom w:val="nil"/>
              <w:right w:val="single" w:sz="4" w:space="0" w:color="auto"/>
            </w:tcBorders>
          </w:tcPr>
          <w:p w14:paraId="3035C6B9"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CA_n7B</w:t>
            </w:r>
          </w:p>
          <w:p w14:paraId="1A15762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CA_n1A-n3A</w:t>
            </w:r>
          </w:p>
          <w:p w14:paraId="4463ADC9"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3F0EC12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3414B36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193480FE"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0E4557A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5418C0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EA5858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F00E44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62655CF6" w14:textId="77777777" w:rsidTr="00007AFB">
        <w:trPr>
          <w:trHeight w:val="29"/>
        </w:trPr>
        <w:tc>
          <w:tcPr>
            <w:tcW w:w="2888" w:type="dxa"/>
            <w:tcBorders>
              <w:top w:val="nil"/>
              <w:left w:val="single" w:sz="4" w:space="0" w:color="auto"/>
              <w:bottom w:val="nil"/>
              <w:right w:val="single" w:sz="4" w:space="0" w:color="auto"/>
            </w:tcBorders>
          </w:tcPr>
          <w:p w14:paraId="77FE32F1"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52EF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17139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A5776AC"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08709734" w14:textId="77777777" w:rsidR="00226527" w:rsidRPr="00AE7509" w:rsidRDefault="00226527" w:rsidP="00DA0301">
            <w:pPr>
              <w:pStyle w:val="TAC"/>
              <w:keepNext w:val="0"/>
              <w:keepLines w:val="0"/>
              <w:widowControl w:val="0"/>
              <w:rPr>
                <w:lang w:val="en-US" w:eastAsia="zh-CN" w:bidi="ar"/>
              </w:rPr>
            </w:pPr>
          </w:p>
        </w:tc>
      </w:tr>
      <w:tr w:rsidR="00CA1978" w:rsidRPr="00AE7509" w14:paraId="0A0F29D8" w14:textId="77777777" w:rsidTr="00007AFB">
        <w:trPr>
          <w:trHeight w:val="29"/>
        </w:trPr>
        <w:tc>
          <w:tcPr>
            <w:tcW w:w="2888" w:type="dxa"/>
            <w:tcBorders>
              <w:top w:val="nil"/>
              <w:left w:val="single" w:sz="4" w:space="0" w:color="auto"/>
              <w:bottom w:val="nil"/>
              <w:right w:val="single" w:sz="4" w:space="0" w:color="auto"/>
            </w:tcBorders>
          </w:tcPr>
          <w:p w14:paraId="65AC369C"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B7F86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C2742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4EF782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1E1448A" w14:textId="77777777" w:rsidR="00226527" w:rsidRPr="00AE7509" w:rsidRDefault="00226527" w:rsidP="00DA0301">
            <w:pPr>
              <w:pStyle w:val="TAC"/>
              <w:keepNext w:val="0"/>
              <w:keepLines w:val="0"/>
              <w:widowControl w:val="0"/>
              <w:rPr>
                <w:lang w:val="en-US" w:eastAsia="zh-CN" w:bidi="ar"/>
              </w:rPr>
            </w:pPr>
          </w:p>
        </w:tc>
      </w:tr>
      <w:tr w:rsidR="00CA1978" w:rsidRPr="00AE7509" w14:paraId="013A8A9F" w14:textId="77777777" w:rsidTr="00007AFB">
        <w:trPr>
          <w:trHeight w:val="29"/>
        </w:trPr>
        <w:tc>
          <w:tcPr>
            <w:tcW w:w="2888" w:type="dxa"/>
            <w:tcBorders>
              <w:top w:val="nil"/>
              <w:left w:val="single" w:sz="4" w:space="0" w:color="auto"/>
              <w:bottom w:val="single" w:sz="4" w:space="0" w:color="auto"/>
              <w:right w:val="single" w:sz="4" w:space="0" w:color="auto"/>
            </w:tcBorders>
          </w:tcPr>
          <w:p w14:paraId="02C4F06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8485E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6B1E6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779F3B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C868F76" w14:textId="77777777" w:rsidR="00226527" w:rsidRPr="00AE7509" w:rsidRDefault="00226527" w:rsidP="00DA0301">
            <w:pPr>
              <w:pStyle w:val="TAC"/>
              <w:keepNext w:val="0"/>
              <w:keepLines w:val="0"/>
              <w:widowControl w:val="0"/>
              <w:rPr>
                <w:lang w:val="en-US" w:eastAsia="zh-CN" w:bidi="ar"/>
              </w:rPr>
            </w:pPr>
          </w:p>
        </w:tc>
      </w:tr>
      <w:tr w:rsidR="00CA1978" w:rsidRPr="00AE7509" w14:paraId="077892E3" w14:textId="77777777" w:rsidTr="00007AFB">
        <w:trPr>
          <w:trHeight w:val="29"/>
        </w:trPr>
        <w:tc>
          <w:tcPr>
            <w:tcW w:w="2888" w:type="dxa"/>
            <w:tcBorders>
              <w:top w:val="single" w:sz="4" w:space="0" w:color="auto"/>
              <w:left w:val="single" w:sz="4" w:space="0" w:color="auto"/>
              <w:bottom w:val="nil"/>
              <w:right w:val="single" w:sz="4" w:space="0" w:color="auto"/>
            </w:tcBorders>
          </w:tcPr>
          <w:p w14:paraId="3DE4A6D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CA_n1A-n3A-n7A-n26(2A)</w:t>
            </w:r>
          </w:p>
        </w:tc>
        <w:tc>
          <w:tcPr>
            <w:tcW w:w="3001" w:type="dxa"/>
            <w:tcBorders>
              <w:top w:val="single" w:sz="4" w:space="0" w:color="auto"/>
              <w:left w:val="single" w:sz="4" w:space="0" w:color="auto"/>
              <w:bottom w:val="nil"/>
              <w:right w:val="single" w:sz="4" w:space="0" w:color="auto"/>
            </w:tcBorders>
          </w:tcPr>
          <w:p w14:paraId="07E15EF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6C0545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2150F78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3A3462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06A1E05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0B293B9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7E091C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D44A14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CEB3C6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5A2BAEEF" w14:textId="77777777" w:rsidTr="00007AFB">
        <w:trPr>
          <w:trHeight w:val="29"/>
        </w:trPr>
        <w:tc>
          <w:tcPr>
            <w:tcW w:w="2888" w:type="dxa"/>
            <w:tcBorders>
              <w:top w:val="nil"/>
              <w:left w:val="single" w:sz="4" w:space="0" w:color="auto"/>
              <w:bottom w:val="nil"/>
              <w:right w:val="single" w:sz="4" w:space="0" w:color="auto"/>
            </w:tcBorders>
          </w:tcPr>
          <w:p w14:paraId="37A7B7A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3E3DF1" w14:textId="77777777" w:rsidR="00226527" w:rsidRPr="00AE7509" w:rsidRDefault="00226527" w:rsidP="00DA0301">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46DB151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C4618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1DE59E6" w14:textId="77777777" w:rsidR="00226527" w:rsidRPr="00AE7509" w:rsidRDefault="00226527" w:rsidP="00DA0301">
            <w:pPr>
              <w:pStyle w:val="TAC"/>
              <w:keepNext w:val="0"/>
              <w:keepLines w:val="0"/>
              <w:widowControl w:val="0"/>
              <w:rPr>
                <w:lang w:val="en-US" w:eastAsia="zh-CN" w:bidi="ar"/>
              </w:rPr>
            </w:pPr>
          </w:p>
        </w:tc>
      </w:tr>
      <w:tr w:rsidR="00CA1978" w:rsidRPr="00AE7509" w14:paraId="2EFEE9B8" w14:textId="77777777" w:rsidTr="00007AFB">
        <w:trPr>
          <w:trHeight w:val="29"/>
        </w:trPr>
        <w:tc>
          <w:tcPr>
            <w:tcW w:w="2888" w:type="dxa"/>
            <w:tcBorders>
              <w:top w:val="nil"/>
              <w:left w:val="single" w:sz="4" w:space="0" w:color="auto"/>
              <w:bottom w:val="nil"/>
              <w:right w:val="single" w:sz="4" w:space="0" w:color="auto"/>
            </w:tcBorders>
          </w:tcPr>
          <w:p w14:paraId="58E2F39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A8EAB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411AB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8A9B23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126F7D7" w14:textId="77777777" w:rsidR="00226527" w:rsidRPr="00AE7509" w:rsidRDefault="00226527" w:rsidP="00DA0301">
            <w:pPr>
              <w:pStyle w:val="TAC"/>
              <w:keepNext w:val="0"/>
              <w:keepLines w:val="0"/>
              <w:widowControl w:val="0"/>
              <w:rPr>
                <w:lang w:val="en-US" w:eastAsia="zh-CN" w:bidi="ar"/>
              </w:rPr>
            </w:pPr>
          </w:p>
        </w:tc>
      </w:tr>
      <w:tr w:rsidR="00CA1978" w:rsidRPr="00AE7509" w14:paraId="3A13E731" w14:textId="77777777" w:rsidTr="00007AFB">
        <w:trPr>
          <w:trHeight w:val="29"/>
        </w:trPr>
        <w:tc>
          <w:tcPr>
            <w:tcW w:w="2888" w:type="dxa"/>
            <w:tcBorders>
              <w:top w:val="nil"/>
              <w:left w:val="single" w:sz="4" w:space="0" w:color="auto"/>
              <w:bottom w:val="single" w:sz="4" w:space="0" w:color="auto"/>
              <w:right w:val="single" w:sz="4" w:space="0" w:color="auto"/>
            </w:tcBorders>
          </w:tcPr>
          <w:p w14:paraId="0458FFE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55EF6E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329A3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B520BF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5A1C51E" w14:textId="77777777" w:rsidR="00226527" w:rsidRPr="00AE7509" w:rsidRDefault="00226527" w:rsidP="00DA0301">
            <w:pPr>
              <w:pStyle w:val="TAC"/>
              <w:keepNext w:val="0"/>
              <w:keepLines w:val="0"/>
              <w:widowControl w:val="0"/>
              <w:rPr>
                <w:lang w:val="en-US" w:eastAsia="zh-CN" w:bidi="ar"/>
              </w:rPr>
            </w:pPr>
          </w:p>
        </w:tc>
      </w:tr>
      <w:tr w:rsidR="00CA1978" w:rsidRPr="00AE7509" w14:paraId="0143312F" w14:textId="77777777" w:rsidTr="00007AFB">
        <w:trPr>
          <w:trHeight w:val="29"/>
        </w:trPr>
        <w:tc>
          <w:tcPr>
            <w:tcW w:w="2888" w:type="dxa"/>
            <w:tcBorders>
              <w:top w:val="single" w:sz="4" w:space="0" w:color="auto"/>
              <w:left w:val="single" w:sz="4" w:space="0" w:color="auto"/>
              <w:bottom w:val="nil"/>
              <w:right w:val="single" w:sz="4" w:space="0" w:color="auto"/>
            </w:tcBorders>
          </w:tcPr>
          <w:p w14:paraId="28990D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CA_n1A-n3B-n7A-n26(2A)</w:t>
            </w:r>
          </w:p>
        </w:tc>
        <w:tc>
          <w:tcPr>
            <w:tcW w:w="3001" w:type="dxa"/>
            <w:tcBorders>
              <w:top w:val="single" w:sz="4" w:space="0" w:color="auto"/>
              <w:left w:val="single" w:sz="4" w:space="0" w:color="auto"/>
              <w:bottom w:val="nil"/>
              <w:right w:val="single" w:sz="4" w:space="0" w:color="auto"/>
            </w:tcBorders>
          </w:tcPr>
          <w:p w14:paraId="12B08AF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19D0CD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7A64927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7F53422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381DE67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6E1EB59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2B29970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593EFD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764CE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559DA514" w14:textId="77777777" w:rsidTr="00007AFB">
        <w:trPr>
          <w:trHeight w:val="29"/>
        </w:trPr>
        <w:tc>
          <w:tcPr>
            <w:tcW w:w="2888" w:type="dxa"/>
            <w:tcBorders>
              <w:top w:val="nil"/>
              <w:left w:val="single" w:sz="4" w:space="0" w:color="auto"/>
              <w:bottom w:val="nil"/>
              <w:right w:val="single" w:sz="4" w:space="0" w:color="auto"/>
            </w:tcBorders>
          </w:tcPr>
          <w:p w14:paraId="09C28FF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1A0A45" w14:textId="77777777" w:rsidR="00226527" w:rsidRPr="00AE7509" w:rsidRDefault="00226527" w:rsidP="00DA0301">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6A08AAA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86D57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74B818D5" w14:textId="77777777" w:rsidR="00226527" w:rsidRPr="00AE7509" w:rsidRDefault="00226527" w:rsidP="00DA0301">
            <w:pPr>
              <w:pStyle w:val="TAC"/>
              <w:keepNext w:val="0"/>
              <w:keepLines w:val="0"/>
              <w:widowControl w:val="0"/>
              <w:rPr>
                <w:lang w:val="en-US" w:eastAsia="zh-CN" w:bidi="ar"/>
              </w:rPr>
            </w:pPr>
          </w:p>
        </w:tc>
      </w:tr>
      <w:tr w:rsidR="00CA1978" w:rsidRPr="00AE7509" w14:paraId="3F01D017" w14:textId="77777777" w:rsidTr="00007AFB">
        <w:trPr>
          <w:trHeight w:val="29"/>
        </w:trPr>
        <w:tc>
          <w:tcPr>
            <w:tcW w:w="2888" w:type="dxa"/>
            <w:tcBorders>
              <w:top w:val="nil"/>
              <w:left w:val="single" w:sz="4" w:space="0" w:color="auto"/>
              <w:bottom w:val="nil"/>
              <w:right w:val="single" w:sz="4" w:space="0" w:color="auto"/>
            </w:tcBorders>
          </w:tcPr>
          <w:p w14:paraId="1BD2DA4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0D238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A19837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4F1E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751FA73" w14:textId="77777777" w:rsidR="00226527" w:rsidRPr="00AE7509" w:rsidRDefault="00226527" w:rsidP="00DA0301">
            <w:pPr>
              <w:pStyle w:val="TAC"/>
              <w:keepNext w:val="0"/>
              <w:keepLines w:val="0"/>
              <w:widowControl w:val="0"/>
              <w:rPr>
                <w:lang w:val="en-US" w:eastAsia="zh-CN" w:bidi="ar"/>
              </w:rPr>
            </w:pPr>
          </w:p>
        </w:tc>
      </w:tr>
      <w:tr w:rsidR="00CA1978" w:rsidRPr="00AE7509" w14:paraId="24D5562D" w14:textId="77777777" w:rsidTr="00007AFB">
        <w:trPr>
          <w:trHeight w:val="29"/>
        </w:trPr>
        <w:tc>
          <w:tcPr>
            <w:tcW w:w="2888" w:type="dxa"/>
            <w:tcBorders>
              <w:top w:val="nil"/>
              <w:left w:val="single" w:sz="4" w:space="0" w:color="auto"/>
              <w:bottom w:val="single" w:sz="4" w:space="0" w:color="auto"/>
              <w:right w:val="single" w:sz="4" w:space="0" w:color="auto"/>
            </w:tcBorders>
          </w:tcPr>
          <w:p w14:paraId="4398D2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8D72C4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1C9D20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68ACED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62D59A8" w14:textId="77777777" w:rsidR="00226527" w:rsidRPr="00AE7509" w:rsidRDefault="00226527" w:rsidP="00DA0301">
            <w:pPr>
              <w:pStyle w:val="TAC"/>
              <w:keepNext w:val="0"/>
              <w:keepLines w:val="0"/>
              <w:widowControl w:val="0"/>
              <w:rPr>
                <w:lang w:val="en-US" w:eastAsia="zh-CN" w:bidi="ar"/>
              </w:rPr>
            </w:pPr>
          </w:p>
        </w:tc>
      </w:tr>
      <w:tr w:rsidR="00CA1978" w:rsidRPr="00AE7509" w14:paraId="080D541F" w14:textId="77777777" w:rsidTr="00007AFB">
        <w:trPr>
          <w:trHeight w:val="29"/>
        </w:trPr>
        <w:tc>
          <w:tcPr>
            <w:tcW w:w="2888" w:type="dxa"/>
            <w:tcBorders>
              <w:top w:val="single" w:sz="4" w:space="0" w:color="auto"/>
              <w:left w:val="single" w:sz="4" w:space="0" w:color="auto"/>
              <w:bottom w:val="nil"/>
              <w:right w:val="single" w:sz="4" w:space="0" w:color="auto"/>
            </w:tcBorders>
          </w:tcPr>
          <w:p w14:paraId="2757D5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CA_n1A-n3A-n7B-n26(2A)</w:t>
            </w:r>
          </w:p>
        </w:tc>
        <w:tc>
          <w:tcPr>
            <w:tcW w:w="3001" w:type="dxa"/>
            <w:tcBorders>
              <w:top w:val="single" w:sz="4" w:space="0" w:color="auto"/>
              <w:left w:val="single" w:sz="4" w:space="0" w:color="auto"/>
              <w:bottom w:val="nil"/>
              <w:right w:val="single" w:sz="4" w:space="0" w:color="auto"/>
            </w:tcBorders>
          </w:tcPr>
          <w:p w14:paraId="6FA6E245" w14:textId="77777777" w:rsidR="00226527" w:rsidRDefault="00226527" w:rsidP="00DA0301">
            <w:pPr>
              <w:pStyle w:val="TAC"/>
              <w:keepNext w:val="0"/>
              <w:keepLines w:val="0"/>
              <w:widowControl w:val="0"/>
              <w:rPr>
                <w:rFonts w:cs="Arial"/>
                <w:lang w:val="es-US" w:eastAsia="zh-CN"/>
              </w:rPr>
            </w:pPr>
            <w:r w:rsidRPr="00AE7509">
              <w:rPr>
                <w:rFonts w:cs="Arial"/>
                <w:lang w:val="es-US" w:eastAsia="zh-CN"/>
              </w:rPr>
              <w:t>CA_n7B</w:t>
            </w:r>
          </w:p>
          <w:p w14:paraId="70436F8B" w14:textId="77777777" w:rsidR="00226527" w:rsidRPr="00AE7509" w:rsidRDefault="00226527" w:rsidP="00DA0301">
            <w:pPr>
              <w:pStyle w:val="TAC"/>
              <w:keepNext w:val="0"/>
              <w:keepLines w:val="0"/>
              <w:widowControl w:val="0"/>
              <w:rPr>
                <w:rFonts w:cs="Arial"/>
                <w:lang w:val="es-US" w:eastAsia="zh-CN"/>
              </w:rPr>
            </w:pPr>
            <w:r>
              <w:rPr>
                <w:lang w:val="en-US" w:eastAsia="zh-CN" w:bidi="ar"/>
              </w:rPr>
              <w:t>CA_n26(2A)</w:t>
            </w:r>
          </w:p>
          <w:p w14:paraId="661B18B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388FE9A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0403052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02E99B7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56FCCB3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3B0DBBC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8EA93B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A32CBE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9C5E5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1E933248" w14:textId="77777777" w:rsidTr="00007AFB">
        <w:trPr>
          <w:trHeight w:val="29"/>
        </w:trPr>
        <w:tc>
          <w:tcPr>
            <w:tcW w:w="2888" w:type="dxa"/>
            <w:tcBorders>
              <w:top w:val="nil"/>
              <w:left w:val="single" w:sz="4" w:space="0" w:color="auto"/>
              <w:bottom w:val="nil"/>
              <w:right w:val="single" w:sz="4" w:space="0" w:color="auto"/>
            </w:tcBorders>
          </w:tcPr>
          <w:p w14:paraId="0260E5A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5720F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79F4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C592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08F2535" w14:textId="77777777" w:rsidR="00226527" w:rsidRPr="00AE7509" w:rsidRDefault="00226527" w:rsidP="00DA0301">
            <w:pPr>
              <w:pStyle w:val="TAC"/>
              <w:keepNext w:val="0"/>
              <w:keepLines w:val="0"/>
              <w:widowControl w:val="0"/>
              <w:rPr>
                <w:lang w:val="en-US" w:eastAsia="zh-CN" w:bidi="ar"/>
              </w:rPr>
            </w:pPr>
          </w:p>
        </w:tc>
      </w:tr>
      <w:tr w:rsidR="00CA1978" w:rsidRPr="00AE7509" w14:paraId="25E1125B" w14:textId="77777777" w:rsidTr="00007AFB">
        <w:trPr>
          <w:trHeight w:val="29"/>
        </w:trPr>
        <w:tc>
          <w:tcPr>
            <w:tcW w:w="2888" w:type="dxa"/>
            <w:tcBorders>
              <w:top w:val="nil"/>
              <w:left w:val="single" w:sz="4" w:space="0" w:color="auto"/>
              <w:bottom w:val="nil"/>
              <w:right w:val="single" w:sz="4" w:space="0" w:color="auto"/>
            </w:tcBorders>
          </w:tcPr>
          <w:p w14:paraId="0FFCA75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AC440A"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BB1D8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E67D0F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FC7FA7B" w14:textId="77777777" w:rsidR="00226527" w:rsidRPr="00AE7509" w:rsidRDefault="00226527" w:rsidP="00DA0301">
            <w:pPr>
              <w:pStyle w:val="TAC"/>
              <w:keepNext w:val="0"/>
              <w:keepLines w:val="0"/>
              <w:widowControl w:val="0"/>
              <w:rPr>
                <w:lang w:val="en-US" w:eastAsia="zh-CN" w:bidi="ar"/>
              </w:rPr>
            </w:pPr>
          </w:p>
        </w:tc>
      </w:tr>
      <w:tr w:rsidR="00CA1978" w:rsidRPr="00AE7509" w14:paraId="6C23AE91" w14:textId="77777777" w:rsidTr="00007AFB">
        <w:trPr>
          <w:trHeight w:val="29"/>
        </w:trPr>
        <w:tc>
          <w:tcPr>
            <w:tcW w:w="2888" w:type="dxa"/>
            <w:tcBorders>
              <w:top w:val="nil"/>
              <w:left w:val="single" w:sz="4" w:space="0" w:color="auto"/>
              <w:bottom w:val="single" w:sz="4" w:space="0" w:color="auto"/>
              <w:right w:val="single" w:sz="4" w:space="0" w:color="auto"/>
            </w:tcBorders>
          </w:tcPr>
          <w:p w14:paraId="468A067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826380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3F4A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00B2CE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77C56E41" w14:textId="77777777" w:rsidR="00226527" w:rsidRPr="00AE7509" w:rsidRDefault="00226527" w:rsidP="00DA0301">
            <w:pPr>
              <w:pStyle w:val="TAC"/>
              <w:keepNext w:val="0"/>
              <w:keepLines w:val="0"/>
              <w:widowControl w:val="0"/>
              <w:rPr>
                <w:lang w:val="en-US" w:eastAsia="zh-CN" w:bidi="ar"/>
              </w:rPr>
            </w:pPr>
          </w:p>
        </w:tc>
      </w:tr>
      <w:tr w:rsidR="00CA1978" w:rsidRPr="00AE7509" w14:paraId="3CC20DCE" w14:textId="77777777" w:rsidTr="00007AFB">
        <w:trPr>
          <w:trHeight w:val="29"/>
        </w:trPr>
        <w:tc>
          <w:tcPr>
            <w:tcW w:w="2888" w:type="dxa"/>
            <w:tcBorders>
              <w:top w:val="single" w:sz="4" w:space="0" w:color="auto"/>
              <w:left w:val="single" w:sz="4" w:space="0" w:color="auto"/>
              <w:bottom w:val="nil"/>
              <w:right w:val="single" w:sz="4" w:space="0" w:color="auto"/>
            </w:tcBorders>
          </w:tcPr>
          <w:p w14:paraId="2FECF3B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CA_n1A-n3B-n7B-n26(2A)</w:t>
            </w:r>
          </w:p>
        </w:tc>
        <w:tc>
          <w:tcPr>
            <w:tcW w:w="3001" w:type="dxa"/>
            <w:tcBorders>
              <w:top w:val="single" w:sz="4" w:space="0" w:color="auto"/>
              <w:left w:val="single" w:sz="4" w:space="0" w:color="auto"/>
              <w:bottom w:val="nil"/>
              <w:right w:val="single" w:sz="4" w:space="0" w:color="auto"/>
            </w:tcBorders>
          </w:tcPr>
          <w:p w14:paraId="304EF492" w14:textId="77777777" w:rsidR="00226527" w:rsidRDefault="00226527" w:rsidP="00DA0301">
            <w:pPr>
              <w:pStyle w:val="TAC"/>
              <w:keepNext w:val="0"/>
              <w:keepLines w:val="0"/>
              <w:widowControl w:val="0"/>
              <w:rPr>
                <w:rFonts w:cs="Arial"/>
                <w:lang w:val="es-US" w:eastAsia="zh-CN"/>
              </w:rPr>
            </w:pPr>
            <w:r w:rsidRPr="00AE7509">
              <w:rPr>
                <w:rFonts w:cs="Arial"/>
                <w:lang w:val="es-US" w:eastAsia="zh-CN"/>
              </w:rPr>
              <w:t>CA_n7B</w:t>
            </w:r>
          </w:p>
          <w:p w14:paraId="60096240" w14:textId="77777777" w:rsidR="00226527" w:rsidRPr="00AE7509" w:rsidRDefault="00226527" w:rsidP="00DA0301">
            <w:pPr>
              <w:pStyle w:val="TAC"/>
              <w:keepNext w:val="0"/>
              <w:keepLines w:val="0"/>
              <w:widowControl w:val="0"/>
              <w:rPr>
                <w:rFonts w:cs="Arial"/>
                <w:lang w:val="es-US" w:eastAsia="zh-CN"/>
              </w:rPr>
            </w:pPr>
            <w:r>
              <w:rPr>
                <w:lang w:val="en-US" w:eastAsia="zh-CN" w:bidi="ar"/>
              </w:rPr>
              <w:t>CA_n26(2A)</w:t>
            </w:r>
          </w:p>
          <w:p w14:paraId="630B099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397BC59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5C58F7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5C0D26F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7F9DCA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635EE32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A3DCA8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3F906C9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2A205B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3AA13C0B" w14:textId="77777777" w:rsidTr="00007AFB">
        <w:trPr>
          <w:trHeight w:val="29"/>
        </w:trPr>
        <w:tc>
          <w:tcPr>
            <w:tcW w:w="2888" w:type="dxa"/>
            <w:tcBorders>
              <w:top w:val="nil"/>
              <w:left w:val="single" w:sz="4" w:space="0" w:color="auto"/>
              <w:bottom w:val="nil"/>
              <w:right w:val="single" w:sz="4" w:space="0" w:color="auto"/>
            </w:tcBorders>
          </w:tcPr>
          <w:p w14:paraId="7B9866E2"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AFDE2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E9F69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BA63E8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43B96695" w14:textId="77777777" w:rsidR="00226527" w:rsidRPr="00AE7509" w:rsidRDefault="00226527" w:rsidP="00DA0301">
            <w:pPr>
              <w:pStyle w:val="TAC"/>
              <w:keepNext w:val="0"/>
              <w:keepLines w:val="0"/>
              <w:widowControl w:val="0"/>
              <w:rPr>
                <w:lang w:val="en-US" w:eastAsia="zh-CN" w:bidi="ar"/>
              </w:rPr>
            </w:pPr>
          </w:p>
        </w:tc>
      </w:tr>
      <w:tr w:rsidR="00CA1978" w:rsidRPr="00AE7509" w14:paraId="177EA484" w14:textId="77777777" w:rsidTr="00007AFB">
        <w:trPr>
          <w:trHeight w:val="29"/>
        </w:trPr>
        <w:tc>
          <w:tcPr>
            <w:tcW w:w="2888" w:type="dxa"/>
            <w:tcBorders>
              <w:top w:val="nil"/>
              <w:left w:val="single" w:sz="4" w:space="0" w:color="auto"/>
              <w:bottom w:val="nil"/>
              <w:right w:val="single" w:sz="4" w:space="0" w:color="auto"/>
            </w:tcBorders>
          </w:tcPr>
          <w:p w14:paraId="56894AA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01247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E177A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EB7E39D"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0FA3BC62" w14:textId="77777777" w:rsidR="00226527" w:rsidRPr="00AE7509" w:rsidRDefault="00226527" w:rsidP="00DA0301">
            <w:pPr>
              <w:pStyle w:val="TAC"/>
              <w:keepNext w:val="0"/>
              <w:keepLines w:val="0"/>
              <w:widowControl w:val="0"/>
              <w:rPr>
                <w:lang w:val="en-US" w:eastAsia="zh-CN" w:bidi="ar"/>
              </w:rPr>
            </w:pPr>
          </w:p>
        </w:tc>
      </w:tr>
      <w:tr w:rsidR="00CA1978" w:rsidRPr="00AE7509" w14:paraId="00688B80" w14:textId="77777777" w:rsidTr="00007AFB">
        <w:trPr>
          <w:trHeight w:val="29"/>
        </w:trPr>
        <w:tc>
          <w:tcPr>
            <w:tcW w:w="2888" w:type="dxa"/>
            <w:tcBorders>
              <w:top w:val="nil"/>
              <w:left w:val="single" w:sz="4" w:space="0" w:color="auto"/>
              <w:bottom w:val="single" w:sz="4" w:space="0" w:color="auto"/>
              <w:right w:val="single" w:sz="4" w:space="0" w:color="auto"/>
            </w:tcBorders>
          </w:tcPr>
          <w:p w14:paraId="707A162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B174F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E21A6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6D1BAA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97BE0B6" w14:textId="77777777" w:rsidR="00226527" w:rsidRPr="00AE7509" w:rsidRDefault="00226527" w:rsidP="00DA0301">
            <w:pPr>
              <w:pStyle w:val="TAC"/>
              <w:keepNext w:val="0"/>
              <w:keepLines w:val="0"/>
              <w:widowControl w:val="0"/>
              <w:rPr>
                <w:lang w:val="en-US" w:eastAsia="zh-CN" w:bidi="ar"/>
              </w:rPr>
            </w:pPr>
          </w:p>
        </w:tc>
      </w:tr>
      <w:tr w:rsidR="00CA1978" w:rsidRPr="00AE7509" w14:paraId="580235D5" w14:textId="77777777" w:rsidTr="00007AFB">
        <w:trPr>
          <w:trHeight w:val="29"/>
        </w:trPr>
        <w:tc>
          <w:tcPr>
            <w:tcW w:w="2888" w:type="dxa"/>
            <w:tcBorders>
              <w:top w:val="single" w:sz="4" w:space="0" w:color="auto"/>
              <w:left w:val="single" w:sz="4" w:space="0" w:color="auto"/>
              <w:bottom w:val="nil"/>
              <w:right w:val="single" w:sz="4" w:space="0" w:color="auto"/>
            </w:tcBorders>
          </w:tcPr>
          <w:p w14:paraId="45BC57C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CA_n1A-n3A-n7A-n28A</w:t>
            </w:r>
          </w:p>
        </w:tc>
        <w:tc>
          <w:tcPr>
            <w:tcW w:w="3001" w:type="dxa"/>
            <w:tcBorders>
              <w:top w:val="single" w:sz="4" w:space="0" w:color="auto"/>
              <w:left w:val="single" w:sz="4" w:space="0" w:color="auto"/>
              <w:bottom w:val="nil"/>
              <w:right w:val="single" w:sz="4" w:space="0" w:color="auto"/>
            </w:tcBorders>
          </w:tcPr>
          <w:p w14:paraId="657F98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B0670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129CEB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BEC017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279AFEB9" w14:textId="77777777" w:rsidTr="00007AFB">
        <w:trPr>
          <w:trHeight w:val="29"/>
        </w:trPr>
        <w:tc>
          <w:tcPr>
            <w:tcW w:w="2888" w:type="dxa"/>
            <w:tcBorders>
              <w:top w:val="nil"/>
              <w:left w:val="single" w:sz="4" w:space="0" w:color="auto"/>
              <w:bottom w:val="nil"/>
              <w:right w:val="single" w:sz="4" w:space="0" w:color="auto"/>
            </w:tcBorders>
          </w:tcPr>
          <w:p w14:paraId="67D81E5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10FA5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61F7A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865FBF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B80CF3C" w14:textId="77777777" w:rsidR="00226527" w:rsidRPr="00AE7509" w:rsidRDefault="00226527" w:rsidP="00DA0301">
            <w:pPr>
              <w:pStyle w:val="TAC"/>
              <w:keepNext w:val="0"/>
              <w:keepLines w:val="0"/>
              <w:widowControl w:val="0"/>
              <w:rPr>
                <w:lang w:val="en-US" w:eastAsia="zh-CN" w:bidi="ar"/>
              </w:rPr>
            </w:pPr>
          </w:p>
        </w:tc>
      </w:tr>
      <w:tr w:rsidR="00CA1978" w:rsidRPr="00AE7509" w14:paraId="1B8932C5" w14:textId="77777777" w:rsidTr="00007AFB">
        <w:trPr>
          <w:trHeight w:val="29"/>
        </w:trPr>
        <w:tc>
          <w:tcPr>
            <w:tcW w:w="2888" w:type="dxa"/>
            <w:tcBorders>
              <w:top w:val="nil"/>
              <w:left w:val="single" w:sz="4" w:space="0" w:color="auto"/>
              <w:bottom w:val="nil"/>
              <w:right w:val="single" w:sz="4" w:space="0" w:color="auto"/>
            </w:tcBorders>
          </w:tcPr>
          <w:p w14:paraId="002AD574"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4B793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76F88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729DD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C2250FA" w14:textId="77777777" w:rsidR="00226527" w:rsidRPr="00AE7509" w:rsidRDefault="00226527" w:rsidP="00DA0301">
            <w:pPr>
              <w:pStyle w:val="TAC"/>
              <w:keepNext w:val="0"/>
              <w:keepLines w:val="0"/>
              <w:widowControl w:val="0"/>
              <w:rPr>
                <w:lang w:val="en-US" w:eastAsia="zh-CN" w:bidi="ar"/>
              </w:rPr>
            </w:pPr>
          </w:p>
        </w:tc>
      </w:tr>
      <w:tr w:rsidR="00CA1978" w:rsidRPr="00AE7509" w14:paraId="16A6EC58" w14:textId="77777777" w:rsidTr="00007AFB">
        <w:trPr>
          <w:trHeight w:val="29"/>
        </w:trPr>
        <w:tc>
          <w:tcPr>
            <w:tcW w:w="2888" w:type="dxa"/>
            <w:tcBorders>
              <w:top w:val="nil"/>
              <w:left w:val="single" w:sz="4" w:space="0" w:color="auto"/>
              <w:bottom w:val="nil"/>
              <w:right w:val="single" w:sz="4" w:space="0" w:color="auto"/>
            </w:tcBorders>
          </w:tcPr>
          <w:p w14:paraId="796D644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4ACDC8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9542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7313E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725F7F9" w14:textId="77777777" w:rsidR="00226527" w:rsidRPr="00AE7509" w:rsidRDefault="00226527" w:rsidP="00DA0301">
            <w:pPr>
              <w:pStyle w:val="TAC"/>
              <w:keepNext w:val="0"/>
              <w:keepLines w:val="0"/>
              <w:widowControl w:val="0"/>
              <w:rPr>
                <w:lang w:val="en-US" w:eastAsia="zh-CN" w:bidi="ar"/>
              </w:rPr>
            </w:pPr>
          </w:p>
        </w:tc>
      </w:tr>
      <w:tr w:rsidR="00CA1978" w:rsidRPr="00AE7509" w14:paraId="0591F751" w14:textId="77777777" w:rsidTr="00007AFB">
        <w:trPr>
          <w:trHeight w:val="29"/>
        </w:trPr>
        <w:tc>
          <w:tcPr>
            <w:tcW w:w="2888" w:type="dxa"/>
            <w:tcBorders>
              <w:top w:val="nil"/>
              <w:left w:val="single" w:sz="4" w:space="0" w:color="auto"/>
              <w:bottom w:val="nil"/>
              <w:right w:val="single" w:sz="4" w:space="0" w:color="auto"/>
            </w:tcBorders>
          </w:tcPr>
          <w:p w14:paraId="1CC59A21"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3B6934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6E3C892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23662A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CA_n1A-n28A</w:t>
            </w:r>
          </w:p>
          <w:p w14:paraId="21769DA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5E8A9B0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CA_n3A-n28A</w:t>
            </w:r>
          </w:p>
          <w:p w14:paraId="066B594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5F4DCA6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465B56D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91F6C7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CA1978" w:rsidRPr="00AE7509" w14:paraId="2481C5F6" w14:textId="77777777" w:rsidTr="00007AFB">
        <w:trPr>
          <w:trHeight w:val="29"/>
        </w:trPr>
        <w:tc>
          <w:tcPr>
            <w:tcW w:w="2888" w:type="dxa"/>
            <w:tcBorders>
              <w:top w:val="nil"/>
              <w:left w:val="single" w:sz="4" w:space="0" w:color="auto"/>
              <w:bottom w:val="nil"/>
              <w:right w:val="single" w:sz="4" w:space="0" w:color="auto"/>
            </w:tcBorders>
            <w:vAlign w:val="center"/>
          </w:tcPr>
          <w:p w14:paraId="4BC9943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0F48389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AF78D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BC43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3F7271BA" w14:textId="77777777" w:rsidR="00226527" w:rsidRPr="00AE7509" w:rsidRDefault="00226527" w:rsidP="00DA0301">
            <w:pPr>
              <w:pStyle w:val="TAC"/>
              <w:keepNext w:val="0"/>
              <w:keepLines w:val="0"/>
              <w:widowControl w:val="0"/>
              <w:rPr>
                <w:lang w:val="en-US" w:eastAsia="zh-CN" w:bidi="ar"/>
              </w:rPr>
            </w:pPr>
          </w:p>
        </w:tc>
      </w:tr>
      <w:tr w:rsidR="00CA1978" w:rsidRPr="00AE7509" w14:paraId="0BC53794" w14:textId="77777777" w:rsidTr="00007AFB">
        <w:trPr>
          <w:trHeight w:val="29"/>
        </w:trPr>
        <w:tc>
          <w:tcPr>
            <w:tcW w:w="2888" w:type="dxa"/>
            <w:tcBorders>
              <w:top w:val="nil"/>
              <w:left w:val="single" w:sz="4" w:space="0" w:color="auto"/>
              <w:bottom w:val="nil"/>
              <w:right w:val="single" w:sz="4" w:space="0" w:color="auto"/>
            </w:tcBorders>
            <w:vAlign w:val="center"/>
          </w:tcPr>
          <w:p w14:paraId="21943C9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4EE55EF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7942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6F67D3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92E2EC6" w14:textId="77777777" w:rsidR="00226527" w:rsidRPr="00AE7509" w:rsidRDefault="00226527" w:rsidP="00DA0301">
            <w:pPr>
              <w:pStyle w:val="TAC"/>
              <w:keepNext w:val="0"/>
              <w:keepLines w:val="0"/>
              <w:widowControl w:val="0"/>
              <w:rPr>
                <w:lang w:val="en-US" w:eastAsia="zh-CN" w:bidi="ar"/>
              </w:rPr>
            </w:pPr>
          </w:p>
        </w:tc>
      </w:tr>
      <w:tr w:rsidR="00CA1978" w:rsidRPr="00AE7509" w14:paraId="32E75E35" w14:textId="77777777" w:rsidTr="00007AFB">
        <w:trPr>
          <w:trHeight w:val="29"/>
        </w:trPr>
        <w:tc>
          <w:tcPr>
            <w:tcW w:w="2888" w:type="dxa"/>
            <w:tcBorders>
              <w:top w:val="nil"/>
              <w:left w:val="single" w:sz="4" w:space="0" w:color="auto"/>
              <w:bottom w:val="single" w:sz="4" w:space="0" w:color="auto"/>
              <w:right w:val="single" w:sz="4" w:space="0" w:color="auto"/>
            </w:tcBorders>
            <w:vAlign w:val="center"/>
          </w:tcPr>
          <w:p w14:paraId="27F1CD7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vAlign w:val="center"/>
          </w:tcPr>
          <w:p w14:paraId="0264C1A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66C3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75740D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709" w:type="dxa"/>
            <w:tcBorders>
              <w:top w:val="nil"/>
              <w:left w:val="single" w:sz="4" w:space="0" w:color="auto"/>
              <w:bottom w:val="single" w:sz="4" w:space="0" w:color="auto"/>
              <w:right w:val="single" w:sz="4" w:space="0" w:color="auto"/>
            </w:tcBorders>
            <w:vAlign w:val="center"/>
          </w:tcPr>
          <w:p w14:paraId="69606AA0" w14:textId="77777777" w:rsidR="00226527" w:rsidRPr="00AE7509" w:rsidRDefault="00226527" w:rsidP="00DA0301">
            <w:pPr>
              <w:pStyle w:val="TAC"/>
              <w:keepNext w:val="0"/>
              <w:keepLines w:val="0"/>
              <w:widowControl w:val="0"/>
              <w:rPr>
                <w:lang w:val="en-US" w:eastAsia="zh-CN" w:bidi="ar"/>
              </w:rPr>
            </w:pPr>
          </w:p>
        </w:tc>
      </w:tr>
      <w:tr w:rsidR="00CA1978" w:rsidRPr="00AE7509" w14:paraId="6C136899" w14:textId="77777777" w:rsidTr="00007AFB">
        <w:trPr>
          <w:trHeight w:val="29"/>
        </w:trPr>
        <w:tc>
          <w:tcPr>
            <w:tcW w:w="2888" w:type="dxa"/>
            <w:tcBorders>
              <w:top w:val="single" w:sz="4" w:space="0" w:color="auto"/>
              <w:left w:val="single" w:sz="4" w:space="0" w:color="auto"/>
              <w:bottom w:val="nil"/>
              <w:right w:val="single" w:sz="4" w:space="0" w:color="auto"/>
            </w:tcBorders>
          </w:tcPr>
          <w:p w14:paraId="7115E82C" w14:textId="77777777" w:rsidR="00226527" w:rsidRPr="00AE7509" w:rsidRDefault="00226527" w:rsidP="00DA0301">
            <w:pPr>
              <w:pStyle w:val="TAC"/>
              <w:keepNext w:val="0"/>
              <w:keepLines w:val="0"/>
              <w:widowControl w:val="0"/>
              <w:rPr>
                <w:lang w:val="en-US" w:eastAsia="zh-CN" w:bidi="ar"/>
              </w:rPr>
            </w:pPr>
            <w:r w:rsidRPr="00AE7509">
              <w:rPr>
                <w:lang w:eastAsia="zh-CN"/>
              </w:rPr>
              <w:t>CA_n1A-n3A-n7B-n28A</w:t>
            </w:r>
          </w:p>
        </w:tc>
        <w:tc>
          <w:tcPr>
            <w:tcW w:w="3001" w:type="dxa"/>
            <w:tcBorders>
              <w:top w:val="single" w:sz="4" w:space="0" w:color="auto"/>
              <w:left w:val="single" w:sz="4" w:space="0" w:color="auto"/>
              <w:bottom w:val="nil"/>
              <w:right w:val="single" w:sz="4" w:space="0" w:color="auto"/>
            </w:tcBorders>
          </w:tcPr>
          <w:p w14:paraId="7078E6C7" w14:textId="77777777" w:rsidR="00226527" w:rsidRPr="00AE7509" w:rsidRDefault="00226527" w:rsidP="00DA030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93A57CD"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E4748E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FC3F82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60CF4862" w14:textId="77777777" w:rsidTr="00007AFB">
        <w:trPr>
          <w:trHeight w:val="29"/>
        </w:trPr>
        <w:tc>
          <w:tcPr>
            <w:tcW w:w="2888" w:type="dxa"/>
            <w:tcBorders>
              <w:top w:val="nil"/>
              <w:left w:val="single" w:sz="4" w:space="0" w:color="auto"/>
              <w:bottom w:val="nil"/>
              <w:right w:val="single" w:sz="4" w:space="0" w:color="auto"/>
            </w:tcBorders>
          </w:tcPr>
          <w:p w14:paraId="3FA0A88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6DE8B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8635C9"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CA306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2B04EE4" w14:textId="77777777" w:rsidR="00226527" w:rsidRPr="00AE7509" w:rsidRDefault="00226527" w:rsidP="00DA0301">
            <w:pPr>
              <w:pStyle w:val="TAC"/>
              <w:keepNext w:val="0"/>
              <w:keepLines w:val="0"/>
              <w:widowControl w:val="0"/>
              <w:rPr>
                <w:lang w:val="en-US" w:eastAsia="zh-CN" w:bidi="ar"/>
              </w:rPr>
            </w:pPr>
          </w:p>
        </w:tc>
      </w:tr>
      <w:tr w:rsidR="00CA1978" w:rsidRPr="00AE7509" w14:paraId="28CDAD69" w14:textId="77777777" w:rsidTr="00007AFB">
        <w:trPr>
          <w:trHeight w:val="29"/>
        </w:trPr>
        <w:tc>
          <w:tcPr>
            <w:tcW w:w="2888" w:type="dxa"/>
            <w:tcBorders>
              <w:top w:val="nil"/>
              <w:left w:val="single" w:sz="4" w:space="0" w:color="auto"/>
              <w:bottom w:val="nil"/>
              <w:right w:val="single" w:sz="4" w:space="0" w:color="auto"/>
            </w:tcBorders>
          </w:tcPr>
          <w:p w14:paraId="0B18C35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0B0ED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3442777"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8AADB4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4DAAB424" w14:textId="77777777" w:rsidR="00226527" w:rsidRPr="00AE7509" w:rsidRDefault="00226527" w:rsidP="00DA0301">
            <w:pPr>
              <w:pStyle w:val="TAC"/>
              <w:keepNext w:val="0"/>
              <w:keepLines w:val="0"/>
              <w:widowControl w:val="0"/>
              <w:rPr>
                <w:lang w:val="en-US" w:eastAsia="zh-CN" w:bidi="ar"/>
              </w:rPr>
            </w:pPr>
          </w:p>
        </w:tc>
      </w:tr>
      <w:tr w:rsidR="00CA1978" w:rsidRPr="00AE7509" w14:paraId="77034705" w14:textId="77777777" w:rsidTr="00007AFB">
        <w:trPr>
          <w:trHeight w:val="29"/>
        </w:trPr>
        <w:tc>
          <w:tcPr>
            <w:tcW w:w="2888" w:type="dxa"/>
            <w:tcBorders>
              <w:top w:val="nil"/>
              <w:left w:val="single" w:sz="4" w:space="0" w:color="auto"/>
              <w:bottom w:val="nil"/>
              <w:right w:val="single" w:sz="4" w:space="0" w:color="auto"/>
            </w:tcBorders>
          </w:tcPr>
          <w:p w14:paraId="758250E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367DF1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E5DEA7"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79B851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144D5D5C" w14:textId="77777777" w:rsidR="00226527" w:rsidRPr="00AE7509" w:rsidRDefault="00226527" w:rsidP="00DA0301">
            <w:pPr>
              <w:pStyle w:val="TAC"/>
              <w:keepNext w:val="0"/>
              <w:keepLines w:val="0"/>
              <w:widowControl w:val="0"/>
              <w:rPr>
                <w:lang w:val="en-US" w:eastAsia="zh-CN" w:bidi="ar"/>
              </w:rPr>
            </w:pPr>
          </w:p>
        </w:tc>
      </w:tr>
      <w:tr w:rsidR="00CA1978" w:rsidRPr="00AE7509" w14:paraId="136569C4" w14:textId="77777777" w:rsidTr="00007AFB">
        <w:trPr>
          <w:trHeight w:val="29"/>
        </w:trPr>
        <w:tc>
          <w:tcPr>
            <w:tcW w:w="2888" w:type="dxa"/>
            <w:tcBorders>
              <w:top w:val="nil"/>
              <w:left w:val="single" w:sz="4" w:space="0" w:color="auto"/>
              <w:bottom w:val="nil"/>
              <w:right w:val="single" w:sz="4" w:space="0" w:color="auto"/>
            </w:tcBorders>
          </w:tcPr>
          <w:p w14:paraId="53C87849"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CBB70E5"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CA_n1A-n3A</w:t>
            </w:r>
          </w:p>
          <w:p w14:paraId="4DE6DC01"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CA_n1A-n7A</w:t>
            </w:r>
          </w:p>
          <w:p w14:paraId="2C92F1E6"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CA_n1A-n28A</w:t>
            </w:r>
          </w:p>
          <w:p w14:paraId="1C56CEBC"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CA_n3A-n7A</w:t>
            </w:r>
          </w:p>
          <w:p w14:paraId="4945D564"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CA_n3A-n28A</w:t>
            </w:r>
          </w:p>
          <w:p w14:paraId="17184807" w14:textId="77777777" w:rsidR="00226527" w:rsidRDefault="00226527" w:rsidP="00DA0301">
            <w:pPr>
              <w:pStyle w:val="TAC"/>
              <w:rPr>
                <w:rFonts w:eastAsia="DengXian" w:cs="Arial"/>
                <w:lang w:val="es-US" w:eastAsia="zh-CN"/>
              </w:rPr>
            </w:pPr>
            <w:r w:rsidRPr="00AE7509">
              <w:rPr>
                <w:rFonts w:eastAsia="DengXian" w:cs="Arial"/>
                <w:lang w:val="es-US" w:eastAsia="zh-CN"/>
              </w:rPr>
              <w:t>CA_n7A-n28A</w:t>
            </w:r>
          </w:p>
          <w:p w14:paraId="19900133" w14:textId="77777777" w:rsidR="00226527" w:rsidRPr="00AE7509" w:rsidRDefault="00226527" w:rsidP="00DA0301">
            <w:pPr>
              <w:pStyle w:val="TAC"/>
              <w:keepNext w:val="0"/>
              <w:keepLines w:val="0"/>
              <w:widowControl w:val="0"/>
              <w:rPr>
                <w:lang w:val="en-US" w:eastAsia="zh-CN" w:bidi="ar"/>
              </w:rPr>
            </w:pPr>
            <w:r w:rsidRPr="00AE7509">
              <w:rPr>
                <w:rFonts w:eastAsia="DengXian" w:cs="Arial"/>
                <w:szCs w:val="18"/>
                <w:lang w:val="es-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48AAE09"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1743651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F88EFD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CA1978" w:rsidRPr="00AE7509" w14:paraId="3B4305F4" w14:textId="77777777" w:rsidTr="00007AFB">
        <w:trPr>
          <w:trHeight w:val="29"/>
        </w:trPr>
        <w:tc>
          <w:tcPr>
            <w:tcW w:w="2888" w:type="dxa"/>
            <w:tcBorders>
              <w:top w:val="nil"/>
              <w:left w:val="single" w:sz="4" w:space="0" w:color="auto"/>
              <w:bottom w:val="nil"/>
              <w:right w:val="single" w:sz="4" w:space="0" w:color="auto"/>
            </w:tcBorders>
          </w:tcPr>
          <w:p w14:paraId="34973E3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939F4A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6AB6FB"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BFA83A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4498F6DB" w14:textId="77777777" w:rsidR="00226527" w:rsidRPr="00AE7509" w:rsidRDefault="00226527" w:rsidP="00DA0301">
            <w:pPr>
              <w:pStyle w:val="TAC"/>
              <w:keepNext w:val="0"/>
              <w:keepLines w:val="0"/>
              <w:widowControl w:val="0"/>
              <w:rPr>
                <w:lang w:val="en-US" w:eastAsia="zh-CN" w:bidi="ar"/>
              </w:rPr>
            </w:pPr>
          </w:p>
        </w:tc>
      </w:tr>
      <w:tr w:rsidR="00CA1978" w:rsidRPr="00AE7509" w14:paraId="79454C19" w14:textId="77777777" w:rsidTr="00007AFB">
        <w:trPr>
          <w:trHeight w:val="29"/>
        </w:trPr>
        <w:tc>
          <w:tcPr>
            <w:tcW w:w="2888" w:type="dxa"/>
            <w:tcBorders>
              <w:top w:val="nil"/>
              <w:left w:val="single" w:sz="4" w:space="0" w:color="auto"/>
              <w:bottom w:val="nil"/>
              <w:right w:val="single" w:sz="4" w:space="0" w:color="auto"/>
            </w:tcBorders>
          </w:tcPr>
          <w:p w14:paraId="154825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DA34F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2FB144"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9B05200"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3C468ABD" w14:textId="77777777" w:rsidR="00226527" w:rsidRPr="00AE7509" w:rsidRDefault="00226527" w:rsidP="00DA0301">
            <w:pPr>
              <w:pStyle w:val="TAC"/>
              <w:keepNext w:val="0"/>
              <w:keepLines w:val="0"/>
              <w:widowControl w:val="0"/>
              <w:rPr>
                <w:lang w:val="en-US" w:eastAsia="zh-CN" w:bidi="ar"/>
              </w:rPr>
            </w:pPr>
          </w:p>
        </w:tc>
      </w:tr>
      <w:tr w:rsidR="00CA1978" w:rsidRPr="00AE7509" w14:paraId="4B8EE8E4" w14:textId="77777777" w:rsidTr="00007AFB">
        <w:trPr>
          <w:trHeight w:val="29"/>
        </w:trPr>
        <w:tc>
          <w:tcPr>
            <w:tcW w:w="2888" w:type="dxa"/>
            <w:tcBorders>
              <w:top w:val="nil"/>
              <w:left w:val="single" w:sz="4" w:space="0" w:color="auto"/>
              <w:bottom w:val="single" w:sz="4" w:space="0" w:color="auto"/>
              <w:right w:val="single" w:sz="4" w:space="0" w:color="auto"/>
            </w:tcBorders>
          </w:tcPr>
          <w:p w14:paraId="72855A4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0E6730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3D77D6E"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CF3AD0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B425A4C" w14:textId="77777777" w:rsidR="00226527" w:rsidRPr="00AE7509" w:rsidRDefault="00226527" w:rsidP="00DA0301">
            <w:pPr>
              <w:pStyle w:val="TAC"/>
              <w:keepNext w:val="0"/>
              <w:keepLines w:val="0"/>
              <w:widowControl w:val="0"/>
              <w:rPr>
                <w:lang w:val="en-US" w:eastAsia="zh-CN" w:bidi="ar"/>
              </w:rPr>
            </w:pPr>
          </w:p>
        </w:tc>
      </w:tr>
      <w:tr w:rsidR="00CA1978" w:rsidRPr="00AE7509" w14:paraId="5D36A772" w14:textId="77777777" w:rsidTr="00007AFB">
        <w:trPr>
          <w:trHeight w:val="29"/>
        </w:trPr>
        <w:tc>
          <w:tcPr>
            <w:tcW w:w="2888" w:type="dxa"/>
            <w:tcBorders>
              <w:top w:val="single" w:sz="4" w:space="0" w:color="auto"/>
              <w:left w:val="single" w:sz="4" w:space="0" w:color="auto"/>
              <w:bottom w:val="nil"/>
              <w:right w:val="single" w:sz="4" w:space="0" w:color="auto"/>
            </w:tcBorders>
          </w:tcPr>
          <w:p w14:paraId="44895BBA" w14:textId="77777777" w:rsidR="00226527" w:rsidRPr="00A36404" w:rsidRDefault="00226527" w:rsidP="00DA0301">
            <w:pPr>
              <w:pStyle w:val="TAC"/>
              <w:keepNext w:val="0"/>
              <w:keepLines w:val="0"/>
              <w:widowControl w:val="0"/>
              <w:rPr>
                <w:lang w:eastAsia="zh-CN"/>
              </w:rPr>
            </w:pPr>
            <w:r w:rsidRPr="002B07DB">
              <w:rPr>
                <w:lang w:eastAsia="zh-CN"/>
              </w:rPr>
              <w:t>CA_n1A-n3B-n7A-n28A</w:t>
            </w:r>
          </w:p>
        </w:tc>
        <w:tc>
          <w:tcPr>
            <w:tcW w:w="3001" w:type="dxa"/>
            <w:tcBorders>
              <w:top w:val="single" w:sz="4" w:space="0" w:color="auto"/>
              <w:left w:val="single" w:sz="4" w:space="0" w:color="auto"/>
              <w:bottom w:val="nil"/>
              <w:right w:val="single" w:sz="4" w:space="0" w:color="auto"/>
            </w:tcBorders>
          </w:tcPr>
          <w:p w14:paraId="6490D3CC"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CA_n1A-n3A</w:t>
            </w:r>
          </w:p>
          <w:p w14:paraId="231A2229"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CA_n1A-n7A</w:t>
            </w:r>
          </w:p>
          <w:p w14:paraId="3C9D4BB2"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CA_n1A-n28A</w:t>
            </w:r>
          </w:p>
          <w:p w14:paraId="796DCC78"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CA_n3A-n7A</w:t>
            </w:r>
          </w:p>
          <w:p w14:paraId="044A0B83"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CA_n3A-n28A</w:t>
            </w:r>
          </w:p>
          <w:p w14:paraId="27A85411" w14:textId="77777777" w:rsidR="00226527" w:rsidRDefault="00226527" w:rsidP="00DA0301">
            <w:pPr>
              <w:pStyle w:val="TAC"/>
              <w:keepNext w:val="0"/>
              <w:keepLines w:val="0"/>
              <w:widowControl w:val="0"/>
              <w:rPr>
                <w:lang w:val="en-US" w:eastAsia="zh-CN" w:bidi="ar"/>
              </w:rPr>
            </w:pPr>
            <w:r w:rsidRPr="002B07DB">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7FADE1D8" w14:textId="77777777" w:rsidR="00226527" w:rsidRPr="00AE7509" w:rsidRDefault="00226527" w:rsidP="00DA030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CBE1B39"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single" w:sz="4" w:space="0" w:color="auto"/>
              <w:left w:val="single" w:sz="4" w:space="0" w:color="auto"/>
              <w:bottom w:val="nil"/>
              <w:right w:val="single" w:sz="4" w:space="0" w:color="auto"/>
            </w:tcBorders>
            <w:vAlign w:val="center"/>
          </w:tcPr>
          <w:p w14:paraId="3427280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44A195CF" w14:textId="77777777" w:rsidTr="00007AFB">
        <w:trPr>
          <w:trHeight w:val="29"/>
        </w:trPr>
        <w:tc>
          <w:tcPr>
            <w:tcW w:w="2888" w:type="dxa"/>
            <w:tcBorders>
              <w:top w:val="nil"/>
              <w:left w:val="single" w:sz="4" w:space="0" w:color="auto"/>
              <w:bottom w:val="nil"/>
              <w:right w:val="single" w:sz="4" w:space="0" w:color="auto"/>
            </w:tcBorders>
          </w:tcPr>
          <w:p w14:paraId="14C2AEA3"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BB25E1D"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4D1292B" w14:textId="77777777" w:rsidR="00226527" w:rsidRPr="00AE7509" w:rsidRDefault="00226527" w:rsidP="00DA030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253E05" w14:textId="77777777" w:rsidR="00226527" w:rsidRPr="00AE7509" w:rsidRDefault="00226527" w:rsidP="00DA0301">
            <w:pPr>
              <w:pStyle w:val="TAC"/>
              <w:keepNext w:val="0"/>
              <w:keepLines w:val="0"/>
              <w:widowControl w:val="0"/>
              <w:rPr>
                <w:lang w:val="en-US" w:eastAsia="zh-CN" w:bidi="ar"/>
              </w:rPr>
            </w:pPr>
            <w:r w:rsidRPr="00635DAD">
              <w:rPr>
                <w:lang w:eastAsia="zh-CN"/>
              </w:rPr>
              <w:t>CA_n3B_BCS0</w:t>
            </w:r>
          </w:p>
        </w:tc>
        <w:tc>
          <w:tcPr>
            <w:tcW w:w="2709" w:type="dxa"/>
            <w:tcBorders>
              <w:top w:val="nil"/>
              <w:left w:val="single" w:sz="4" w:space="0" w:color="auto"/>
              <w:bottom w:val="nil"/>
              <w:right w:val="single" w:sz="4" w:space="0" w:color="auto"/>
            </w:tcBorders>
            <w:vAlign w:val="center"/>
          </w:tcPr>
          <w:p w14:paraId="6AC93921" w14:textId="77777777" w:rsidR="00226527" w:rsidRPr="00AE7509" w:rsidRDefault="00226527" w:rsidP="00DA0301">
            <w:pPr>
              <w:pStyle w:val="TAC"/>
              <w:keepNext w:val="0"/>
              <w:keepLines w:val="0"/>
              <w:widowControl w:val="0"/>
              <w:rPr>
                <w:lang w:val="en-US" w:eastAsia="zh-CN" w:bidi="ar"/>
              </w:rPr>
            </w:pPr>
          </w:p>
        </w:tc>
      </w:tr>
      <w:tr w:rsidR="00CA1978" w:rsidRPr="00AE7509" w14:paraId="5D81621B" w14:textId="77777777" w:rsidTr="00007AFB">
        <w:trPr>
          <w:trHeight w:val="29"/>
        </w:trPr>
        <w:tc>
          <w:tcPr>
            <w:tcW w:w="2888" w:type="dxa"/>
            <w:tcBorders>
              <w:top w:val="nil"/>
              <w:left w:val="single" w:sz="4" w:space="0" w:color="auto"/>
              <w:bottom w:val="nil"/>
              <w:right w:val="single" w:sz="4" w:space="0" w:color="auto"/>
            </w:tcBorders>
          </w:tcPr>
          <w:p w14:paraId="05FCF28E"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3F1E895"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748269" w14:textId="77777777" w:rsidR="00226527" w:rsidRPr="00AE7509" w:rsidRDefault="00226527" w:rsidP="00DA030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BBA74C" w14:textId="77777777" w:rsidR="00226527" w:rsidRPr="00AE7509" w:rsidRDefault="00226527" w:rsidP="00DA0301">
            <w:pPr>
              <w:pStyle w:val="TAC"/>
              <w:keepNext w:val="0"/>
              <w:keepLines w:val="0"/>
              <w:widowControl w:val="0"/>
              <w:rPr>
                <w:lang w:val="en-US" w:eastAsia="zh-CN" w:bidi="ar"/>
              </w:rPr>
            </w:pPr>
            <w:r w:rsidRPr="00635DAD">
              <w:rPr>
                <w:lang w:eastAsia="zh-CN"/>
              </w:rPr>
              <w:t>5, 10, 15, 20, 25, 30, 40, 50</w:t>
            </w:r>
          </w:p>
        </w:tc>
        <w:tc>
          <w:tcPr>
            <w:tcW w:w="2709" w:type="dxa"/>
            <w:tcBorders>
              <w:top w:val="nil"/>
              <w:left w:val="single" w:sz="4" w:space="0" w:color="auto"/>
              <w:bottom w:val="nil"/>
              <w:right w:val="single" w:sz="4" w:space="0" w:color="auto"/>
            </w:tcBorders>
            <w:vAlign w:val="center"/>
          </w:tcPr>
          <w:p w14:paraId="1C0DEE73" w14:textId="77777777" w:rsidR="00226527" w:rsidRPr="00AE7509" w:rsidRDefault="00226527" w:rsidP="00DA0301">
            <w:pPr>
              <w:pStyle w:val="TAC"/>
              <w:keepNext w:val="0"/>
              <w:keepLines w:val="0"/>
              <w:widowControl w:val="0"/>
              <w:rPr>
                <w:lang w:val="en-US" w:eastAsia="zh-CN" w:bidi="ar"/>
              </w:rPr>
            </w:pPr>
          </w:p>
        </w:tc>
      </w:tr>
      <w:tr w:rsidR="00CA1978" w:rsidRPr="00AE7509" w14:paraId="26D00152" w14:textId="77777777" w:rsidTr="00007AFB">
        <w:trPr>
          <w:trHeight w:val="29"/>
        </w:trPr>
        <w:tc>
          <w:tcPr>
            <w:tcW w:w="2888" w:type="dxa"/>
            <w:tcBorders>
              <w:top w:val="nil"/>
              <w:left w:val="single" w:sz="4" w:space="0" w:color="auto"/>
              <w:bottom w:val="single" w:sz="4" w:space="0" w:color="auto"/>
              <w:right w:val="single" w:sz="4" w:space="0" w:color="auto"/>
            </w:tcBorders>
          </w:tcPr>
          <w:p w14:paraId="479D85B7"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11FAA81"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DCD55B" w14:textId="77777777" w:rsidR="00226527" w:rsidRPr="00AE7509" w:rsidRDefault="00226527" w:rsidP="00DA030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0F1CA44"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66E97F92" w14:textId="77777777" w:rsidR="00226527" w:rsidRPr="00AE7509" w:rsidRDefault="00226527" w:rsidP="00DA0301">
            <w:pPr>
              <w:pStyle w:val="TAC"/>
              <w:keepNext w:val="0"/>
              <w:keepLines w:val="0"/>
              <w:widowControl w:val="0"/>
              <w:rPr>
                <w:lang w:val="en-US" w:eastAsia="zh-CN" w:bidi="ar"/>
              </w:rPr>
            </w:pPr>
          </w:p>
        </w:tc>
      </w:tr>
      <w:tr w:rsidR="00CA1978" w:rsidRPr="00AE7509" w14:paraId="0FB21AC5" w14:textId="77777777" w:rsidTr="00007AFB">
        <w:trPr>
          <w:trHeight w:val="29"/>
        </w:trPr>
        <w:tc>
          <w:tcPr>
            <w:tcW w:w="2888" w:type="dxa"/>
            <w:tcBorders>
              <w:top w:val="single" w:sz="4" w:space="0" w:color="auto"/>
              <w:left w:val="single" w:sz="4" w:space="0" w:color="auto"/>
              <w:bottom w:val="nil"/>
              <w:right w:val="single" w:sz="4" w:space="0" w:color="auto"/>
            </w:tcBorders>
          </w:tcPr>
          <w:p w14:paraId="14CF753E" w14:textId="77777777" w:rsidR="00226527" w:rsidRPr="00A36404" w:rsidRDefault="00226527" w:rsidP="00DA0301">
            <w:pPr>
              <w:pStyle w:val="TAC"/>
              <w:keepNext w:val="0"/>
              <w:keepLines w:val="0"/>
              <w:widowControl w:val="0"/>
              <w:rPr>
                <w:lang w:eastAsia="zh-CN"/>
              </w:rPr>
            </w:pPr>
            <w:r w:rsidRPr="009A7ED7">
              <w:rPr>
                <w:lang w:eastAsia="zh-CN"/>
              </w:rPr>
              <w:t>CA_n1A-n3B-n7B-n28A</w:t>
            </w:r>
          </w:p>
        </w:tc>
        <w:tc>
          <w:tcPr>
            <w:tcW w:w="3001" w:type="dxa"/>
            <w:tcBorders>
              <w:top w:val="single" w:sz="4" w:space="0" w:color="auto"/>
              <w:left w:val="single" w:sz="4" w:space="0" w:color="auto"/>
              <w:bottom w:val="nil"/>
              <w:right w:val="single" w:sz="4" w:space="0" w:color="auto"/>
            </w:tcBorders>
          </w:tcPr>
          <w:p w14:paraId="75D185D1"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CA_n7B</w:t>
            </w:r>
          </w:p>
          <w:p w14:paraId="020788E8"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CA_n1A-n3A</w:t>
            </w:r>
          </w:p>
          <w:p w14:paraId="761BE7FF"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CA_n1A-n7A</w:t>
            </w:r>
          </w:p>
          <w:p w14:paraId="27A018ED"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CA_n1A-n28A</w:t>
            </w:r>
          </w:p>
          <w:p w14:paraId="43E90D3F"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CA_n3A-n7A</w:t>
            </w:r>
          </w:p>
          <w:p w14:paraId="5EADF8DC"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CA_n3A-n28A</w:t>
            </w:r>
          </w:p>
          <w:p w14:paraId="5330FAFE" w14:textId="77777777" w:rsidR="00226527" w:rsidRDefault="00226527" w:rsidP="00DA0301">
            <w:pPr>
              <w:pStyle w:val="TAC"/>
              <w:keepNext w:val="0"/>
              <w:keepLines w:val="0"/>
              <w:widowControl w:val="0"/>
              <w:rPr>
                <w:lang w:val="en-US" w:eastAsia="zh-CN" w:bidi="ar"/>
              </w:rPr>
            </w:pPr>
            <w:r w:rsidRPr="009A7ED7">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1919D1C5" w14:textId="77777777" w:rsidR="00226527" w:rsidRPr="00AE7509" w:rsidRDefault="00226527" w:rsidP="00DA030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E9130D6" w14:textId="77777777" w:rsidR="00226527" w:rsidRPr="00AE7509" w:rsidRDefault="00226527" w:rsidP="00DA0301">
            <w:pPr>
              <w:pStyle w:val="TAC"/>
              <w:keepNext w:val="0"/>
              <w:keepLines w:val="0"/>
              <w:widowControl w:val="0"/>
              <w:rPr>
                <w:lang w:val="en-US" w:eastAsia="zh-CN" w:bidi="ar"/>
              </w:rPr>
            </w:pPr>
            <w:r w:rsidRPr="00635DAD">
              <w:rPr>
                <w:lang w:eastAsia="zh-CN"/>
              </w:rPr>
              <w:t>5, 10, 15, 20, 25, 30, 40, 45, 50</w:t>
            </w:r>
          </w:p>
        </w:tc>
        <w:tc>
          <w:tcPr>
            <w:tcW w:w="2709" w:type="dxa"/>
            <w:tcBorders>
              <w:top w:val="single" w:sz="4" w:space="0" w:color="auto"/>
              <w:left w:val="single" w:sz="4" w:space="0" w:color="auto"/>
              <w:bottom w:val="nil"/>
              <w:right w:val="single" w:sz="4" w:space="0" w:color="auto"/>
            </w:tcBorders>
            <w:vAlign w:val="center"/>
          </w:tcPr>
          <w:p w14:paraId="730B33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092DE908" w14:textId="77777777" w:rsidTr="00007AFB">
        <w:trPr>
          <w:trHeight w:val="29"/>
        </w:trPr>
        <w:tc>
          <w:tcPr>
            <w:tcW w:w="2888" w:type="dxa"/>
            <w:tcBorders>
              <w:top w:val="nil"/>
              <w:left w:val="single" w:sz="4" w:space="0" w:color="auto"/>
              <w:bottom w:val="nil"/>
              <w:right w:val="single" w:sz="4" w:space="0" w:color="auto"/>
            </w:tcBorders>
          </w:tcPr>
          <w:p w14:paraId="3EB9AF17"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47ECFAE"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FF24D9B" w14:textId="77777777" w:rsidR="00226527" w:rsidRPr="00AE7509" w:rsidRDefault="00226527" w:rsidP="00DA030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D9815D7" w14:textId="77777777" w:rsidR="00226527" w:rsidRPr="00AE7509" w:rsidRDefault="00226527" w:rsidP="00DA0301">
            <w:pPr>
              <w:pStyle w:val="TAC"/>
              <w:keepNext w:val="0"/>
              <w:keepLines w:val="0"/>
              <w:widowControl w:val="0"/>
              <w:rPr>
                <w:lang w:val="en-US" w:eastAsia="zh-CN" w:bidi="ar"/>
              </w:rPr>
            </w:pPr>
            <w:r w:rsidRPr="00635DAD">
              <w:rPr>
                <w:lang w:eastAsia="zh-CN"/>
              </w:rPr>
              <w:t>CA_n3B_BCS0</w:t>
            </w:r>
          </w:p>
        </w:tc>
        <w:tc>
          <w:tcPr>
            <w:tcW w:w="2709" w:type="dxa"/>
            <w:tcBorders>
              <w:top w:val="nil"/>
              <w:left w:val="single" w:sz="4" w:space="0" w:color="auto"/>
              <w:bottom w:val="nil"/>
              <w:right w:val="single" w:sz="4" w:space="0" w:color="auto"/>
            </w:tcBorders>
            <w:vAlign w:val="center"/>
          </w:tcPr>
          <w:p w14:paraId="5E8AAD79" w14:textId="77777777" w:rsidR="00226527" w:rsidRPr="00AE7509" w:rsidRDefault="00226527" w:rsidP="00DA0301">
            <w:pPr>
              <w:pStyle w:val="TAC"/>
              <w:keepNext w:val="0"/>
              <w:keepLines w:val="0"/>
              <w:widowControl w:val="0"/>
              <w:rPr>
                <w:lang w:val="en-US" w:eastAsia="zh-CN" w:bidi="ar"/>
              </w:rPr>
            </w:pPr>
          </w:p>
        </w:tc>
      </w:tr>
      <w:tr w:rsidR="00CA1978" w:rsidRPr="00AE7509" w14:paraId="189E0DA8" w14:textId="77777777" w:rsidTr="00007AFB">
        <w:trPr>
          <w:trHeight w:val="29"/>
        </w:trPr>
        <w:tc>
          <w:tcPr>
            <w:tcW w:w="2888" w:type="dxa"/>
            <w:tcBorders>
              <w:top w:val="nil"/>
              <w:left w:val="single" w:sz="4" w:space="0" w:color="auto"/>
              <w:bottom w:val="nil"/>
              <w:right w:val="single" w:sz="4" w:space="0" w:color="auto"/>
            </w:tcBorders>
          </w:tcPr>
          <w:p w14:paraId="415184DD"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F62EB86"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F25A55" w14:textId="77777777" w:rsidR="00226527" w:rsidRPr="00AE7509" w:rsidRDefault="00226527" w:rsidP="00DA030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804306" w14:textId="77777777" w:rsidR="00226527" w:rsidRPr="00AE7509" w:rsidRDefault="00226527" w:rsidP="00DA0301">
            <w:pPr>
              <w:pStyle w:val="TAC"/>
              <w:keepNext w:val="0"/>
              <w:keepLines w:val="0"/>
              <w:widowControl w:val="0"/>
              <w:rPr>
                <w:lang w:val="en-US" w:eastAsia="zh-CN" w:bidi="ar"/>
              </w:rPr>
            </w:pPr>
            <w:r w:rsidRPr="00635DAD">
              <w:rPr>
                <w:lang w:eastAsia="zh-CN"/>
              </w:rPr>
              <w:t>CA_n7B_BCS0</w:t>
            </w:r>
          </w:p>
        </w:tc>
        <w:tc>
          <w:tcPr>
            <w:tcW w:w="2709" w:type="dxa"/>
            <w:tcBorders>
              <w:top w:val="nil"/>
              <w:left w:val="single" w:sz="4" w:space="0" w:color="auto"/>
              <w:bottom w:val="nil"/>
              <w:right w:val="single" w:sz="4" w:space="0" w:color="auto"/>
            </w:tcBorders>
            <w:vAlign w:val="center"/>
          </w:tcPr>
          <w:p w14:paraId="4F981658" w14:textId="77777777" w:rsidR="00226527" w:rsidRPr="00AE7509" w:rsidRDefault="00226527" w:rsidP="00DA0301">
            <w:pPr>
              <w:pStyle w:val="TAC"/>
              <w:keepNext w:val="0"/>
              <w:keepLines w:val="0"/>
              <w:widowControl w:val="0"/>
              <w:rPr>
                <w:lang w:val="en-US" w:eastAsia="zh-CN" w:bidi="ar"/>
              </w:rPr>
            </w:pPr>
          </w:p>
        </w:tc>
      </w:tr>
      <w:tr w:rsidR="00CA1978" w:rsidRPr="00AE7509" w14:paraId="3AE883F1" w14:textId="77777777" w:rsidTr="00007AFB">
        <w:trPr>
          <w:trHeight w:val="29"/>
        </w:trPr>
        <w:tc>
          <w:tcPr>
            <w:tcW w:w="2888" w:type="dxa"/>
            <w:tcBorders>
              <w:top w:val="nil"/>
              <w:left w:val="single" w:sz="4" w:space="0" w:color="auto"/>
              <w:bottom w:val="single" w:sz="4" w:space="0" w:color="auto"/>
              <w:right w:val="single" w:sz="4" w:space="0" w:color="auto"/>
            </w:tcBorders>
          </w:tcPr>
          <w:p w14:paraId="027E97CA"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91C4DF"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3A8A75" w14:textId="77777777" w:rsidR="00226527" w:rsidRPr="00AE7509" w:rsidRDefault="00226527" w:rsidP="00DA030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CDEAD7B"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25B20EA5" w14:textId="77777777" w:rsidR="00226527" w:rsidRPr="00AE7509" w:rsidRDefault="00226527" w:rsidP="00DA0301">
            <w:pPr>
              <w:pStyle w:val="TAC"/>
              <w:keepNext w:val="0"/>
              <w:keepLines w:val="0"/>
              <w:widowControl w:val="0"/>
              <w:rPr>
                <w:lang w:val="en-US" w:eastAsia="zh-CN" w:bidi="ar"/>
              </w:rPr>
            </w:pPr>
          </w:p>
        </w:tc>
      </w:tr>
      <w:tr w:rsidR="00CA1978" w:rsidRPr="00AE7509" w14:paraId="3F770EC7" w14:textId="77777777" w:rsidTr="00007AFB">
        <w:trPr>
          <w:trHeight w:val="29"/>
        </w:trPr>
        <w:tc>
          <w:tcPr>
            <w:tcW w:w="2888" w:type="dxa"/>
            <w:tcBorders>
              <w:top w:val="single" w:sz="4" w:space="0" w:color="auto"/>
              <w:left w:val="single" w:sz="4" w:space="0" w:color="auto"/>
              <w:bottom w:val="nil"/>
              <w:right w:val="single" w:sz="4" w:space="0" w:color="auto"/>
            </w:tcBorders>
          </w:tcPr>
          <w:p w14:paraId="051A90A4" w14:textId="77777777" w:rsidR="00226527" w:rsidRPr="00AE7509" w:rsidRDefault="00226527" w:rsidP="00DA0301">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672BA01E" w14:textId="77777777" w:rsidR="00226527" w:rsidRPr="00AE7509" w:rsidRDefault="00226527" w:rsidP="00DA0301">
            <w:pPr>
              <w:pStyle w:val="TAC"/>
              <w:keepNext w:val="0"/>
              <w:keepLines w:val="0"/>
              <w:widowControl w:val="0"/>
              <w:rPr>
                <w:lang w:val="en-US" w:eastAsia="zh-CN" w:bidi="ar"/>
              </w:rPr>
            </w:pPr>
            <w:r>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FAA961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E4D89A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1FA6076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35C20537" w14:textId="77777777" w:rsidTr="00007AFB">
        <w:trPr>
          <w:trHeight w:val="29"/>
        </w:trPr>
        <w:tc>
          <w:tcPr>
            <w:tcW w:w="2888" w:type="dxa"/>
            <w:tcBorders>
              <w:top w:val="nil"/>
              <w:left w:val="single" w:sz="4" w:space="0" w:color="auto"/>
              <w:bottom w:val="nil"/>
              <w:right w:val="single" w:sz="4" w:space="0" w:color="auto"/>
            </w:tcBorders>
          </w:tcPr>
          <w:p w14:paraId="557EB4A5"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8E4FB4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899F4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1AF31D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917EBE8" w14:textId="77777777" w:rsidR="00226527" w:rsidRPr="00AE7509" w:rsidRDefault="00226527" w:rsidP="00DA0301">
            <w:pPr>
              <w:pStyle w:val="TAC"/>
              <w:keepNext w:val="0"/>
              <w:keepLines w:val="0"/>
              <w:widowControl w:val="0"/>
              <w:rPr>
                <w:lang w:val="en-US" w:eastAsia="zh-CN" w:bidi="ar"/>
              </w:rPr>
            </w:pPr>
          </w:p>
        </w:tc>
      </w:tr>
      <w:tr w:rsidR="00CA1978" w:rsidRPr="00AE7509" w14:paraId="2E96513C" w14:textId="77777777" w:rsidTr="00007AFB">
        <w:trPr>
          <w:trHeight w:val="29"/>
        </w:trPr>
        <w:tc>
          <w:tcPr>
            <w:tcW w:w="2888" w:type="dxa"/>
            <w:tcBorders>
              <w:top w:val="nil"/>
              <w:left w:val="single" w:sz="4" w:space="0" w:color="auto"/>
              <w:bottom w:val="nil"/>
              <w:right w:val="single" w:sz="4" w:space="0" w:color="auto"/>
            </w:tcBorders>
          </w:tcPr>
          <w:p w14:paraId="6F4ED1F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D9D96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763B2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7C929B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B52B27D" w14:textId="77777777" w:rsidR="00226527" w:rsidRPr="00AE7509" w:rsidRDefault="00226527" w:rsidP="00DA0301">
            <w:pPr>
              <w:pStyle w:val="TAC"/>
              <w:keepNext w:val="0"/>
              <w:keepLines w:val="0"/>
              <w:widowControl w:val="0"/>
              <w:rPr>
                <w:lang w:val="en-US" w:eastAsia="zh-CN" w:bidi="ar"/>
              </w:rPr>
            </w:pPr>
          </w:p>
        </w:tc>
      </w:tr>
      <w:tr w:rsidR="00CA1978" w:rsidRPr="00AE7509" w14:paraId="53FD9D79" w14:textId="77777777" w:rsidTr="00007AFB">
        <w:trPr>
          <w:trHeight w:val="29"/>
        </w:trPr>
        <w:tc>
          <w:tcPr>
            <w:tcW w:w="2888" w:type="dxa"/>
            <w:tcBorders>
              <w:top w:val="nil"/>
              <w:left w:val="single" w:sz="4" w:space="0" w:color="auto"/>
              <w:bottom w:val="single" w:sz="4" w:space="0" w:color="auto"/>
              <w:right w:val="single" w:sz="4" w:space="0" w:color="auto"/>
            </w:tcBorders>
          </w:tcPr>
          <w:p w14:paraId="57B72CF5"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9449BC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81268"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E86EAB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8E7142B" w14:textId="77777777" w:rsidR="00226527" w:rsidRPr="00AE7509" w:rsidRDefault="00226527" w:rsidP="00DA0301">
            <w:pPr>
              <w:pStyle w:val="TAC"/>
              <w:keepNext w:val="0"/>
              <w:keepLines w:val="0"/>
              <w:widowControl w:val="0"/>
              <w:rPr>
                <w:lang w:val="en-US" w:eastAsia="zh-CN" w:bidi="ar"/>
              </w:rPr>
            </w:pPr>
          </w:p>
        </w:tc>
      </w:tr>
      <w:tr w:rsidR="00CA1978" w:rsidRPr="00AE7509" w14:paraId="6D68CD77" w14:textId="77777777" w:rsidTr="00007AFB">
        <w:trPr>
          <w:trHeight w:val="29"/>
        </w:trPr>
        <w:tc>
          <w:tcPr>
            <w:tcW w:w="2888" w:type="dxa"/>
            <w:tcBorders>
              <w:top w:val="single" w:sz="4" w:space="0" w:color="auto"/>
              <w:left w:val="single" w:sz="4" w:space="0" w:color="auto"/>
              <w:bottom w:val="nil"/>
              <w:right w:val="single" w:sz="4" w:space="0" w:color="auto"/>
            </w:tcBorders>
          </w:tcPr>
          <w:p w14:paraId="438EFB81" w14:textId="77777777" w:rsidR="00226527" w:rsidRPr="00AE7509" w:rsidRDefault="00226527" w:rsidP="00DA0301">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5F5367D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1DC2A29B"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EE4DA7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3C9CFB7D"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CA1978" w:rsidRPr="00AE7509" w14:paraId="195B5CDE" w14:textId="77777777" w:rsidTr="00007AFB">
        <w:trPr>
          <w:trHeight w:val="29"/>
        </w:trPr>
        <w:tc>
          <w:tcPr>
            <w:tcW w:w="2888" w:type="dxa"/>
            <w:tcBorders>
              <w:top w:val="nil"/>
              <w:left w:val="single" w:sz="4" w:space="0" w:color="auto"/>
              <w:bottom w:val="nil"/>
              <w:right w:val="single" w:sz="4" w:space="0" w:color="auto"/>
            </w:tcBorders>
          </w:tcPr>
          <w:p w14:paraId="689F2D0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8EC3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F879AA"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602B39"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76719F4" w14:textId="77777777" w:rsidR="00226527" w:rsidRPr="00AE7509" w:rsidRDefault="00226527" w:rsidP="00DA0301">
            <w:pPr>
              <w:pStyle w:val="TAC"/>
              <w:keepNext w:val="0"/>
              <w:keepLines w:val="0"/>
              <w:widowControl w:val="0"/>
              <w:rPr>
                <w:lang w:val="en-US" w:eastAsia="zh-CN" w:bidi="ar"/>
              </w:rPr>
            </w:pPr>
          </w:p>
        </w:tc>
      </w:tr>
      <w:tr w:rsidR="00CA1978" w:rsidRPr="00AE7509" w14:paraId="1CCAA3E7" w14:textId="77777777" w:rsidTr="00007AFB">
        <w:trPr>
          <w:trHeight w:val="29"/>
        </w:trPr>
        <w:tc>
          <w:tcPr>
            <w:tcW w:w="2888" w:type="dxa"/>
            <w:tcBorders>
              <w:top w:val="nil"/>
              <w:left w:val="single" w:sz="4" w:space="0" w:color="auto"/>
              <w:bottom w:val="nil"/>
              <w:right w:val="single" w:sz="4" w:space="0" w:color="auto"/>
            </w:tcBorders>
          </w:tcPr>
          <w:p w14:paraId="61065F1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C7B59F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371353"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2ED32A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0BC8F1A" w14:textId="77777777" w:rsidR="00226527" w:rsidRPr="00AE7509" w:rsidRDefault="00226527" w:rsidP="00DA0301">
            <w:pPr>
              <w:pStyle w:val="TAC"/>
              <w:keepNext w:val="0"/>
              <w:keepLines w:val="0"/>
              <w:widowControl w:val="0"/>
              <w:rPr>
                <w:lang w:val="en-US" w:eastAsia="zh-CN" w:bidi="ar"/>
              </w:rPr>
            </w:pPr>
          </w:p>
        </w:tc>
      </w:tr>
      <w:tr w:rsidR="00CA1978" w:rsidRPr="00AE7509" w14:paraId="28D6A3DF" w14:textId="77777777" w:rsidTr="00007AFB">
        <w:trPr>
          <w:trHeight w:val="29"/>
        </w:trPr>
        <w:tc>
          <w:tcPr>
            <w:tcW w:w="2888" w:type="dxa"/>
            <w:tcBorders>
              <w:top w:val="nil"/>
              <w:left w:val="single" w:sz="4" w:space="0" w:color="auto"/>
              <w:bottom w:val="single" w:sz="4" w:space="0" w:color="auto"/>
              <w:right w:val="single" w:sz="4" w:space="0" w:color="auto"/>
            </w:tcBorders>
          </w:tcPr>
          <w:p w14:paraId="24FE8506"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342022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5A9819"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C89B472"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9DC708D" w14:textId="77777777" w:rsidR="00226527" w:rsidRPr="00AE7509" w:rsidRDefault="00226527" w:rsidP="00DA0301">
            <w:pPr>
              <w:pStyle w:val="TAC"/>
              <w:keepNext w:val="0"/>
              <w:keepLines w:val="0"/>
              <w:widowControl w:val="0"/>
              <w:rPr>
                <w:lang w:val="en-US" w:eastAsia="zh-CN" w:bidi="ar"/>
              </w:rPr>
            </w:pPr>
          </w:p>
        </w:tc>
      </w:tr>
      <w:tr w:rsidR="00CA1978" w:rsidRPr="00AE7509" w14:paraId="0B4EADFC" w14:textId="77777777" w:rsidTr="00007AFB">
        <w:trPr>
          <w:trHeight w:val="29"/>
        </w:trPr>
        <w:tc>
          <w:tcPr>
            <w:tcW w:w="2888" w:type="dxa"/>
            <w:tcBorders>
              <w:top w:val="single" w:sz="4" w:space="0" w:color="auto"/>
              <w:left w:val="single" w:sz="4" w:space="0" w:color="auto"/>
              <w:bottom w:val="nil"/>
              <w:right w:val="single" w:sz="4" w:space="0" w:color="auto"/>
            </w:tcBorders>
          </w:tcPr>
          <w:p w14:paraId="4D5962E6" w14:textId="77777777" w:rsidR="00226527" w:rsidRPr="00AE7509" w:rsidRDefault="00226527" w:rsidP="00DA0301">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7933F6EE"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994FF72"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418A356"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03EFBCE"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CA1978" w:rsidRPr="00AE7509" w14:paraId="113E875C" w14:textId="77777777" w:rsidTr="00007AFB">
        <w:trPr>
          <w:trHeight w:val="29"/>
        </w:trPr>
        <w:tc>
          <w:tcPr>
            <w:tcW w:w="2888" w:type="dxa"/>
            <w:tcBorders>
              <w:top w:val="nil"/>
              <w:left w:val="single" w:sz="4" w:space="0" w:color="auto"/>
              <w:bottom w:val="nil"/>
              <w:right w:val="single" w:sz="4" w:space="0" w:color="auto"/>
            </w:tcBorders>
          </w:tcPr>
          <w:p w14:paraId="64754D1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31BBB4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EC3901"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653CDA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CA_n3B_BCS0</w:t>
            </w:r>
          </w:p>
        </w:tc>
        <w:tc>
          <w:tcPr>
            <w:tcW w:w="2709" w:type="dxa"/>
            <w:tcBorders>
              <w:top w:val="nil"/>
              <w:left w:val="single" w:sz="4" w:space="0" w:color="auto"/>
              <w:bottom w:val="nil"/>
              <w:right w:val="single" w:sz="4" w:space="0" w:color="auto"/>
            </w:tcBorders>
            <w:vAlign w:val="center"/>
          </w:tcPr>
          <w:p w14:paraId="68048A67" w14:textId="77777777" w:rsidR="00226527" w:rsidRPr="00AE7509" w:rsidRDefault="00226527" w:rsidP="00DA0301">
            <w:pPr>
              <w:pStyle w:val="TAC"/>
              <w:keepNext w:val="0"/>
              <w:keepLines w:val="0"/>
              <w:widowControl w:val="0"/>
              <w:rPr>
                <w:lang w:val="en-US" w:eastAsia="zh-CN" w:bidi="ar"/>
              </w:rPr>
            </w:pPr>
          </w:p>
        </w:tc>
      </w:tr>
      <w:tr w:rsidR="00CA1978" w:rsidRPr="00AE7509" w14:paraId="2EC09B9D" w14:textId="77777777" w:rsidTr="00007AFB">
        <w:trPr>
          <w:trHeight w:val="29"/>
        </w:trPr>
        <w:tc>
          <w:tcPr>
            <w:tcW w:w="2888" w:type="dxa"/>
            <w:tcBorders>
              <w:top w:val="nil"/>
              <w:left w:val="single" w:sz="4" w:space="0" w:color="auto"/>
              <w:bottom w:val="nil"/>
              <w:right w:val="single" w:sz="4" w:space="0" w:color="auto"/>
            </w:tcBorders>
          </w:tcPr>
          <w:p w14:paraId="26DB842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699AB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605FED"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04CE8F4"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191BB05" w14:textId="77777777" w:rsidR="00226527" w:rsidRPr="00AE7509" w:rsidRDefault="00226527" w:rsidP="00DA0301">
            <w:pPr>
              <w:pStyle w:val="TAC"/>
              <w:keepNext w:val="0"/>
              <w:keepLines w:val="0"/>
              <w:widowControl w:val="0"/>
              <w:rPr>
                <w:lang w:val="en-US" w:eastAsia="zh-CN" w:bidi="ar"/>
              </w:rPr>
            </w:pPr>
          </w:p>
        </w:tc>
      </w:tr>
      <w:tr w:rsidR="00CA1978" w:rsidRPr="00AE7509" w14:paraId="2E72C7CE" w14:textId="77777777" w:rsidTr="00007AFB">
        <w:trPr>
          <w:trHeight w:val="29"/>
        </w:trPr>
        <w:tc>
          <w:tcPr>
            <w:tcW w:w="2888" w:type="dxa"/>
            <w:tcBorders>
              <w:top w:val="nil"/>
              <w:left w:val="single" w:sz="4" w:space="0" w:color="auto"/>
              <w:bottom w:val="single" w:sz="4" w:space="0" w:color="auto"/>
              <w:right w:val="single" w:sz="4" w:space="0" w:color="auto"/>
            </w:tcBorders>
          </w:tcPr>
          <w:p w14:paraId="2E1EA5FC"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8D2871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966A2E"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745035"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2135F7DE" w14:textId="77777777" w:rsidR="00226527" w:rsidRPr="00AE7509" w:rsidRDefault="00226527" w:rsidP="00DA0301">
            <w:pPr>
              <w:pStyle w:val="TAC"/>
              <w:keepNext w:val="0"/>
              <w:keepLines w:val="0"/>
              <w:widowControl w:val="0"/>
              <w:rPr>
                <w:lang w:val="en-US" w:eastAsia="zh-CN" w:bidi="ar"/>
              </w:rPr>
            </w:pPr>
          </w:p>
        </w:tc>
      </w:tr>
      <w:tr w:rsidR="00CA1978" w:rsidRPr="00AE7509" w14:paraId="288FB101" w14:textId="77777777" w:rsidTr="00007AFB">
        <w:trPr>
          <w:trHeight w:val="29"/>
        </w:trPr>
        <w:tc>
          <w:tcPr>
            <w:tcW w:w="2888" w:type="dxa"/>
            <w:tcBorders>
              <w:top w:val="single" w:sz="4" w:space="0" w:color="auto"/>
              <w:left w:val="single" w:sz="4" w:space="0" w:color="auto"/>
              <w:bottom w:val="nil"/>
              <w:right w:val="single" w:sz="4" w:space="0" w:color="auto"/>
            </w:tcBorders>
          </w:tcPr>
          <w:p w14:paraId="0468009B" w14:textId="77777777" w:rsidR="00226527" w:rsidRPr="00AE7509" w:rsidRDefault="00226527" w:rsidP="00DA0301">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4EBFAD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C023331"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729DAA"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07176BD0"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CA1978" w:rsidRPr="00AE7509" w14:paraId="775C1C58" w14:textId="77777777" w:rsidTr="00007AFB">
        <w:trPr>
          <w:trHeight w:val="29"/>
        </w:trPr>
        <w:tc>
          <w:tcPr>
            <w:tcW w:w="2888" w:type="dxa"/>
            <w:tcBorders>
              <w:top w:val="nil"/>
              <w:left w:val="single" w:sz="4" w:space="0" w:color="auto"/>
              <w:bottom w:val="nil"/>
              <w:right w:val="single" w:sz="4" w:space="0" w:color="auto"/>
            </w:tcBorders>
          </w:tcPr>
          <w:p w14:paraId="2B862DC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5982B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D33E84"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81218A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CA_n3B_BCS0</w:t>
            </w:r>
          </w:p>
        </w:tc>
        <w:tc>
          <w:tcPr>
            <w:tcW w:w="2709" w:type="dxa"/>
            <w:tcBorders>
              <w:top w:val="nil"/>
              <w:left w:val="single" w:sz="4" w:space="0" w:color="auto"/>
              <w:bottom w:val="nil"/>
              <w:right w:val="single" w:sz="4" w:space="0" w:color="auto"/>
            </w:tcBorders>
            <w:vAlign w:val="center"/>
          </w:tcPr>
          <w:p w14:paraId="7948C28A" w14:textId="77777777" w:rsidR="00226527" w:rsidRPr="00AE7509" w:rsidRDefault="00226527" w:rsidP="00DA0301">
            <w:pPr>
              <w:pStyle w:val="TAC"/>
              <w:keepNext w:val="0"/>
              <w:keepLines w:val="0"/>
              <w:widowControl w:val="0"/>
              <w:rPr>
                <w:lang w:val="en-US" w:eastAsia="zh-CN" w:bidi="ar"/>
              </w:rPr>
            </w:pPr>
          </w:p>
        </w:tc>
      </w:tr>
      <w:tr w:rsidR="00CA1978" w:rsidRPr="00AE7509" w14:paraId="6FE2ADFC" w14:textId="77777777" w:rsidTr="00007AFB">
        <w:trPr>
          <w:trHeight w:val="29"/>
        </w:trPr>
        <w:tc>
          <w:tcPr>
            <w:tcW w:w="2888" w:type="dxa"/>
            <w:tcBorders>
              <w:top w:val="nil"/>
              <w:left w:val="single" w:sz="4" w:space="0" w:color="auto"/>
              <w:bottom w:val="nil"/>
              <w:right w:val="single" w:sz="4" w:space="0" w:color="auto"/>
            </w:tcBorders>
          </w:tcPr>
          <w:p w14:paraId="23B851A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2267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F65E99"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997F61D"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5C98AE8" w14:textId="77777777" w:rsidR="00226527" w:rsidRPr="00AE7509" w:rsidRDefault="00226527" w:rsidP="00DA0301">
            <w:pPr>
              <w:pStyle w:val="TAC"/>
              <w:keepNext w:val="0"/>
              <w:keepLines w:val="0"/>
              <w:widowControl w:val="0"/>
              <w:rPr>
                <w:lang w:val="en-US" w:eastAsia="zh-CN" w:bidi="ar"/>
              </w:rPr>
            </w:pPr>
          </w:p>
        </w:tc>
      </w:tr>
      <w:tr w:rsidR="00CA1978" w:rsidRPr="00AE7509" w14:paraId="7F8E55E4" w14:textId="77777777" w:rsidTr="00007AFB">
        <w:trPr>
          <w:trHeight w:val="29"/>
        </w:trPr>
        <w:tc>
          <w:tcPr>
            <w:tcW w:w="2888" w:type="dxa"/>
            <w:tcBorders>
              <w:top w:val="nil"/>
              <w:left w:val="single" w:sz="4" w:space="0" w:color="auto"/>
              <w:bottom w:val="single" w:sz="4" w:space="0" w:color="auto"/>
              <w:right w:val="single" w:sz="4" w:space="0" w:color="auto"/>
            </w:tcBorders>
          </w:tcPr>
          <w:p w14:paraId="6639963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A452EA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1C6323"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6B1409B5"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AC55658" w14:textId="77777777" w:rsidR="00226527" w:rsidRPr="00AE7509" w:rsidRDefault="00226527" w:rsidP="00DA0301">
            <w:pPr>
              <w:pStyle w:val="TAC"/>
              <w:keepNext w:val="0"/>
              <w:keepLines w:val="0"/>
              <w:widowControl w:val="0"/>
              <w:rPr>
                <w:lang w:val="en-US" w:eastAsia="zh-CN" w:bidi="ar"/>
              </w:rPr>
            </w:pPr>
          </w:p>
        </w:tc>
      </w:tr>
      <w:tr w:rsidR="00CA1978" w:rsidRPr="00AE7509" w14:paraId="2FDF72C6" w14:textId="77777777" w:rsidTr="00007AFB">
        <w:trPr>
          <w:trHeight w:val="29"/>
        </w:trPr>
        <w:tc>
          <w:tcPr>
            <w:tcW w:w="2888" w:type="dxa"/>
            <w:tcBorders>
              <w:top w:val="single" w:sz="4" w:space="0" w:color="auto"/>
              <w:left w:val="single" w:sz="4" w:space="0" w:color="auto"/>
              <w:bottom w:val="nil"/>
              <w:right w:val="single" w:sz="4" w:space="0" w:color="auto"/>
            </w:tcBorders>
          </w:tcPr>
          <w:p w14:paraId="128209A3" w14:textId="77777777" w:rsidR="00226527" w:rsidRPr="00AE7509" w:rsidRDefault="00226527" w:rsidP="00DA0301">
            <w:pPr>
              <w:pStyle w:val="TAC"/>
              <w:keepNext w:val="0"/>
              <w:keepLines w:val="0"/>
              <w:widowControl w:val="0"/>
              <w:rPr>
                <w:lang w:eastAsia="zh-CN"/>
              </w:rPr>
            </w:pPr>
            <w:r w:rsidRPr="00501D74">
              <w:rPr>
                <w:lang w:eastAsia="zh-CN"/>
              </w:rPr>
              <w:lastRenderedPageBreak/>
              <w:t>CA_n1A-n3(2A)-n7A-n38A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1B864CB"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9FF8A86"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B721B29"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388BDA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CA1978" w:rsidRPr="00AE7509" w14:paraId="4B7BD75C" w14:textId="77777777" w:rsidTr="00007AFB">
        <w:trPr>
          <w:trHeight w:val="29"/>
        </w:trPr>
        <w:tc>
          <w:tcPr>
            <w:tcW w:w="2888" w:type="dxa"/>
            <w:tcBorders>
              <w:top w:val="nil"/>
              <w:left w:val="single" w:sz="4" w:space="0" w:color="auto"/>
              <w:bottom w:val="nil"/>
              <w:right w:val="single" w:sz="4" w:space="0" w:color="auto"/>
            </w:tcBorders>
          </w:tcPr>
          <w:p w14:paraId="2A42F2FE"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570C4A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3608D9"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FE4B2A"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CA_n3(2A)_BCS1</w:t>
            </w:r>
          </w:p>
        </w:tc>
        <w:tc>
          <w:tcPr>
            <w:tcW w:w="2709" w:type="dxa"/>
            <w:tcBorders>
              <w:top w:val="nil"/>
              <w:left w:val="single" w:sz="4" w:space="0" w:color="auto"/>
              <w:bottom w:val="nil"/>
              <w:right w:val="single" w:sz="4" w:space="0" w:color="auto"/>
            </w:tcBorders>
            <w:vAlign w:val="center"/>
          </w:tcPr>
          <w:p w14:paraId="7F967E65" w14:textId="77777777" w:rsidR="00226527" w:rsidRPr="00AE7509" w:rsidRDefault="00226527" w:rsidP="00DA0301">
            <w:pPr>
              <w:pStyle w:val="TAC"/>
              <w:keepNext w:val="0"/>
              <w:keepLines w:val="0"/>
              <w:widowControl w:val="0"/>
              <w:rPr>
                <w:lang w:val="en-US" w:eastAsia="zh-CN" w:bidi="ar"/>
              </w:rPr>
            </w:pPr>
          </w:p>
        </w:tc>
      </w:tr>
      <w:tr w:rsidR="00CA1978" w:rsidRPr="00AE7509" w14:paraId="7A8E755E" w14:textId="77777777" w:rsidTr="00007AFB">
        <w:trPr>
          <w:trHeight w:val="29"/>
        </w:trPr>
        <w:tc>
          <w:tcPr>
            <w:tcW w:w="2888" w:type="dxa"/>
            <w:tcBorders>
              <w:top w:val="nil"/>
              <w:left w:val="single" w:sz="4" w:space="0" w:color="auto"/>
              <w:bottom w:val="nil"/>
              <w:right w:val="single" w:sz="4" w:space="0" w:color="auto"/>
            </w:tcBorders>
          </w:tcPr>
          <w:p w14:paraId="6901C93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4908F2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CFCA84"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6990884"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7E86C46" w14:textId="77777777" w:rsidR="00226527" w:rsidRPr="00AE7509" w:rsidRDefault="00226527" w:rsidP="00DA0301">
            <w:pPr>
              <w:pStyle w:val="TAC"/>
              <w:keepNext w:val="0"/>
              <w:keepLines w:val="0"/>
              <w:widowControl w:val="0"/>
              <w:rPr>
                <w:lang w:val="en-US" w:eastAsia="zh-CN" w:bidi="ar"/>
              </w:rPr>
            </w:pPr>
          </w:p>
        </w:tc>
      </w:tr>
      <w:tr w:rsidR="00CA1978" w:rsidRPr="00AE7509" w14:paraId="2B89D3BA" w14:textId="77777777" w:rsidTr="00007AFB">
        <w:trPr>
          <w:trHeight w:val="29"/>
        </w:trPr>
        <w:tc>
          <w:tcPr>
            <w:tcW w:w="2888" w:type="dxa"/>
            <w:tcBorders>
              <w:top w:val="nil"/>
              <w:left w:val="single" w:sz="4" w:space="0" w:color="auto"/>
              <w:bottom w:val="single" w:sz="4" w:space="0" w:color="auto"/>
              <w:right w:val="single" w:sz="4" w:space="0" w:color="auto"/>
            </w:tcBorders>
          </w:tcPr>
          <w:p w14:paraId="4639A35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C3C14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F4E2EB"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28B20AB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5151006A" w14:textId="77777777" w:rsidR="00226527" w:rsidRPr="00AE7509" w:rsidRDefault="00226527" w:rsidP="00DA0301">
            <w:pPr>
              <w:pStyle w:val="TAC"/>
              <w:keepNext w:val="0"/>
              <w:keepLines w:val="0"/>
              <w:widowControl w:val="0"/>
              <w:rPr>
                <w:lang w:val="en-US" w:eastAsia="zh-CN" w:bidi="ar"/>
              </w:rPr>
            </w:pPr>
          </w:p>
        </w:tc>
      </w:tr>
      <w:tr w:rsidR="00CA1978" w:rsidRPr="00AE7509" w14:paraId="1CD5ED21" w14:textId="77777777" w:rsidTr="00007AFB">
        <w:trPr>
          <w:trHeight w:val="29"/>
        </w:trPr>
        <w:tc>
          <w:tcPr>
            <w:tcW w:w="2888" w:type="dxa"/>
            <w:tcBorders>
              <w:top w:val="single" w:sz="4" w:space="0" w:color="auto"/>
              <w:left w:val="single" w:sz="4" w:space="0" w:color="auto"/>
              <w:bottom w:val="nil"/>
              <w:right w:val="single" w:sz="4" w:space="0" w:color="auto"/>
            </w:tcBorders>
          </w:tcPr>
          <w:p w14:paraId="618C4BA7" w14:textId="77777777" w:rsidR="00226527" w:rsidRPr="00AE7509" w:rsidRDefault="00226527" w:rsidP="00DA0301">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5E3F31A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960309A"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355D7C"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2C503A36"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CA1978" w:rsidRPr="00AE7509" w14:paraId="7DB6946C" w14:textId="77777777" w:rsidTr="00007AFB">
        <w:trPr>
          <w:trHeight w:val="29"/>
        </w:trPr>
        <w:tc>
          <w:tcPr>
            <w:tcW w:w="2888" w:type="dxa"/>
            <w:tcBorders>
              <w:top w:val="nil"/>
              <w:left w:val="single" w:sz="4" w:space="0" w:color="auto"/>
              <w:bottom w:val="nil"/>
              <w:right w:val="single" w:sz="4" w:space="0" w:color="auto"/>
            </w:tcBorders>
          </w:tcPr>
          <w:p w14:paraId="55F6D7B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9BE615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A85877"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056806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CA_n3(2A)_BCS1</w:t>
            </w:r>
          </w:p>
        </w:tc>
        <w:tc>
          <w:tcPr>
            <w:tcW w:w="2709" w:type="dxa"/>
            <w:tcBorders>
              <w:top w:val="nil"/>
              <w:left w:val="single" w:sz="4" w:space="0" w:color="auto"/>
              <w:bottom w:val="nil"/>
              <w:right w:val="single" w:sz="4" w:space="0" w:color="auto"/>
            </w:tcBorders>
            <w:vAlign w:val="center"/>
          </w:tcPr>
          <w:p w14:paraId="0188F1F2" w14:textId="77777777" w:rsidR="00226527" w:rsidRPr="00AE7509" w:rsidRDefault="00226527" w:rsidP="00DA0301">
            <w:pPr>
              <w:pStyle w:val="TAC"/>
              <w:keepNext w:val="0"/>
              <w:keepLines w:val="0"/>
              <w:widowControl w:val="0"/>
              <w:rPr>
                <w:lang w:val="en-US" w:eastAsia="zh-CN" w:bidi="ar"/>
              </w:rPr>
            </w:pPr>
          </w:p>
        </w:tc>
      </w:tr>
      <w:tr w:rsidR="00CA1978" w:rsidRPr="00AE7509" w14:paraId="164845C4" w14:textId="77777777" w:rsidTr="00007AFB">
        <w:trPr>
          <w:trHeight w:val="29"/>
        </w:trPr>
        <w:tc>
          <w:tcPr>
            <w:tcW w:w="2888" w:type="dxa"/>
            <w:tcBorders>
              <w:top w:val="nil"/>
              <w:left w:val="single" w:sz="4" w:space="0" w:color="auto"/>
              <w:bottom w:val="nil"/>
              <w:right w:val="single" w:sz="4" w:space="0" w:color="auto"/>
            </w:tcBorders>
          </w:tcPr>
          <w:p w14:paraId="6068E65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358E38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1DA907"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0EA5C7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9EA22DD" w14:textId="77777777" w:rsidR="00226527" w:rsidRPr="00AE7509" w:rsidRDefault="00226527" w:rsidP="00DA0301">
            <w:pPr>
              <w:pStyle w:val="TAC"/>
              <w:keepNext w:val="0"/>
              <w:keepLines w:val="0"/>
              <w:widowControl w:val="0"/>
              <w:rPr>
                <w:lang w:val="en-US" w:eastAsia="zh-CN" w:bidi="ar"/>
              </w:rPr>
            </w:pPr>
          </w:p>
        </w:tc>
      </w:tr>
      <w:tr w:rsidR="00CA1978" w:rsidRPr="00AE7509" w14:paraId="71DD33F5" w14:textId="77777777" w:rsidTr="00007AFB">
        <w:trPr>
          <w:trHeight w:val="29"/>
        </w:trPr>
        <w:tc>
          <w:tcPr>
            <w:tcW w:w="2888" w:type="dxa"/>
            <w:tcBorders>
              <w:top w:val="nil"/>
              <w:left w:val="single" w:sz="4" w:space="0" w:color="auto"/>
              <w:bottom w:val="single" w:sz="4" w:space="0" w:color="auto"/>
              <w:right w:val="single" w:sz="4" w:space="0" w:color="auto"/>
            </w:tcBorders>
          </w:tcPr>
          <w:p w14:paraId="6DA91CA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BBC680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F024C5"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BF6AEF"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62765D11" w14:textId="77777777" w:rsidR="00226527" w:rsidRPr="00AE7509" w:rsidRDefault="00226527" w:rsidP="00DA0301">
            <w:pPr>
              <w:pStyle w:val="TAC"/>
              <w:keepNext w:val="0"/>
              <w:keepLines w:val="0"/>
              <w:widowControl w:val="0"/>
              <w:rPr>
                <w:lang w:val="en-US" w:eastAsia="zh-CN" w:bidi="ar"/>
              </w:rPr>
            </w:pPr>
          </w:p>
        </w:tc>
      </w:tr>
      <w:tr w:rsidR="00CA1978" w:rsidRPr="00AE7509" w14:paraId="342D8BC3" w14:textId="77777777" w:rsidTr="00007AFB">
        <w:trPr>
          <w:trHeight w:val="29"/>
        </w:trPr>
        <w:tc>
          <w:tcPr>
            <w:tcW w:w="2888" w:type="dxa"/>
            <w:tcBorders>
              <w:top w:val="single" w:sz="4" w:space="0" w:color="auto"/>
              <w:left w:val="single" w:sz="4" w:space="0" w:color="auto"/>
              <w:bottom w:val="nil"/>
              <w:right w:val="single" w:sz="4" w:space="0" w:color="auto"/>
            </w:tcBorders>
          </w:tcPr>
          <w:p w14:paraId="4E1F3597" w14:textId="77777777" w:rsidR="00226527" w:rsidRPr="00AE7509" w:rsidRDefault="00226527" w:rsidP="00DA0301">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01" w:type="dxa"/>
            <w:tcBorders>
              <w:top w:val="single" w:sz="4" w:space="0" w:color="auto"/>
              <w:left w:val="single" w:sz="4" w:space="0" w:color="auto"/>
              <w:bottom w:val="nil"/>
              <w:right w:val="single" w:sz="4" w:space="0" w:color="auto"/>
            </w:tcBorders>
          </w:tcPr>
          <w:p w14:paraId="1E57B7CD"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632F410"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BC9D352"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58BCAB88" w14:textId="77777777" w:rsidR="00226527" w:rsidRPr="007F0942" w:rsidRDefault="00226527" w:rsidP="00DA030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590D69D4" w14:textId="77777777" w:rsidR="00226527" w:rsidRPr="007F0942" w:rsidRDefault="00226527" w:rsidP="00DA030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72A1D9A8" w14:textId="77777777" w:rsidR="00226527" w:rsidRPr="00AE7509" w:rsidRDefault="00226527" w:rsidP="00DA0301">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627F499" w14:textId="77777777" w:rsidR="00226527" w:rsidRPr="00501D74" w:rsidRDefault="00226527" w:rsidP="00DA030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5DF6116"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9C31C0"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0</w:t>
            </w:r>
          </w:p>
        </w:tc>
      </w:tr>
      <w:tr w:rsidR="00CA1978" w:rsidRPr="00AE7509" w14:paraId="6E605F75" w14:textId="77777777" w:rsidTr="00007AFB">
        <w:trPr>
          <w:trHeight w:val="29"/>
        </w:trPr>
        <w:tc>
          <w:tcPr>
            <w:tcW w:w="2888" w:type="dxa"/>
            <w:tcBorders>
              <w:top w:val="nil"/>
              <w:left w:val="single" w:sz="4" w:space="0" w:color="auto"/>
              <w:bottom w:val="nil"/>
              <w:right w:val="single" w:sz="4" w:space="0" w:color="auto"/>
            </w:tcBorders>
          </w:tcPr>
          <w:p w14:paraId="525778B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0BF5CF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5DA6E6" w14:textId="77777777" w:rsidR="00226527" w:rsidRPr="00501D74" w:rsidRDefault="00226527" w:rsidP="00DA0301">
            <w:pPr>
              <w:pStyle w:val="TAC"/>
              <w:keepNext w:val="0"/>
              <w:keepLines w:val="0"/>
              <w:widowControl w:val="0"/>
              <w:rPr>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BD8B07A"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2F72557" w14:textId="77777777" w:rsidR="00226527" w:rsidRPr="00AE7509" w:rsidRDefault="00226527" w:rsidP="00DA0301">
            <w:pPr>
              <w:pStyle w:val="TAC"/>
              <w:keepNext w:val="0"/>
              <w:keepLines w:val="0"/>
              <w:widowControl w:val="0"/>
              <w:rPr>
                <w:lang w:val="en-US" w:eastAsia="zh-CN" w:bidi="ar"/>
              </w:rPr>
            </w:pPr>
          </w:p>
        </w:tc>
      </w:tr>
      <w:tr w:rsidR="00CA1978" w:rsidRPr="00AE7509" w14:paraId="610E11E2" w14:textId="77777777" w:rsidTr="00007AFB">
        <w:trPr>
          <w:trHeight w:val="29"/>
        </w:trPr>
        <w:tc>
          <w:tcPr>
            <w:tcW w:w="2888" w:type="dxa"/>
            <w:tcBorders>
              <w:top w:val="nil"/>
              <w:left w:val="single" w:sz="4" w:space="0" w:color="auto"/>
              <w:bottom w:val="nil"/>
              <w:right w:val="single" w:sz="4" w:space="0" w:color="auto"/>
            </w:tcBorders>
          </w:tcPr>
          <w:p w14:paraId="023AF814"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B4BD26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D2DF82" w14:textId="77777777" w:rsidR="00226527" w:rsidRPr="00501D74" w:rsidRDefault="00226527" w:rsidP="00DA030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2D549E8"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B810E4A" w14:textId="77777777" w:rsidR="00226527" w:rsidRPr="00AE7509" w:rsidRDefault="00226527" w:rsidP="00DA0301">
            <w:pPr>
              <w:pStyle w:val="TAC"/>
              <w:keepNext w:val="0"/>
              <w:keepLines w:val="0"/>
              <w:widowControl w:val="0"/>
              <w:rPr>
                <w:lang w:val="en-US" w:eastAsia="zh-CN" w:bidi="ar"/>
              </w:rPr>
            </w:pPr>
          </w:p>
        </w:tc>
      </w:tr>
      <w:tr w:rsidR="00CA1978" w:rsidRPr="00AE7509" w14:paraId="1F7177BC" w14:textId="77777777" w:rsidTr="00007AFB">
        <w:trPr>
          <w:trHeight w:val="29"/>
        </w:trPr>
        <w:tc>
          <w:tcPr>
            <w:tcW w:w="2888" w:type="dxa"/>
            <w:tcBorders>
              <w:top w:val="nil"/>
              <w:left w:val="single" w:sz="4" w:space="0" w:color="auto"/>
              <w:bottom w:val="single" w:sz="4" w:space="0" w:color="auto"/>
              <w:right w:val="single" w:sz="4" w:space="0" w:color="auto"/>
            </w:tcBorders>
          </w:tcPr>
          <w:p w14:paraId="73D1059B"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4D10A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999393" w14:textId="77777777" w:rsidR="00226527" w:rsidRPr="00501D74" w:rsidRDefault="00226527" w:rsidP="00DA0301">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8BF5474" w14:textId="77777777" w:rsidR="00226527" w:rsidRPr="00501D74" w:rsidRDefault="00226527" w:rsidP="00DA0301">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0F17CF1E" w14:textId="77777777" w:rsidR="00226527" w:rsidRPr="00AE7509" w:rsidRDefault="00226527" w:rsidP="00DA0301">
            <w:pPr>
              <w:pStyle w:val="TAC"/>
              <w:keepNext w:val="0"/>
              <w:keepLines w:val="0"/>
              <w:widowControl w:val="0"/>
              <w:rPr>
                <w:lang w:val="en-US" w:eastAsia="zh-CN" w:bidi="ar"/>
              </w:rPr>
            </w:pPr>
          </w:p>
        </w:tc>
      </w:tr>
      <w:tr w:rsidR="00CA1978" w:rsidRPr="00AE7509" w14:paraId="112C7245" w14:textId="77777777" w:rsidTr="00007AFB">
        <w:trPr>
          <w:trHeight w:val="29"/>
        </w:trPr>
        <w:tc>
          <w:tcPr>
            <w:tcW w:w="2888" w:type="dxa"/>
            <w:tcBorders>
              <w:top w:val="single" w:sz="4" w:space="0" w:color="auto"/>
              <w:left w:val="single" w:sz="4" w:space="0" w:color="auto"/>
              <w:bottom w:val="nil"/>
              <w:right w:val="single" w:sz="4" w:space="0" w:color="auto"/>
            </w:tcBorders>
          </w:tcPr>
          <w:p w14:paraId="5F0B25DC" w14:textId="77777777" w:rsidR="00226527" w:rsidRPr="00AE7509" w:rsidRDefault="00226527" w:rsidP="00DA0301">
            <w:pPr>
              <w:pStyle w:val="TAC"/>
              <w:keepNext w:val="0"/>
              <w:keepLines w:val="0"/>
              <w:widowControl w:val="0"/>
              <w:rPr>
                <w:lang w:eastAsia="zh-CN"/>
              </w:rPr>
            </w:pPr>
            <w:r w:rsidRPr="00AE7509">
              <w:rPr>
                <w:lang w:eastAsia="zh-CN"/>
              </w:rPr>
              <w:t>CA_n1A-n3A-n7A-n67A</w:t>
            </w:r>
          </w:p>
        </w:tc>
        <w:tc>
          <w:tcPr>
            <w:tcW w:w="3001" w:type="dxa"/>
            <w:tcBorders>
              <w:top w:val="single" w:sz="4" w:space="0" w:color="auto"/>
              <w:left w:val="single" w:sz="4" w:space="0" w:color="auto"/>
              <w:bottom w:val="nil"/>
              <w:right w:val="single" w:sz="4" w:space="0" w:color="auto"/>
            </w:tcBorders>
          </w:tcPr>
          <w:p w14:paraId="49B85C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40BFF82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1F9FCF7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tc>
        <w:tc>
          <w:tcPr>
            <w:tcW w:w="1401" w:type="dxa"/>
            <w:tcBorders>
              <w:top w:val="single" w:sz="4" w:space="0" w:color="auto"/>
              <w:left w:val="single" w:sz="4" w:space="0" w:color="auto"/>
              <w:bottom w:val="single" w:sz="4" w:space="0" w:color="auto"/>
              <w:right w:val="single" w:sz="4" w:space="0" w:color="auto"/>
            </w:tcBorders>
          </w:tcPr>
          <w:p w14:paraId="50E756F5"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5FFD4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52869C7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155FCD41" w14:textId="77777777" w:rsidTr="00007AFB">
        <w:trPr>
          <w:trHeight w:val="29"/>
        </w:trPr>
        <w:tc>
          <w:tcPr>
            <w:tcW w:w="2888" w:type="dxa"/>
            <w:tcBorders>
              <w:top w:val="nil"/>
              <w:left w:val="single" w:sz="4" w:space="0" w:color="auto"/>
              <w:bottom w:val="nil"/>
              <w:right w:val="single" w:sz="4" w:space="0" w:color="auto"/>
            </w:tcBorders>
          </w:tcPr>
          <w:p w14:paraId="71288506"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A842DB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DAAD1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F2FC6A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36E54A4A" w14:textId="77777777" w:rsidR="00226527" w:rsidRPr="00AE7509" w:rsidRDefault="00226527" w:rsidP="00DA0301">
            <w:pPr>
              <w:pStyle w:val="TAC"/>
              <w:keepNext w:val="0"/>
              <w:keepLines w:val="0"/>
              <w:widowControl w:val="0"/>
              <w:rPr>
                <w:lang w:val="en-US" w:eastAsia="zh-CN" w:bidi="ar"/>
              </w:rPr>
            </w:pPr>
          </w:p>
        </w:tc>
      </w:tr>
      <w:tr w:rsidR="00CA1978" w:rsidRPr="00AE7509" w14:paraId="6A972109" w14:textId="77777777" w:rsidTr="00007AFB">
        <w:trPr>
          <w:trHeight w:val="29"/>
        </w:trPr>
        <w:tc>
          <w:tcPr>
            <w:tcW w:w="2888" w:type="dxa"/>
            <w:tcBorders>
              <w:top w:val="nil"/>
              <w:left w:val="single" w:sz="4" w:space="0" w:color="auto"/>
              <w:bottom w:val="nil"/>
              <w:right w:val="single" w:sz="4" w:space="0" w:color="auto"/>
            </w:tcBorders>
          </w:tcPr>
          <w:p w14:paraId="1751FE5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96631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65026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1A5CC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366D21B" w14:textId="77777777" w:rsidR="00226527" w:rsidRPr="00AE7509" w:rsidRDefault="00226527" w:rsidP="00DA0301">
            <w:pPr>
              <w:pStyle w:val="TAC"/>
              <w:keepNext w:val="0"/>
              <w:keepLines w:val="0"/>
              <w:widowControl w:val="0"/>
              <w:rPr>
                <w:lang w:val="en-US" w:eastAsia="zh-CN" w:bidi="ar"/>
              </w:rPr>
            </w:pPr>
          </w:p>
        </w:tc>
      </w:tr>
      <w:tr w:rsidR="00CA1978" w:rsidRPr="00AE7509" w14:paraId="22039B3B" w14:textId="77777777" w:rsidTr="00007AFB">
        <w:trPr>
          <w:trHeight w:val="29"/>
        </w:trPr>
        <w:tc>
          <w:tcPr>
            <w:tcW w:w="2888" w:type="dxa"/>
            <w:tcBorders>
              <w:top w:val="nil"/>
              <w:left w:val="single" w:sz="4" w:space="0" w:color="auto"/>
              <w:bottom w:val="single" w:sz="4" w:space="0" w:color="auto"/>
              <w:right w:val="single" w:sz="4" w:space="0" w:color="auto"/>
            </w:tcBorders>
          </w:tcPr>
          <w:p w14:paraId="42DB3E3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FEDDB8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0BC24E"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529F25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7542E2CC" w14:textId="77777777" w:rsidR="00226527" w:rsidRPr="00AE7509" w:rsidRDefault="00226527" w:rsidP="00DA0301">
            <w:pPr>
              <w:pStyle w:val="TAC"/>
              <w:keepNext w:val="0"/>
              <w:keepLines w:val="0"/>
              <w:widowControl w:val="0"/>
              <w:rPr>
                <w:lang w:val="en-US" w:eastAsia="zh-CN" w:bidi="ar"/>
              </w:rPr>
            </w:pPr>
          </w:p>
        </w:tc>
      </w:tr>
      <w:tr w:rsidR="00CA1978" w:rsidRPr="00AE7509" w14:paraId="70439C27" w14:textId="77777777" w:rsidTr="00007AFB">
        <w:trPr>
          <w:trHeight w:val="29"/>
        </w:trPr>
        <w:tc>
          <w:tcPr>
            <w:tcW w:w="2888" w:type="dxa"/>
            <w:tcBorders>
              <w:top w:val="single" w:sz="4" w:space="0" w:color="auto"/>
              <w:left w:val="single" w:sz="4" w:space="0" w:color="auto"/>
              <w:bottom w:val="nil"/>
              <w:right w:val="single" w:sz="4" w:space="0" w:color="auto"/>
            </w:tcBorders>
          </w:tcPr>
          <w:p w14:paraId="7F66E84B" w14:textId="77777777" w:rsidR="00226527" w:rsidRPr="00AE7509" w:rsidRDefault="00226527" w:rsidP="00DA0301">
            <w:pPr>
              <w:pStyle w:val="TAC"/>
              <w:keepNext w:val="0"/>
              <w:keepLines w:val="0"/>
              <w:widowControl w:val="0"/>
              <w:rPr>
                <w:lang w:eastAsia="zh-CN"/>
              </w:rPr>
            </w:pPr>
            <w:r w:rsidRPr="00AB67CA">
              <w:t>CA_n1A-n3A-n7A-n75A</w:t>
            </w:r>
          </w:p>
        </w:tc>
        <w:tc>
          <w:tcPr>
            <w:tcW w:w="3001" w:type="dxa"/>
            <w:tcBorders>
              <w:top w:val="single" w:sz="4" w:space="0" w:color="auto"/>
              <w:left w:val="single" w:sz="4" w:space="0" w:color="auto"/>
              <w:bottom w:val="nil"/>
              <w:right w:val="single" w:sz="4" w:space="0" w:color="auto"/>
            </w:tcBorders>
          </w:tcPr>
          <w:p w14:paraId="29EA787D" w14:textId="77777777" w:rsidR="00226527" w:rsidRPr="00AE7509" w:rsidRDefault="00226527" w:rsidP="00DA0301">
            <w:pPr>
              <w:pStyle w:val="TAC"/>
              <w:keepNext w:val="0"/>
              <w:keepLines w:val="0"/>
              <w:widowControl w:val="0"/>
              <w:rPr>
                <w:lang w:val="en-US" w:eastAsia="zh-CN" w:bidi="ar"/>
              </w:rPr>
            </w:pPr>
            <w:r w:rsidRPr="00AB67CA">
              <w:t>-</w:t>
            </w:r>
          </w:p>
        </w:tc>
        <w:tc>
          <w:tcPr>
            <w:tcW w:w="1401" w:type="dxa"/>
            <w:tcBorders>
              <w:top w:val="single" w:sz="4" w:space="0" w:color="auto"/>
              <w:left w:val="single" w:sz="4" w:space="0" w:color="auto"/>
              <w:bottom w:val="single" w:sz="4" w:space="0" w:color="auto"/>
              <w:right w:val="single" w:sz="4" w:space="0" w:color="auto"/>
            </w:tcBorders>
          </w:tcPr>
          <w:p w14:paraId="231D14F9" w14:textId="77777777" w:rsidR="00226527" w:rsidRPr="00AE7509" w:rsidRDefault="00226527" w:rsidP="00DA0301">
            <w:pPr>
              <w:pStyle w:val="TAC"/>
              <w:keepNext w:val="0"/>
              <w:keepLines w:val="0"/>
              <w:widowControl w:val="0"/>
              <w:rPr>
                <w:rFonts w:cs="Arial"/>
                <w:lang w:eastAsia="zh-CN"/>
              </w:rPr>
            </w:pPr>
            <w:r w:rsidRPr="00AB67CA">
              <w:t>n1</w:t>
            </w:r>
          </w:p>
        </w:tc>
        <w:tc>
          <w:tcPr>
            <w:tcW w:w="4173" w:type="dxa"/>
            <w:tcBorders>
              <w:top w:val="single" w:sz="4" w:space="0" w:color="auto"/>
              <w:left w:val="single" w:sz="4" w:space="0" w:color="auto"/>
              <w:bottom w:val="single" w:sz="4" w:space="0" w:color="auto"/>
              <w:right w:val="single" w:sz="4" w:space="0" w:color="auto"/>
            </w:tcBorders>
            <w:vAlign w:val="center"/>
          </w:tcPr>
          <w:p w14:paraId="2DBA6BD3" w14:textId="77777777" w:rsidR="00226527" w:rsidRPr="00AE7509" w:rsidRDefault="00226527" w:rsidP="00DA0301">
            <w:pPr>
              <w:pStyle w:val="TAC"/>
              <w:keepNext w:val="0"/>
              <w:keepLines w:val="0"/>
              <w:widowControl w:val="0"/>
              <w:rPr>
                <w:lang w:val="en-US" w:eastAsia="zh-CN" w:bidi="ar"/>
              </w:rPr>
            </w:pPr>
            <w:r w:rsidRPr="00AB67CA">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3C74F8C" w14:textId="77777777" w:rsidR="00226527" w:rsidRPr="00AE7509" w:rsidRDefault="00226527" w:rsidP="00DA0301">
            <w:pPr>
              <w:pStyle w:val="TAC"/>
              <w:keepNext w:val="0"/>
              <w:keepLines w:val="0"/>
              <w:widowControl w:val="0"/>
              <w:rPr>
                <w:lang w:val="en-US" w:eastAsia="zh-CN" w:bidi="ar"/>
              </w:rPr>
            </w:pPr>
            <w:r w:rsidRPr="00AB67CA">
              <w:t>4 and 5</w:t>
            </w:r>
          </w:p>
        </w:tc>
      </w:tr>
      <w:tr w:rsidR="00CA1978" w:rsidRPr="00AE7509" w14:paraId="6FB9CA76" w14:textId="77777777" w:rsidTr="00007AFB">
        <w:trPr>
          <w:trHeight w:val="29"/>
        </w:trPr>
        <w:tc>
          <w:tcPr>
            <w:tcW w:w="2888" w:type="dxa"/>
            <w:tcBorders>
              <w:top w:val="nil"/>
              <w:left w:val="single" w:sz="4" w:space="0" w:color="auto"/>
              <w:bottom w:val="nil"/>
              <w:right w:val="single" w:sz="4" w:space="0" w:color="auto"/>
            </w:tcBorders>
          </w:tcPr>
          <w:p w14:paraId="6CCA6C64"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CAD2BA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A702167" w14:textId="77777777" w:rsidR="00226527" w:rsidRPr="00AE7509" w:rsidRDefault="00226527" w:rsidP="00DA0301">
            <w:pPr>
              <w:pStyle w:val="TAC"/>
              <w:keepNext w:val="0"/>
              <w:keepLines w:val="0"/>
              <w:widowControl w:val="0"/>
              <w:rPr>
                <w:rFonts w:cs="Arial"/>
                <w:lang w:eastAsia="zh-CN"/>
              </w:rPr>
            </w:pPr>
            <w:r w:rsidRPr="00AB67CA">
              <w:t>n3</w:t>
            </w:r>
          </w:p>
        </w:tc>
        <w:tc>
          <w:tcPr>
            <w:tcW w:w="4173" w:type="dxa"/>
            <w:tcBorders>
              <w:top w:val="single" w:sz="4" w:space="0" w:color="auto"/>
              <w:left w:val="single" w:sz="4" w:space="0" w:color="auto"/>
              <w:bottom w:val="single" w:sz="4" w:space="0" w:color="auto"/>
              <w:right w:val="single" w:sz="4" w:space="0" w:color="auto"/>
            </w:tcBorders>
            <w:vAlign w:val="center"/>
          </w:tcPr>
          <w:p w14:paraId="0ABE1256" w14:textId="77777777" w:rsidR="00226527" w:rsidRPr="00AE7509" w:rsidRDefault="00226527" w:rsidP="00DA0301">
            <w:pPr>
              <w:pStyle w:val="TAC"/>
              <w:keepNext w:val="0"/>
              <w:keepLines w:val="0"/>
              <w:widowControl w:val="0"/>
              <w:rPr>
                <w:lang w:val="en-US" w:eastAsia="zh-CN" w:bidi="ar"/>
              </w:rPr>
            </w:pPr>
            <w:r w:rsidRPr="00AB67CA">
              <w:t>n3 channel bandwidths in Table 5.3.5-1</w:t>
            </w:r>
          </w:p>
        </w:tc>
        <w:tc>
          <w:tcPr>
            <w:tcW w:w="2709" w:type="dxa"/>
            <w:tcBorders>
              <w:top w:val="nil"/>
              <w:left w:val="single" w:sz="4" w:space="0" w:color="auto"/>
              <w:bottom w:val="nil"/>
              <w:right w:val="single" w:sz="4" w:space="0" w:color="auto"/>
            </w:tcBorders>
            <w:vAlign w:val="center"/>
          </w:tcPr>
          <w:p w14:paraId="38D21D46" w14:textId="77777777" w:rsidR="00226527" w:rsidRPr="00AE7509" w:rsidRDefault="00226527" w:rsidP="00DA0301">
            <w:pPr>
              <w:pStyle w:val="TAC"/>
              <w:keepNext w:val="0"/>
              <w:keepLines w:val="0"/>
              <w:widowControl w:val="0"/>
              <w:rPr>
                <w:lang w:val="en-US" w:eastAsia="zh-CN" w:bidi="ar"/>
              </w:rPr>
            </w:pPr>
          </w:p>
        </w:tc>
      </w:tr>
      <w:tr w:rsidR="00CA1978" w:rsidRPr="00AE7509" w14:paraId="39156968" w14:textId="77777777" w:rsidTr="00007AFB">
        <w:trPr>
          <w:trHeight w:val="29"/>
        </w:trPr>
        <w:tc>
          <w:tcPr>
            <w:tcW w:w="2888" w:type="dxa"/>
            <w:tcBorders>
              <w:top w:val="nil"/>
              <w:left w:val="single" w:sz="4" w:space="0" w:color="auto"/>
              <w:bottom w:val="nil"/>
              <w:right w:val="single" w:sz="4" w:space="0" w:color="auto"/>
            </w:tcBorders>
          </w:tcPr>
          <w:p w14:paraId="45990E5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C935F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12739D1" w14:textId="77777777" w:rsidR="00226527" w:rsidRPr="00AE7509" w:rsidRDefault="00226527" w:rsidP="00DA0301">
            <w:pPr>
              <w:pStyle w:val="TAC"/>
              <w:keepNext w:val="0"/>
              <w:keepLines w:val="0"/>
              <w:widowControl w:val="0"/>
              <w:rPr>
                <w:rFonts w:cs="Arial"/>
                <w:lang w:eastAsia="zh-CN"/>
              </w:rPr>
            </w:pPr>
            <w:r w:rsidRPr="00AB67CA">
              <w:t>n7</w:t>
            </w:r>
          </w:p>
        </w:tc>
        <w:tc>
          <w:tcPr>
            <w:tcW w:w="4173" w:type="dxa"/>
            <w:tcBorders>
              <w:top w:val="single" w:sz="4" w:space="0" w:color="auto"/>
              <w:left w:val="single" w:sz="4" w:space="0" w:color="auto"/>
              <w:bottom w:val="single" w:sz="4" w:space="0" w:color="auto"/>
              <w:right w:val="single" w:sz="4" w:space="0" w:color="auto"/>
            </w:tcBorders>
            <w:vAlign w:val="center"/>
          </w:tcPr>
          <w:p w14:paraId="28E1C38B" w14:textId="77777777" w:rsidR="00226527" w:rsidRPr="00AE7509" w:rsidRDefault="00226527" w:rsidP="00DA0301">
            <w:pPr>
              <w:pStyle w:val="TAC"/>
              <w:keepNext w:val="0"/>
              <w:keepLines w:val="0"/>
              <w:widowControl w:val="0"/>
              <w:rPr>
                <w:lang w:val="en-US" w:eastAsia="zh-CN" w:bidi="ar"/>
              </w:rPr>
            </w:pPr>
            <w:r w:rsidRPr="00AB67CA">
              <w:t>n7 channel bandwidths in Table 5.3.5-1</w:t>
            </w:r>
          </w:p>
        </w:tc>
        <w:tc>
          <w:tcPr>
            <w:tcW w:w="2709" w:type="dxa"/>
            <w:tcBorders>
              <w:top w:val="nil"/>
              <w:left w:val="single" w:sz="4" w:space="0" w:color="auto"/>
              <w:bottom w:val="nil"/>
              <w:right w:val="single" w:sz="4" w:space="0" w:color="auto"/>
            </w:tcBorders>
            <w:vAlign w:val="center"/>
          </w:tcPr>
          <w:p w14:paraId="7817834F" w14:textId="77777777" w:rsidR="00226527" w:rsidRPr="00AE7509" w:rsidRDefault="00226527" w:rsidP="00DA0301">
            <w:pPr>
              <w:pStyle w:val="TAC"/>
              <w:keepNext w:val="0"/>
              <w:keepLines w:val="0"/>
              <w:widowControl w:val="0"/>
              <w:rPr>
                <w:lang w:val="en-US" w:eastAsia="zh-CN" w:bidi="ar"/>
              </w:rPr>
            </w:pPr>
          </w:p>
        </w:tc>
      </w:tr>
      <w:tr w:rsidR="00CA1978" w:rsidRPr="00AE7509" w14:paraId="44C2AD71" w14:textId="77777777" w:rsidTr="00007AFB">
        <w:trPr>
          <w:trHeight w:val="29"/>
        </w:trPr>
        <w:tc>
          <w:tcPr>
            <w:tcW w:w="2888" w:type="dxa"/>
            <w:tcBorders>
              <w:top w:val="nil"/>
              <w:left w:val="single" w:sz="4" w:space="0" w:color="auto"/>
              <w:bottom w:val="single" w:sz="4" w:space="0" w:color="auto"/>
              <w:right w:val="single" w:sz="4" w:space="0" w:color="auto"/>
            </w:tcBorders>
          </w:tcPr>
          <w:p w14:paraId="0579906E"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3A670A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3D76D6" w14:textId="77777777" w:rsidR="00226527" w:rsidRPr="00AE7509" w:rsidRDefault="00226527" w:rsidP="00DA0301">
            <w:pPr>
              <w:pStyle w:val="TAC"/>
              <w:keepNext w:val="0"/>
              <w:keepLines w:val="0"/>
              <w:widowControl w:val="0"/>
              <w:rPr>
                <w:rFonts w:cs="Arial"/>
                <w:lang w:eastAsia="zh-CN"/>
              </w:rPr>
            </w:pPr>
            <w:r w:rsidRPr="00AB67CA">
              <w:t>n75</w:t>
            </w:r>
          </w:p>
        </w:tc>
        <w:tc>
          <w:tcPr>
            <w:tcW w:w="4173" w:type="dxa"/>
            <w:tcBorders>
              <w:top w:val="single" w:sz="4" w:space="0" w:color="auto"/>
              <w:left w:val="single" w:sz="4" w:space="0" w:color="auto"/>
              <w:bottom w:val="single" w:sz="4" w:space="0" w:color="auto"/>
              <w:right w:val="single" w:sz="4" w:space="0" w:color="auto"/>
            </w:tcBorders>
            <w:vAlign w:val="center"/>
          </w:tcPr>
          <w:p w14:paraId="2804CF5A" w14:textId="77777777" w:rsidR="00226527" w:rsidRPr="00AE7509" w:rsidRDefault="00226527" w:rsidP="00DA0301">
            <w:pPr>
              <w:pStyle w:val="TAC"/>
              <w:keepNext w:val="0"/>
              <w:keepLines w:val="0"/>
              <w:widowControl w:val="0"/>
              <w:rPr>
                <w:lang w:val="en-US" w:eastAsia="zh-CN" w:bidi="ar"/>
              </w:rPr>
            </w:pPr>
            <w:r w:rsidRPr="00AB67CA">
              <w:t>n75 channel bandwidths in Table 5.3.5-1</w:t>
            </w:r>
          </w:p>
        </w:tc>
        <w:tc>
          <w:tcPr>
            <w:tcW w:w="2709" w:type="dxa"/>
            <w:tcBorders>
              <w:top w:val="nil"/>
              <w:left w:val="single" w:sz="4" w:space="0" w:color="auto"/>
              <w:bottom w:val="single" w:sz="4" w:space="0" w:color="auto"/>
              <w:right w:val="single" w:sz="4" w:space="0" w:color="auto"/>
            </w:tcBorders>
            <w:vAlign w:val="center"/>
          </w:tcPr>
          <w:p w14:paraId="5B9380D7" w14:textId="77777777" w:rsidR="00226527" w:rsidRPr="00AE7509" w:rsidRDefault="00226527" w:rsidP="00DA0301">
            <w:pPr>
              <w:pStyle w:val="TAC"/>
              <w:keepNext w:val="0"/>
              <w:keepLines w:val="0"/>
              <w:widowControl w:val="0"/>
              <w:rPr>
                <w:lang w:val="en-US" w:eastAsia="zh-CN" w:bidi="ar"/>
              </w:rPr>
            </w:pPr>
          </w:p>
        </w:tc>
      </w:tr>
      <w:tr w:rsidR="00CA1978" w:rsidRPr="00AE7509" w14:paraId="079D57AD" w14:textId="77777777" w:rsidTr="00007AFB">
        <w:trPr>
          <w:trHeight w:val="29"/>
        </w:trPr>
        <w:tc>
          <w:tcPr>
            <w:tcW w:w="2888" w:type="dxa"/>
            <w:tcBorders>
              <w:top w:val="single" w:sz="4" w:space="0" w:color="auto"/>
              <w:left w:val="single" w:sz="4" w:space="0" w:color="auto"/>
              <w:bottom w:val="nil"/>
              <w:right w:val="single" w:sz="4" w:space="0" w:color="auto"/>
            </w:tcBorders>
          </w:tcPr>
          <w:p w14:paraId="7B84B31F" w14:textId="77777777" w:rsidR="00226527" w:rsidRPr="00AE7509" w:rsidRDefault="00226527" w:rsidP="00DA0301">
            <w:pPr>
              <w:pStyle w:val="TAC"/>
              <w:keepNext w:val="0"/>
              <w:keepLines w:val="0"/>
              <w:widowControl w:val="0"/>
              <w:rPr>
                <w:lang w:val="en-US" w:eastAsia="zh-CN" w:bidi="ar"/>
              </w:rPr>
            </w:pPr>
            <w:r w:rsidRPr="00AE7509">
              <w:rPr>
                <w:lang w:eastAsia="zh-CN"/>
              </w:rPr>
              <w:t>CA_n1A-n3A-n7A-n78A</w:t>
            </w:r>
          </w:p>
        </w:tc>
        <w:tc>
          <w:tcPr>
            <w:tcW w:w="3001" w:type="dxa"/>
            <w:tcBorders>
              <w:top w:val="single" w:sz="4" w:space="0" w:color="auto"/>
              <w:left w:val="single" w:sz="4" w:space="0" w:color="auto"/>
              <w:bottom w:val="nil"/>
              <w:right w:val="single" w:sz="4" w:space="0" w:color="auto"/>
            </w:tcBorders>
          </w:tcPr>
          <w:p w14:paraId="2CD89BC2"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0CDC1FB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73BA93B0"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7C0B4B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16E161A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5F6B9AE8" w14:textId="77777777" w:rsidR="00226527" w:rsidRPr="00AE7509" w:rsidRDefault="00226527" w:rsidP="00DA030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E229750"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013BA8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FE74DB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2C92C974" w14:textId="77777777" w:rsidTr="00007AFB">
        <w:trPr>
          <w:trHeight w:val="29"/>
        </w:trPr>
        <w:tc>
          <w:tcPr>
            <w:tcW w:w="2888" w:type="dxa"/>
            <w:tcBorders>
              <w:top w:val="nil"/>
              <w:left w:val="single" w:sz="4" w:space="0" w:color="auto"/>
              <w:bottom w:val="nil"/>
              <w:right w:val="single" w:sz="4" w:space="0" w:color="auto"/>
            </w:tcBorders>
          </w:tcPr>
          <w:p w14:paraId="3A39346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9D3CB9"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E2F5A1B"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9A0699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9FEBC83" w14:textId="77777777" w:rsidR="00226527" w:rsidRPr="00AE7509" w:rsidRDefault="00226527" w:rsidP="00DA0301">
            <w:pPr>
              <w:pStyle w:val="TAC"/>
              <w:keepNext w:val="0"/>
              <w:keepLines w:val="0"/>
              <w:widowControl w:val="0"/>
              <w:rPr>
                <w:lang w:val="en-US" w:eastAsia="zh-CN" w:bidi="ar"/>
              </w:rPr>
            </w:pPr>
          </w:p>
        </w:tc>
      </w:tr>
      <w:tr w:rsidR="00CA1978" w:rsidRPr="00AE7509" w14:paraId="07882629" w14:textId="77777777" w:rsidTr="00007AFB">
        <w:trPr>
          <w:trHeight w:val="29"/>
        </w:trPr>
        <w:tc>
          <w:tcPr>
            <w:tcW w:w="2888" w:type="dxa"/>
            <w:tcBorders>
              <w:top w:val="nil"/>
              <w:left w:val="single" w:sz="4" w:space="0" w:color="auto"/>
              <w:bottom w:val="nil"/>
              <w:right w:val="single" w:sz="4" w:space="0" w:color="auto"/>
            </w:tcBorders>
          </w:tcPr>
          <w:p w14:paraId="16473525"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CE834A"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8F8639"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A1D187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9406C51" w14:textId="77777777" w:rsidR="00226527" w:rsidRPr="00AE7509" w:rsidRDefault="00226527" w:rsidP="00DA0301">
            <w:pPr>
              <w:pStyle w:val="TAC"/>
              <w:keepNext w:val="0"/>
              <w:keepLines w:val="0"/>
              <w:widowControl w:val="0"/>
              <w:rPr>
                <w:lang w:val="en-US" w:eastAsia="zh-CN" w:bidi="ar"/>
              </w:rPr>
            </w:pPr>
          </w:p>
        </w:tc>
      </w:tr>
      <w:tr w:rsidR="00CA1978" w:rsidRPr="00AE7509" w14:paraId="6D508F80" w14:textId="77777777" w:rsidTr="00007AFB">
        <w:trPr>
          <w:trHeight w:val="29"/>
        </w:trPr>
        <w:tc>
          <w:tcPr>
            <w:tcW w:w="2888" w:type="dxa"/>
            <w:tcBorders>
              <w:top w:val="nil"/>
              <w:left w:val="single" w:sz="4" w:space="0" w:color="auto"/>
              <w:bottom w:val="nil"/>
              <w:right w:val="single" w:sz="4" w:space="0" w:color="auto"/>
            </w:tcBorders>
          </w:tcPr>
          <w:p w14:paraId="0D2CB85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A93D2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9B963A"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5DEE41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2E243D1" w14:textId="77777777" w:rsidR="00226527" w:rsidRPr="00AE7509" w:rsidRDefault="00226527" w:rsidP="00DA0301">
            <w:pPr>
              <w:pStyle w:val="TAC"/>
              <w:keepNext w:val="0"/>
              <w:keepLines w:val="0"/>
              <w:widowControl w:val="0"/>
              <w:rPr>
                <w:lang w:val="en-US" w:eastAsia="zh-CN" w:bidi="ar"/>
              </w:rPr>
            </w:pPr>
          </w:p>
        </w:tc>
      </w:tr>
      <w:tr w:rsidR="00CA1978" w:rsidRPr="00AE7509" w14:paraId="6D94A1CA" w14:textId="77777777" w:rsidTr="00007AFB">
        <w:trPr>
          <w:trHeight w:val="29"/>
        </w:trPr>
        <w:tc>
          <w:tcPr>
            <w:tcW w:w="2888" w:type="dxa"/>
            <w:tcBorders>
              <w:top w:val="nil"/>
              <w:left w:val="single" w:sz="4" w:space="0" w:color="auto"/>
              <w:bottom w:val="nil"/>
              <w:right w:val="single" w:sz="4" w:space="0" w:color="auto"/>
            </w:tcBorders>
          </w:tcPr>
          <w:p w14:paraId="469E14F7"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9971E2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6B75A8"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68DAB8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3FA8A3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CA1978" w:rsidRPr="00AE7509" w14:paraId="17BD01BF" w14:textId="77777777" w:rsidTr="00007AFB">
        <w:trPr>
          <w:trHeight w:val="29"/>
        </w:trPr>
        <w:tc>
          <w:tcPr>
            <w:tcW w:w="2888" w:type="dxa"/>
            <w:tcBorders>
              <w:top w:val="nil"/>
              <w:left w:val="single" w:sz="4" w:space="0" w:color="auto"/>
              <w:bottom w:val="nil"/>
              <w:right w:val="single" w:sz="4" w:space="0" w:color="auto"/>
            </w:tcBorders>
          </w:tcPr>
          <w:p w14:paraId="7A0FA582"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54D786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17504"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0C2F3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3208D415" w14:textId="77777777" w:rsidR="00226527" w:rsidRPr="00AE7509" w:rsidRDefault="00226527" w:rsidP="00DA0301">
            <w:pPr>
              <w:pStyle w:val="TAC"/>
              <w:keepNext w:val="0"/>
              <w:keepLines w:val="0"/>
              <w:widowControl w:val="0"/>
              <w:rPr>
                <w:lang w:val="en-US" w:eastAsia="zh-CN" w:bidi="ar"/>
              </w:rPr>
            </w:pPr>
          </w:p>
        </w:tc>
      </w:tr>
      <w:tr w:rsidR="00CA1978" w:rsidRPr="00AE7509" w14:paraId="6E949B69" w14:textId="77777777" w:rsidTr="00007AFB">
        <w:trPr>
          <w:trHeight w:val="29"/>
        </w:trPr>
        <w:tc>
          <w:tcPr>
            <w:tcW w:w="2888" w:type="dxa"/>
            <w:tcBorders>
              <w:top w:val="nil"/>
              <w:left w:val="single" w:sz="4" w:space="0" w:color="auto"/>
              <w:bottom w:val="nil"/>
              <w:right w:val="single" w:sz="4" w:space="0" w:color="auto"/>
            </w:tcBorders>
          </w:tcPr>
          <w:p w14:paraId="48F8C73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005A9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A0D848"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96122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844483F" w14:textId="77777777" w:rsidR="00226527" w:rsidRPr="00AE7509" w:rsidRDefault="00226527" w:rsidP="00DA0301">
            <w:pPr>
              <w:pStyle w:val="TAC"/>
              <w:keepNext w:val="0"/>
              <w:keepLines w:val="0"/>
              <w:widowControl w:val="0"/>
              <w:rPr>
                <w:lang w:val="en-US" w:eastAsia="zh-CN" w:bidi="ar"/>
              </w:rPr>
            </w:pPr>
          </w:p>
        </w:tc>
      </w:tr>
      <w:tr w:rsidR="00CA1978" w:rsidRPr="00AE7509" w14:paraId="109C4D77" w14:textId="77777777" w:rsidTr="00007AFB">
        <w:trPr>
          <w:trHeight w:val="29"/>
        </w:trPr>
        <w:tc>
          <w:tcPr>
            <w:tcW w:w="2888" w:type="dxa"/>
            <w:tcBorders>
              <w:top w:val="nil"/>
              <w:left w:val="single" w:sz="4" w:space="0" w:color="auto"/>
              <w:bottom w:val="nil"/>
              <w:right w:val="single" w:sz="4" w:space="0" w:color="auto"/>
            </w:tcBorders>
          </w:tcPr>
          <w:p w14:paraId="561AF52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3C4D5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709AFD"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F6AA3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6ECAC57" w14:textId="77777777" w:rsidR="00226527" w:rsidRPr="00AE7509" w:rsidRDefault="00226527" w:rsidP="00DA0301">
            <w:pPr>
              <w:pStyle w:val="TAC"/>
              <w:keepNext w:val="0"/>
              <w:keepLines w:val="0"/>
              <w:widowControl w:val="0"/>
              <w:rPr>
                <w:lang w:val="en-US" w:eastAsia="zh-CN" w:bidi="ar"/>
              </w:rPr>
            </w:pPr>
          </w:p>
        </w:tc>
      </w:tr>
      <w:tr w:rsidR="00CA1978" w:rsidRPr="00AE7509" w14:paraId="636AD54F" w14:textId="77777777" w:rsidTr="00007AFB">
        <w:trPr>
          <w:trHeight w:val="29"/>
        </w:trPr>
        <w:tc>
          <w:tcPr>
            <w:tcW w:w="2888" w:type="dxa"/>
            <w:tcBorders>
              <w:top w:val="nil"/>
              <w:left w:val="single" w:sz="4" w:space="0" w:color="auto"/>
              <w:bottom w:val="nil"/>
              <w:right w:val="single" w:sz="4" w:space="0" w:color="auto"/>
            </w:tcBorders>
          </w:tcPr>
          <w:p w14:paraId="5754891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1D619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F36F82A"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DB303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5D5500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2</w:t>
            </w:r>
          </w:p>
        </w:tc>
      </w:tr>
      <w:tr w:rsidR="00CA1978" w:rsidRPr="00AE7509" w14:paraId="304CB7B4" w14:textId="77777777" w:rsidTr="00007AFB">
        <w:trPr>
          <w:trHeight w:val="29"/>
        </w:trPr>
        <w:tc>
          <w:tcPr>
            <w:tcW w:w="2888" w:type="dxa"/>
            <w:tcBorders>
              <w:top w:val="nil"/>
              <w:left w:val="single" w:sz="4" w:space="0" w:color="auto"/>
              <w:bottom w:val="nil"/>
              <w:right w:val="single" w:sz="4" w:space="0" w:color="auto"/>
            </w:tcBorders>
          </w:tcPr>
          <w:p w14:paraId="14861237"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758BA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7AED3F" w14:textId="77777777" w:rsidR="00226527" w:rsidRPr="00AE7509" w:rsidRDefault="00226527" w:rsidP="00DA030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4EC354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4C4786C" w14:textId="77777777" w:rsidR="00226527" w:rsidRPr="00AE7509" w:rsidRDefault="00226527" w:rsidP="00DA0301">
            <w:pPr>
              <w:pStyle w:val="TAC"/>
              <w:keepNext w:val="0"/>
              <w:keepLines w:val="0"/>
              <w:widowControl w:val="0"/>
              <w:rPr>
                <w:lang w:val="en-US" w:eastAsia="zh-CN" w:bidi="ar"/>
              </w:rPr>
            </w:pPr>
          </w:p>
        </w:tc>
      </w:tr>
      <w:tr w:rsidR="00CA1978" w:rsidRPr="00AE7509" w14:paraId="62348E8B" w14:textId="77777777" w:rsidTr="00007AFB">
        <w:trPr>
          <w:trHeight w:val="29"/>
        </w:trPr>
        <w:tc>
          <w:tcPr>
            <w:tcW w:w="2888" w:type="dxa"/>
            <w:tcBorders>
              <w:top w:val="nil"/>
              <w:left w:val="single" w:sz="4" w:space="0" w:color="auto"/>
              <w:bottom w:val="nil"/>
              <w:right w:val="single" w:sz="4" w:space="0" w:color="auto"/>
            </w:tcBorders>
          </w:tcPr>
          <w:p w14:paraId="0A30409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2AD6A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79401A" w14:textId="77777777" w:rsidR="00226527" w:rsidRPr="00AE7509" w:rsidRDefault="00226527" w:rsidP="00DA030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9CD5E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7C7AC95" w14:textId="77777777" w:rsidR="00226527" w:rsidRPr="00AE7509" w:rsidRDefault="00226527" w:rsidP="00DA0301">
            <w:pPr>
              <w:pStyle w:val="TAC"/>
              <w:keepNext w:val="0"/>
              <w:keepLines w:val="0"/>
              <w:widowControl w:val="0"/>
              <w:rPr>
                <w:lang w:val="en-US" w:eastAsia="zh-CN" w:bidi="ar"/>
              </w:rPr>
            </w:pPr>
          </w:p>
        </w:tc>
      </w:tr>
      <w:tr w:rsidR="00CA1978" w:rsidRPr="00AE7509" w14:paraId="033E68F0" w14:textId="77777777" w:rsidTr="00007AFB">
        <w:trPr>
          <w:trHeight w:val="29"/>
        </w:trPr>
        <w:tc>
          <w:tcPr>
            <w:tcW w:w="2888" w:type="dxa"/>
            <w:tcBorders>
              <w:top w:val="nil"/>
              <w:left w:val="single" w:sz="4" w:space="0" w:color="auto"/>
              <w:bottom w:val="single" w:sz="4" w:space="0" w:color="auto"/>
              <w:right w:val="single" w:sz="4" w:space="0" w:color="auto"/>
            </w:tcBorders>
          </w:tcPr>
          <w:p w14:paraId="154D501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206B49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4BA33B" w14:textId="77777777" w:rsidR="00226527" w:rsidRPr="00AE7509" w:rsidRDefault="00226527" w:rsidP="00DA030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C1F11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4BC7D7" w14:textId="77777777" w:rsidR="00226527" w:rsidRPr="00AE7509" w:rsidRDefault="00226527" w:rsidP="00DA0301">
            <w:pPr>
              <w:pStyle w:val="TAC"/>
              <w:keepNext w:val="0"/>
              <w:keepLines w:val="0"/>
              <w:widowControl w:val="0"/>
              <w:rPr>
                <w:lang w:val="en-US" w:eastAsia="zh-CN" w:bidi="ar"/>
              </w:rPr>
            </w:pPr>
          </w:p>
        </w:tc>
      </w:tr>
      <w:tr w:rsidR="00CA1978" w:rsidRPr="00AE7509" w14:paraId="56D427CB" w14:textId="77777777" w:rsidTr="00007AFB">
        <w:trPr>
          <w:trHeight w:val="29"/>
        </w:trPr>
        <w:tc>
          <w:tcPr>
            <w:tcW w:w="2888" w:type="dxa"/>
            <w:tcBorders>
              <w:top w:val="nil"/>
              <w:left w:val="single" w:sz="4" w:space="0" w:color="auto"/>
              <w:bottom w:val="nil"/>
              <w:right w:val="single" w:sz="4" w:space="0" w:color="auto"/>
            </w:tcBorders>
          </w:tcPr>
          <w:p w14:paraId="0C4C6CF9"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6AFD3F42"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70BDA8"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n1</w:t>
            </w:r>
          </w:p>
        </w:tc>
        <w:tc>
          <w:tcPr>
            <w:tcW w:w="4173" w:type="dxa"/>
            <w:tcBorders>
              <w:top w:val="single" w:sz="4" w:space="0" w:color="auto"/>
              <w:left w:val="single" w:sz="4" w:space="0" w:color="auto"/>
              <w:bottom w:val="single" w:sz="4" w:space="0" w:color="auto"/>
              <w:right w:val="single" w:sz="4" w:space="0" w:color="auto"/>
            </w:tcBorders>
          </w:tcPr>
          <w:p w14:paraId="502895F2"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400D3C6E"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4 and 5</w:t>
            </w:r>
          </w:p>
        </w:tc>
      </w:tr>
      <w:tr w:rsidR="00CA1978" w:rsidRPr="00AE7509" w14:paraId="63FDF19F" w14:textId="77777777" w:rsidTr="00007AFB">
        <w:trPr>
          <w:trHeight w:val="29"/>
        </w:trPr>
        <w:tc>
          <w:tcPr>
            <w:tcW w:w="2888" w:type="dxa"/>
            <w:tcBorders>
              <w:top w:val="nil"/>
              <w:left w:val="single" w:sz="4" w:space="0" w:color="auto"/>
              <w:bottom w:val="nil"/>
              <w:right w:val="single" w:sz="4" w:space="0" w:color="auto"/>
            </w:tcBorders>
          </w:tcPr>
          <w:p w14:paraId="24077CCD"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4E4B8715"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8A1CD3"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n3</w:t>
            </w:r>
          </w:p>
        </w:tc>
        <w:tc>
          <w:tcPr>
            <w:tcW w:w="4173" w:type="dxa"/>
            <w:tcBorders>
              <w:top w:val="single" w:sz="4" w:space="0" w:color="auto"/>
              <w:left w:val="single" w:sz="4" w:space="0" w:color="auto"/>
              <w:bottom w:val="single" w:sz="4" w:space="0" w:color="auto"/>
              <w:right w:val="single" w:sz="4" w:space="0" w:color="auto"/>
            </w:tcBorders>
          </w:tcPr>
          <w:p w14:paraId="4780AF95"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n3 channel bandwidths in Table 5.3.5-1</w:t>
            </w:r>
          </w:p>
        </w:tc>
        <w:tc>
          <w:tcPr>
            <w:tcW w:w="2709" w:type="dxa"/>
            <w:tcBorders>
              <w:top w:val="nil"/>
              <w:left w:val="single" w:sz="4" w:space="0" w:color="auto"/>
              <w:bottom w:val="nil"/>
              <w:right w:val="single" w:sz="4" w:space="0" w:color="auto"/>
            </w:tcBorders>
          </w:tcPr>
          <w:p w14:paraId="2EDCB44E" w14:textId="77777777" w:rsidR="00226527" w:rsidRPr="00D17EE0" w:rsidRDefault="00226527" w:rsidP="00DA0301">
            <w:pPr>
              <w:pStyle w:val="TAC"/>
              <w:keepNext w:val="0"/>
              <w:keepLines w:val="0"/>
              <w:widowControl w:val="0"/>
              <w:rPr>
                <w:rFonts w:cs="Arial"/>
                <w:lang w:val="en-US" w:eastAsia="zh-CN" w:bidi="ar"/>
              </w:rPr>
            </w:pPr>
          </w:p>
        </w:tc>
      </w:tr>
      <w:tr w:rsidR="00CA1978" w:rsidRPr="00AE7509" w14:paraId="783F61BE" w14:textId="77777777" w:rsidTr="00007AFB">
        <w:trPr>
          <w:trHeight w:val="29"/>
        </w:trPr>
        <w:tc>
          <w:tcPr>
            <w:tcW w:w="2888" w:type="dxa"/>
            <w:tcBorders>
              <w:top w:val="nil"/>
              <w:left w:val="single" w:sz="4" w:space="0" w:color="auto"/>
              <w:bottom w:val="nil"/>
              <w:right w:val="single" w:sz="4" w:space="0" w:color="auto"/>
            </w:tcBorders>
          </w:tcPr>
          <w:p w14:paraId="202B4013"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3645CE2D"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0373CF"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n7</w:t>
            </w:r>
          </w:p>
        </w:tc>
        <w:tc>
          <w:tcPr>
            <w:tcW w:w="4173" w:type="dxa"/>
            <w:tcBorders>
              <w:top w:val="single" w:sz="4" w:space="0" w:color="auto"/>
              <w:left w:val="single" w:sz="4" w:space="0" w:color="auto"/>
              <w:bottom w:val="single" w:sz="4" w:space="0" w:color="auto"/>
              <w:right w:val="single" w:sz="4" w:space="0" w:color="auto"/>
            </w:tcBorders>
          </w:tcPr>
          <w:p w14:paraId="327E8F69"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n7 channel bandwidths in Table 5.3.5-1</w:t>
            </w:r>
          </w:p>
        </w:tc>
        <w:tc>
          <w:tcPr>
            <w:tcW w:w="2709" w:type="dxa"/>
            <w:tcBorders>
              <w:top w:val="nil"/>
              <w:left w:val="single" w:sz="4" w:space="0" w:color="auto"/>
              <w:bottom w:val="nil"/>
              <w:right w:val="single" w:sz="4" w:space="0" w:color="auto"/>
            </w:tcBorders>
          </w:tcPr>
          <w:p w14:paraId="3C50865D" w14:textId="77777777" w:rsidR="00226527" w:rsidRPr="00D17EE0" w:rsidRDefault="00226527" w:rsidP="00DA0301">
            <w:pPr>
              <w:pStyle w:val="TAC"/>
              <w:keepNext w:val="0"/>
              <w:keepLines w:val="0"/>
              <w:widowControl w:val="0"/>
              <w:rPr>
                <w:rFonts w:cs="Arial"/>
                <w:lang w:val="en-US" w:eastAsia="zh-CN" w:bidi="ar"/>
              </w:rPr>
            </w:pPr>
          </w:p>
        </w:tc>
      </w:tr>
      <w:tr w:rsidR="00CA1978" w:rsidRPr="00AE7509" w14:paraId="4AEE3882" w14:textId="77777777" w:rsidTr="00007AFB">
        <w:trPr>
          <w:trHeight w:val="29"/>
        </w:trPr>
        <w:tc>
          <w:tcPr>
            <w:tcW w:w="2888" w:type="dxa"/>
            <w:tcBorders>
              <w:top w:val="nil"/>
              <w:left w:val="single" w:sz="4" w:space="0" w:color="auto"/>
              <w:bottom w:val="single" w:sz="4" w:space="0" w:color="auto"/>
              <w:right w:val="single" w:sz="4" w:space="0" w:color="auto"/>
            </w:tcBorders>
          </w:tcPr>
          <w:p w14:paraId="3295AC90"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3309D193"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AB9D643"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n78</w:t>
            </w:r>
          </w:p>
        </w:tc>
        <w:tc>
          <w:tcPr>
            <w:tcW w:w="4173" w:type="dxa"/>
            <w:tcBorders>
              <w:top w:val="single" w:sz="4" w:space="0" w:color="auto"/>
              <w:left w:val="single" w:sz="4" w:space="0" w:color="auto"/>
              <w:bottom w:val="single" w:sz="4" w:space="0" w:color="auto"/>
              <w:right w:val="single" w:sz="4" w:space="0" w:color="auto"/>
            </w:tcBorders>
          </w:tcPr>
          <w:p w14:paraId="665D845B"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n78 channel bandwidths in Table 5.3.5-1</w:t>
            </w:r>
          </w:p>
        </w:tc>
        <w:tc>
          <w:tcPr>
            <w:tcW w:w="2709" w:type="dxa"/>
            <w:tcBorders>
              <w:top w:val="nil"/>
              <w:left w:val="single" w:sz="4" w:space="0" w:color="auto"/>
              <w:bottom w:val="single" w:sz="4" w:space="0" w:color="auto"/>
              <w:right w:val="single" w:sz="4" w:space="0" w:color="auto"/>
            </w:tcBorders>
          </w:tcPr>
          <w:p w14:paraId="2CAB83DB" w14:textId="77777777" w:rsidR="00226527" w:rsidRPr="00D17EE0" w:rsidRDefault="00226527" w:rsidP="00DA0301">
            <w:pPr>
              <w:pStyle w:val="TAC"/>
              <w:keepNext w:val="0"/>
              <w:keepLines w:val="0"/>
              <w:widowControl w:val="0"/>
              <w:rPr>
                <w:rFonts w:cs="Arial"/>
                <w:lang w:val="en-US" w:eastAsia="zh-CN" w:bidi="ar"/>
              </w:rPr>
            </w:pPr>
          </w:p>
        </w:tc>
      </w:tr>
      <w:tr w:rsidR="00CA1978" w:rsidRPr="00AE7509" w14:paraId="0B646FF5" w14:textId="77777777" w:rsidTr="00007AFB">
        <w:trPr>
          <w:trHeight w:val="29"/>
        </w:trPr>
        <w:tc>
          <w:tcPr>
            <w:tcW w:w="2888" w:type="dxa"/>
            <w:tcBorders>
              <w:top w:val="single" w:sz="4" w:space="0" w:color="auto"/>
              <w:left w:val="single" w:sz="4" w:space="0" w:color="auto"/>
              <w:bottom w:val="nil"/>
              <w:right w:val="single" w:sz="4" w:space="0" w:color="auto"/>
            </w:tcBorders>
          </w:tcPr>
          <w:p w14:paraId="2FFAA5CD" w14:textId="77777777" w:rsidR="00226527" w:rsidRPr="00AE7509" w:rsidRDefault="00226527" w:rsidP="00DA0301">
            <w:pPr>
              <w:pStyle w:val="TAC"/>
              <w:keepNext w:val="0"/>
              <w:keepLines w:val="0"/>
              <w:widowControl w:val="0"/>
              <w:rPr>
                <w:lang w:eastAsia="zh-CN"/>
              </w:rPr>
            </w:pPr>
            <w:r w:rsidRPr="00AE7509">
              <w:rPr>
                <w:lang w:eastAsia="zh-CN"/>
              </w:rPr>
              <w:t>CA_n1A-n3B-n7A-n78A</w:t>
            </w:r>
          </w:p>
        </w:tc>
        <w:tc>
          <w:tcPr>
            <w:tcW w:w="3001" w:type="dxa"/>
            <w:tcBorders>
              <w:top w:val="single" w:sz="4" w:space="0" w:color="auto"/>
              <w:left w:val="single" w:sz="4" w:space="0" w:color="auto"/>
              <w:bottom w:val="nil"/>
              <w:right w:val="single" w:sz="4" w:space="0" w:color="auto"/>
            </w:tcBorders>
          </w:tcPr>
          <w:p w14:paraId="3DB7636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3F6CDCD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4E608143"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674BD5C8"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63554FD1"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5AE3EFEC" w14:textId="77777777" w:rsidR="00226527" w:rsidRPr="00AE7509" w:rsidRDefault="00226527" w:rsidP="00DA030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5781942"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B6DE1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1797403"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77FBAD7A" w14:textId="77777777" w:rsidTr="00007AFB">
        <w:trPr>
          <w:trHeight w:val="29"/>
        </w:trPr>
        <w:tc>
          <w:tcPr>
            <w:tcW w:w="2888" w:type="dxa"/>
            <w:tcBorders>
              <w:top w:val="nil"/>
              <w:left w:val="single" w:sz="4" w:space="0" w:color="auto"/>
              <w:bottom w:val="nil"/>
              <w:right w:val="single" w:sz="4" w:space="0" w:color="auto"/>
            </w:tcBorders>
          </w:tcPr>
          <w:p w14:paraId="2727CDD1"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0F8D2A"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A74D9E"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559533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2ED9E38F" w14:textId="77777777" w:rsidR="00226527" w:rsidRPr="00AE7509" w:rsidRDefault="00226527" w:rsidP="00DA0301">
            <w:pPr>
              <w:pStyle w:val="TAC"/>
              <w:keepNext w:val="0"/>
              <w:keepLines w:val="0"/>
              <w:widowControl w:val="0"/>
              <w:rPr>
                <w:kern w:val="2"/>
                <w:szCs w:val="22"/>
                <w:lang w:val="en-US"/>
              </w:rPr>
            </w:pPr>
          </w:p>
        </w:tc>
      </w:tr>
      <w:tr w:rsidR="00CA1978" w:rsidRPr="00AE7509" w14:paraId="7C463DA9" w14:textId="77777777" w:rsidTr="00007AFB">
        <w:trPr>
          <w:trHeight w:val="29"/>
        </w:trPr>
        <w:tc>
          <w:tcPr>
            <w:tcW w:w="2888" w:type="dxa"/>
            <w:tcBorders>
              <w:top w:val="nil"/>
              <w:left w:val="single" w:sz="4" w:space="0" w:color="auto"/>
              <w:bottom w:val="nil"/>
              <w:right w:val="single" w:sz="4" w:space="0" w:color="auto"/>
            </w:tcBorders>
          </w:tcPr>
          <w:p w14:paraId="0D3B1AE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84EECF"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CA469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0026B4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7D9DED3" w14:textId="77777777" w:rsidR="00226527" w:rsidRPr="00AE7509" w:rsidRDefault="00226527" w:rsidP="00DA0301">
            <w:pPr>
              <w:pStyle w:val="TAC"/>
              <w:keepNext w:val="0"/>
              <w:keepLines w:val="0"/>
              <w:widowControl w:val="0"/>
              <w:rPr>
                <w:kern w:val="2"/>
                <w:szCs w:val="22"/>
                <w:lang w:val="en-US"/>
              </w:rPr>
            </w:pPr>
          </w:p>
        </w:tc>
      </w:tr>
      <w:tr w:rsidR="00CA1978" w:rsidRPr="00AE7509" w14:paraId="6127D3DD" w14:textId="77777777" w:rsidTr="00007AFB">
        <w:trPr>
          <w:trHeight w:val="29"/>
        </w:trPr>
        <w:tc>
          <w:tcPr>
            <w:tcW w:w="2888" w:type="dxa"/>
            <w:tcBorders>
              <w:top w:val="nil"/>
              <w:left w:val="single" w:sz="4" w:space="0" w:color="auto"/>
              <w:bottom w:val="single" w:sz="4" w:space="0" w:color="auto"/>
              <w:right w:val="single" w:sz="4" w:space="0" w:color="auto"/>
            </w:tcBorders>
          </w:tcPr>
          <w:p w14:paraId="2DB8718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7E75E79"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1FFE0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0623E7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4036434" w14:textId="77777777" w:rsidR="00226527" w:rsidRPr="00AE7509" w:rsidRDefault="00226527" w:rsidP="00DA0301">
            <w:pPr>
              <w:pStyle w:val="TAC"/>
              <w:keepNext w:val="0"/>
              <w:keepLines w:val="0"/>
              <w:widowControl w:val="0"/>
              <w:rPr>
                <w:kern w:val="2"/>
                <w:szCs w:val="22"/>
                <w:lang w:val="en-US"/>
              </w:rPr>
            </w:pPr>
          </w:p>
        </w:tc>
      </w:tr>
      <w:tr w:rsidR="00CA1978" w:rsidRPr="00AE7509" w14:paraId="57773E30" w14:textId="77777777" w:rsidTr="00007AFB">
        <w:trPr>
          <w:trHeight w:val="29"/>
        </w:trPr>
        <w:tc>
          <w:tcPr>
            <w:tcW w:w="2888" w:type="dxa"/>
            <w:tcBorders>
              <w:top w:val="single" w:sz="4" w:space="0" w:color="auto"/>
              <w:left w:val="single" w:sz="4" w:space="0" w:color="auto"/>
              <w:bottom w:val="nil"/>
              <w:right w:val="single" w:sz="4" w:space="0" w:color="auto"/>
            </w:tcBorders>
          </w:tcPr>
          <w:p w14:paraId="4FF7AF3C" w14:textId="77777777" w:rsidR="00226527" w:rsidRPr="00AE7509" w:rsidRDefault="00226527" w:rsidP="00DA0301">
            <w:pPr>
              <w:pStyle w:val="TAC"/>
              <w:keepNext w:val="0"/>
              <w:keepLines w:val="0"/>
              <w:widowControl w:val="0"/>
              <w:rPr>
                <w:lang w:eastAsia="zh-CN"/>
              </w:rPr>
            </w:pPr>
            <w:r w:rsidRPr="00AE7509">
              <w:rPr>
                <w:lang w:eastAsia="zh-CN"/>
              </w:rPr>
              <w:t>CA_n1A-n3B-n7B-n78A</w:t>
            </w:r>
          </w:p>
        </w:tc>
        <w:tc>
          <w:tcPr>
            <w:tcW w:w="3001" w:type="dxa"/>
            <w:tcBorders>
              <w:top w:val="single" w:sz="4" w:space="0" w:color="auto"/>
              <w:left w:val="single" w:sz="4" w:space="0" w:color="auto"/>
              <w:bottom w:val="nil"/>
              <w:right w:val="single" w:sz="4" w:space="0" w:color="auto"/>
            </w:tcBorders>
          </w:tcPr>
          <w:p w14:paraId="6C0A647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CA_n7B</w:t>
            </w:r>
          </w:p>
          <w:p w14:paraId="65BE0B7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46CBB2D2"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0F97F829"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417F683"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3658F39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0D855580" w14:textId="77777777" w:rsidR="00226527" w:rsidRPr="00AE7509" w:rsidRDefault="00226527" w:rsidP="00DA030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F2DD615"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C7AC1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C5EAF47"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49CFE8E2" w14:textId="77777777" w:rsidTr="00007AFB">
        <w:trPr>
          <w:trHeight w:val="29"/>
        </w:trPr>
        <w:tc>
          <w:tcPr>
            <w:tcW w:w="2888" w:type="dxa"/>
            <w:tcBorders>
              <w:top w:val="nil"/>
              <w:left w:val="single" w:sz="4" w:space="0" w:color="auto"/>
              <w:bottom w:val="nil"/>
              <w:right w:val="single" w:sz="4" w:space="0" w:color="auto"/>
            </w:tcBorders>
          </w:tcPr>
          <w:p w14:paraId="149999F9"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3B49376"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8A03F0"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C5E18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30691178" w14:textId="77777777" w:rsidR="00226527" w:rsidRPr="00AE7509" w:rsidRDefault="00226527" w:rsidP="00DA0301">
            <w:pPr>
              <w:pStyle w:val="TAC"/>
              <w:keepNext w:val="0"/>
              <w:keepLines w:val="0"/>
              <w:widowControl w:val="0"/>
              <w:rPr>
                <w:kern w:val="2"/>
                <w:szCs w:val="22"/>
                <w:lang w:val="en-US"/>
              </w:rPr>
            </w:pPr>
          </w:p>
        </w:tc>
      </w:tr>
      <w:tr w:rsidR="00CA1978" w:rsidRPr="00AE7509" w14:paraId="166AEA4F" w14:textId="77777777" w:rsidTr="00007AFB">
        <w:trPr>
          <w:trHeight w:val="29"/>
        </w:trPr>
        <w:tc>
          <w:tcPr>
            <w:tcW w:w="2888" w:type="dxa"/>
            <w:tcBorders>
              <w:top w:val="nil"/>
              <w:left w:val="single" w:sz="4" w:space="0" w:color="auto"/>
              <w:bottom w:val="nil"/>
              <w:right w:val="single" w:sz="4" w:space="0" w:color="auto"/>
            </w:tcBorders>
          </w:tcPr>
          <w:p w14:paraId="4825FA19"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3F85C4F"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FA2AA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D421391"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5AF57A8A" w14:textId="77777777" w:rsidR="00226527" w:rsidRPr="00AE7509" w:rsidRDefault="00226527" w:rsidP="00DA0301">
            <w:pPr>
              <w:pStyle w:val="TAC"/>
              <w:keepNext w:val="0"/>
              <w:keepLines w:val="0"/>
              <w:widowControl w:val="0"/>
              <w:rPr>
                <w:kern w:val="2"/>
                <w:szCs w:val="22"/>
                <w:lang w:val="en-US"/>
              </w:rPr>
            </w:pPr>
          </w:p>
        </w:tc>
      </w:tr>
      <w:tr w:rsidR="00CA1978" w:rsidRPr="00AE7509" w14:paraId="2765433C" w14:textId="77777777" w:rsidTr="00007AFB">
        <w:trPr>
          <w:trHeight w:val="29"/>
        </w:trPr>
        <w:tc>
          <w:tcPr>
            <w:tcW w:w="2888" w:type="dxa"/>
            <w:tcBorders>
              <w:top w:val="nil"/>
              <w:left w:val="single" w:sz="4" w:space="0" w:color="auto"/>
              <w:bottom w:val="single" w:sz="4" w:space="0" w:color="auto"/>
              <w:right w:val="single" w:sz="4" w:space="0" w:color="auto"/>
            </w:tcBorders>
          </w:tcPr>
          <w:p w14:paraId="1EAB9AF0"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863B28B"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C551A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3DAD86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DAD9621" w14:textId="77777777" w:rsidR="00226527" w:rsidRPr="00AE7509" w:rsidRDefault="00226527" w:rsidP="00DA0301">
            <w:pPr>
              <w:pStyle w:val="TAC"/>
              <w:keepNext w:val="0"/>
              <w:keepLines w:val="0"/>
              <w:widowControl w:val="0"/>
              <w:rPr>
                <w:kern w:val="2"/>
                <w:szCs w:val="22"/>
                <w:lang w:val="en-US"/>
              </w:rPr>
            </w:pPr>
          </w:p>
        </w:tc>
      </w:tr>
      <w:tr w:rsidR="00CA1978" w:rsidRPr="00AE7509" w14:paraId="6B0FB114" w14:textId="77777777" w:rsidTr="00007AFB">
        <w:trPr>
          <w:trHeight w:val="29"/>
        </w:trPr>
        <w:tc>
          <w:tcPr>
            <w:tcW w:w="2888" w:type="dxa"/>
            <w:tcBorders>
              <w:top w:val="single" w:sz="4" w:space="0" w:color="auto"/>
              <w:left w:val="single" w:sz="4" w:space="0" w:color="auto"/>
              <w:bottom w:val="nil"/>
              <w:right w:val="single" w:sz="4" w:space="0" w:color="auto"/>
            </w:tcBorders>
          </w:tcPr>
          <w:p w14:paraId="72D12711" w14:textId="77777777" w:rsidR="00226527" w:rsidRPr="00AE7509" w:rsidRDefault="00226527" w:rsidP="00DA0301">
            <w:pPr>
              <w:pStyle w:val="TAC"/>
              <w:keepNext w:val="0"/>
              <w:keepLines w:val="0"/>
              <w:widowControl w:val="0"/>
              <w:rPr>
                <w:lang w:val="en-US" w:eastAsia="zh-CN" w:bidi="ar"/>
              </w:rPr>
            </w:pPr>
            <w:r w:rsidRPr="00AE7509">
              <w:rPr>
                <w:lang w:eastAsia="zh-CN"/>
              </w:rPr>
              <w:t>CA_n1A-n3A-n7A-n78(2A)</w:t>
            </w:r>
          </w:p>
        </w:tc>
        <w:tc>
          <w:tcPr>
            <w:tcW w:w="3001" w:type="dxa"/>
            <w:tcBorders>
              <w:top w:val="single" w:sz="4" w:space="0" w:color="auto"/>
              <w:left w:val="single" w:sz="4" w:space="0" w:color="auto"/>
              <w:bottom w:val="nil"/>
              <w:right w:val="single" w:sz="4" w:space="0" w:color="auto"/>
            </w:tcBorders>
          </w:tcPr>
          <w:p w14:paraId="5CD4A1F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CA_n78(2A)</w:t>
            </w:r>
          </w:p>
          <w:p w14:paraId="6455BAF8"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47F2B82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4590686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001C08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6E450DEE"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6A345773" w14:textId="77777777" w:rsidR="00226527" w:rsidRPr="00AE7509" w:rsidRDefault="00226527" w:rsidP="00DA030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50BB78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D8BE32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96ED05"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00B90EC8" w14:textId="77777777" w:rsidTr="00007AFB">
        <w:trPr>
          <w:trHeight w:val="29"/>
        </w:trPr>
        <w:tc>
          <w:tcPr>
            <w:tcW w:w="2888" w:type="dxa"/>
            <w:tcBorders>
              <w:top w:val="nil"/>
              <w:left w:val="single" w:sz="4" w:space="0" w:color="auto"/>
              <w:bottom w:val="nil"/>
              <w:right w:val="single" w:sz="4" w:space="0" w:color="auto"/>
            </w:tcBorders>
          </w:tcPr>
          <w:p w14:paraId="54094B6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9F2B2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C47447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51B80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2B308DB4"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620082C" w14:textId="77777777" w:rsidTr="00007AFB">
        <w:trPr>
          <w:trHeight w:val="29"/>
        </w:trPr>
        <w:tc>
          <w:tcPr>
            <w:tcW w:w="2888" w:type="dxa"/>
            <w:tcBorders>
              <w:top w:val="nil"/>
              <w:left w:val="single" w:sz="4" w:space="0" w:color="auto"/>
              <w:bottom w:val="nil"/>
              <w:right w:val="single" w:sz="4" w:space="0" w:color="auto"/>
            </w:tcBorders>
          </w:tcPr>
          <w:p w14:paraId="5678C0B5"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185C67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1C431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B476EB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E6EA796"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FAE6D8D" w14:textId="77777777" w:rsidTr="00007AFB">
        <w:trPr>
          <w:trHeight w:val="29"/>
        </w:trPr>
        <w:tc>
          <w:tcPr>
            <w:tcW w:w="2888" w:type="dxa"/>
            <w:tcBorders>
              <w:top w:val="nil"/>
              <w:left w:val="single" w:sz="4" w:space="0" w:color="auto"/>
              <w:bottom w:val="single" w:sz="4" w:space="0" w:color="auto"/>
              <w:right w:val="single" w:sz="4" w:space="0" w:color="auto"/>
            </w:tcBorders>
          </w:tcPr>
          <w:p w14:paraId="05E6624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25596B5"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83983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B723BC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786C5965"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56C7DB6" w14:textId="77777777" w:rsidTr="00007AFB">
        <w:trPr>
          <w:trHeight w:val="29"/>
        </w:trPr>
        <w:tc>
          <w:tcPr>
            <w:tcW w:w="2888" w:type="dxa"/>
            <w:tcBorders>
              <w:top w:val="single" w:sz="4" w:space="0" w:color="auto"/>
              <w:left w:val="single" w:sz="4" w:space="0" w:color="auto"/>
              <w:bottom w:val="nil"/>
              <w:right w:val="single" w:sz="4" w:space="0" w:color="auto"/>
            </w:tcBorders>
          </w:tcPr>
          <w:p w14:paraId="11ADAFCA" w14:textId="77777777" w:rsidR="00226527" w:rsidRPr="00AE7509" w:rsidRDefault="00226527" w:rsidP="00DA0301">
            <w:pPr>
              <w:pStyle w:val="TAC"/>
              <w:keepNext w:val="0"/>
              <w:keepLines w:val="0"/>
              <w:widowControl w:val="0"/>
              <w:rPr>
                <w:kern w:val="2"/>
                <w:szCs w:val="22"/>
                <w:lang w:val="en-US"/>
              </w:rPr>
            </w:pPr>
            <w:r w:rsidRPr="00AE7509">
              <w:rPr>
                <w:lang w:eastAsia="zh-CN"/>
              </w:rPr>
              <w:t>CA_n1A-n3A-n7A-n78</w:t>
            </w:r>
            <w:r>
              <w:rPr>
                <w:lang w:eastAsia="zh-CN"/>
              </w:rPr>
              <w:t>C</w:t>
            </w:r>
          </w:p>
        </w:tc>
        <w:tc>
          <w:tcPr>
            <w:tcW w:w="3001" w:type="dxa"/>
            <w:tcBorders>
              <w:top w:val="single" w:sz="4" w:space="0" w:color="auto"/>
              <w:left w:val="single" w:sz="4" w:space="0" w:color="auto"/>
              <w:bottom w:val="nil"/>
              <w:right w:val="single" w:sz="4" w:space="0" w:color="auto"/>
            </w:tcBorders>
          </w:tcPr>
          <w:p w14:paraId="4F3D8BB5" w14:textId="77777777" w:rsidR="00226527" w:rsidRPr="00AE7509" w:rsidRDefault="00226527" w:rsidP="00DA0301">
            <w:pPr>
              <w:pStyle w:val="TAC"/>
              <w:rPr>
                <w:rFonts w:cs="Arial"/>
                <w:lang w:val="en-US" w:eastAsia="zh-CN"/>
              </w:rPr>
            </w:pPr>
            <w:r w:rsidRPr="00AE7509">
              <w:rPr>
                <w:rFonts w:cs="Arial"/>
                <w:lang w:val="en-US" w:eastAsia="zh-CN"/>
              </w:rPr>
              <w:t>CA_n78</w:t>
            </w:r>
            <w:r>
              <w:rPr>
                <w:rFonts w:cs="Arial"/>
                <w:lang w:val="en-US" w:eastAsia="zh-CN"/>
              </w:rPr>
              <w:t>C</w:t>
            </w:r>
          </w:p>
          <w:p w14:paraId="072588DB" w14:textId="77777777" w:rsidR="00226527" w:rsidRPr="00AE7509" w:rsidRDefault="00226527" w:rsidP="00DA0301">
            <w:pPr>
              <w:pStyle w:val="TAC"/>
              <w:rPr>
                <w:rFonts w:cs="Arial"/>
                <w:lang w:val="es-US" w:eastAsia="zh-CN"/>
              </w:rPr>
            </w:pPr>
            <w:r w:rsidRPr="00AE7509">
              <w:rPr>
                <w:rFonts w:cs="Arial"/>
                <w:lang w:val="es-US" w:eastAsia="zh-CN"/>
              </w:rPr>
              <w:t>CA_n1A-n3A</w:t>
            </w:r>
          </w:p>
          <w:p w14:paraId="45FFF4D4" w14:textId="77777777" w:rsidR="00226527" w:rsidRPr="00AE7509" w:rsidRDefault="00226527" w:rsidP="00DA0301">
            <w:pPr>
              <w:pStyle w:val="TAC"/>
              <w:rPr>
                <w:rFonts w:cs="Arial"/>
                <w:lang w:val="es-US" w:eastAsia="zh-CN"/>
              </w:rPr>
            </w:pPr>
            <w:r w:rsidRPr="00AE7509">
              <w:rPr>
                <w:rFonts w:cs="Arial"/>
                <w:lang w:val="es-US" w:eastAsia="zh-CN"/>
              </w:rPr>
              <w:t>CA_n1A-n7A</w:t>
            </w:r>
          </w:p>
          <w:p w14:paraId="0760367F" w14:textId="77777777" w:rsidR="00226527" w:rsidRPr="00AE7509" w:rsidRDefault="00226527" w:rsidP="00DA0301">
            <w:pPr>
              <w:pStyle w:val="TAC"/>
              <w:rPr>
                <w:rFonts w:cs="Arial"/>
                <w:lang w:val="es-US" w:eastAsia="zh-CN"/>
              </w:rPr>
            </w:pPr>
            <w:r w:rsidRPr="00AE7509">
              <w:rPr>
                <w:rFonts w:cs="Arial"/>
                <w:lang w:val="es-US" w:eastAsia="zh-CN"/>
              </w:rPr>
              <w:t>CA_n1A-n78A</w:t>
            </w:r>
          </w:p>
          <w:p w14:paraId="11175293" w14:textId="77777777" w:rsidR="00226527" w:rsidRPr="00AE7509" w:rsidRDefault="00226527" w:rsidP="00DA0301">
            <w:pPr>
              <w:pStyle w:val="TAC"/>
              <w:rPr>
                <w:rFonts w:cs="Arial"/>
                <w:lang w:val="es-US" w:eastAsia="zh-CN"/>
              </w:rPr>
            </w:pPr>
            <w:r w:rsidRPr="00AE7509">
              <w:rPr>
                <w:rFonts w:cs="Arial"/>
                <w:lang w:val="es-US" w:eastAsia="zh-CN"/>
              </w:rPr>
              <w:t>CA_n3A-n7A</w:t>
            </w:r>
          </w:p>
          <w:p w14:paraId="46C779DD" w14:textId="77777777" w:rsidR="00226527" w:rsidRPr="00AE7509" w:rsidRDefault="00226527" w:rsidP="00DA0301">
            <w:pPr>
              <w:pStyle w:val="TAC"/>
              <w:rPr>
                <w:rFonts w:cs="Arial"/>
                <w:lang w:val="es-US" w:eastAsia="zh-CN"/>
              </w:rPr>
            </w:pPr>
            <w:r w:rsidRPr="00AE7509">
              <w:rPr>
                <w:rFonts w:cs="Arial"/>
                <w:lang w:val="es-US" w:eastAsia="zh-CN"/>
              </w:rPr>
              <w:t>CA_n3A-n78A</w:t>
            </w:r>
          </w:p>
          <w:p w14:paraId="6D9AF06B" w14:textId="77777777" w:rsidR="00226527" w:rsidRPr="00AE7509" w:rsidRDefault="00226527" w:rsidP="00DA0301">
            <w:pPr>
              <w:pStyle w:val="TAC"/>
              <w:keepNext w:val="0"/>
              <w:keepLines w:val="0"/>
              <w:widowControl w:val="0"/>
              <w:rPr>
                <w:kern w:val="2"/>
                <w:szCs w:val="22"/>
                <w:lang w:val="en-US"/>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C06309B"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4838E57"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tcPr>
          <w:p w14:paraId="05F865F8"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rPr>
              <w:t>0</w:t>
            </w:r>
          </w:p>
        </w:tc>
      </w:tr>
      <w:tr w:rsidR="00CA1978" w:rsidRPr="00AE7509" w14:paraId="43E0B1C0" w14:textId="77777777" w:rsidTr="00007AFB">
        <w:trPr>
          <w:trHeight w:val="29"/>
        </w:trPr>
        <w:tc>
          <w:tcPr>
            <w:tcW w:w="2888" w:type="dxa"/>
            <w:tcBorders>
              <w:top w:val="nil"/>
              <w:left w:val="single" w:sz="4" w:space="0" w:color="auto"/>
              <w:bottom w:val="nil"/>
              <w:right w:val="single" w:sz="4" w:space="0" w:color="auto"/>
            </w:tcBorders>
          </w:tcPr>
          <w:p w14:paraId="4E1F85CF"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5D361C"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F196D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33427DE"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2EA5C39"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44A4A670" w14:textId="77777777" w:rsidTr="00007AFB">
        <w:trPr>
          <w:trHeight w:val="29"/>
        </w:trPr>
        <w:tc>
          <w:tcPr>
            <w:tcW w:w="2888" w:type="dxa"/>
            <w:tcBorders>
              <w:top w:val="nil"/>
              <w:left w:val="single" w:sz="4" w:space="0" w:color="auto"/>
              <w:bottom w:val="nil"/>
              <w:right w:val="single" w:sz="4" w:space="0" w:color="auto"/>
            </w:tcBorders>
          </w:tcPr>
          <w:p w14:paraId="1E0FF1B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4B7A5B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5DEAF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20D2056"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5C9E6C11"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D6663BF" w14:textId="77777777" w:rsidTr="00007AFB">
        <w:trPr>
          <w:trHeight w:val="29"/>
        </w:trPr>
        <w:tc>
          <w:tcPr>
            <w:tcW w:w="2888" w:type="dxa"/>
            <w:tcBorders>
              <w:top w:val="nil"/>
              <w:left w:val="single" w:sz="4" w:space="0" w:color="auto"/>
              <w:bottom w:val="single" w:sz="4" w:space="0" w:color="auto"/>
              <w:right w:val="single" w:sz="4" w:space="0" w:color="auto"/>
            </w:tcBorders>
          </w:tcPr>
          <w:p w14:paraId="7B91DD7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EB1D9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DA01A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17DD2B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230A4E31"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3B2672A" w14:textId="77777777" w:rsidTr="00007AFB">
        <w:trPr>
          <w:trHeight w:val="29"/>
        </w:trPr>
        <w:tc>
          <w:tcPr>
            <w:tcW w:w="2888" w:type="dxa"/>
            <w:tcBorders>
              <w:top w:val="single" w:sz="4" w:space="0" w:color="auto"/>
              <w:left w:val="single" w:sz="4" w:space="0" w:color="auto"/>
              <w:bottom w:val="nil"/>
              <w:right w:val="single" w:sz="4" w:space="0" w:color="auto"/>
            </w:tcBorders>
          </w:tcPr>
          <w:p w14:paraId="3C0D8E33" w14:textId="77777777" w:rsidR="00226527" w:rsidRPr="00AE7509" w:rsidRDefault="00226527" w:rsidP="00DA0301">
            <w:pPr>
              <w:pStyle w:val="TAC"/>
              <w:keepNext w:val="0"/>
              <w:keepLines w:val="0"/>
              <w:widowControl w:val="0"/>
              <w:rPr>
                <w:lang w:val="en-US" w:eastAsia="zh-CN" w:bidi="ar"/>
              </w:rPr>
            </w:pPr>
            <w:r w:rsidRPr="00AE7509">
              <w:rPr>
                <w:lang w:eastAsia="zh-CN"/>
              </w:rPr>
              <w:t>CA_n1A-n3A-n7B-n78A</w:t>
            </w:r>
          </w:p>
        </w:tc>
        <w:tc>
          <w:tcPr>
            <w:tcW w:w="3001" w:type="dxa"/>
            <w:tcBorders>
              <w:top w:val="single" w:sz="4" w:space="0" w:color="auto"/>
              <w:left w:val="single" w:sz="4" w:space="0" w:color="auto"/>
              <w:bottom w:val="nil"/>
              <w:right w:val="single" w:sz="4" w:space="0" w:color="auto"/>
            </w:tcBorders>
          </w:tcPr>
          <w:p w14:paraId="6F14FF02" w14:textId="77777777" w:rsidR="00226527" w:rsidRPr="00AE7509" w:rsidRDefault="00226527" w:rsidP="00DA030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87F0AE"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1290DE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F07A7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CA1978" w:rsidRPr="00AE7509" w14:paraId="7506F158" w14:textId="77777777" w:rsidTr="00007AFB">
        <w:trPr>
          <w:trHeight w:val="29"/>
        </w:trPr>
        <w:tc>
          <w:tcPr>
            <w:tcW w:w="2888" w:type="dxa"/>
            <w:tcBorders>
              <w:top w:val="nil"/>
              <w:left w:val="single" w:sz="4" w:space="0" w:color="auto"/>
              <w:bottom w:val="nil"/>
              <w:right w:val="single" w:sz="4" w:space="0" w:color="auto"/>
            </w:tcBorders>
          </w:tcPr>
          <w:p w14:paraId="4E2CABF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2CE30A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2D04D4"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1F1F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A08F75F" w14:textId="77777777" w:rsidR="00226527" w:rsidRPr="00AE7509" w:rsidRDefault="00226527" w:rsidP="00DA0301">
            <w:pPr>
              <w:pStyle w:val="TAC"/>
              <w:keepNext w:val="0"/>
              <w:keepLines w:val="0"/>
              <w:widowControl w:val="0"/>
              <w:rPr>
                <w:lang w:val="en-US" w:eastAsia="zh-CN" w:bidi="ar"/>
              </w:rPr>
            </w:pPr>
          </w:p>
        </w:tc>
      </w:tr>
      <w:tr w:rsidR="00CA1978" w:rsidRPr="00AE7509" w14:paraId="7195F35B" w14:textId="77777777" w:rsidTr="00007AFB">
        <w:trPr>
          <w:trHeight w:val="29"/>
        </w:trPr>
        <w:tc>
          <w:tcPr>
            <w:tcW w:w="2888" w:type="dxa"/>
            <w:tcBorders>
              <w:top w:val="nil"/>
              <w:left w:val="single" w:sz="4" w:space="0" w:color="auto"/>
              <w:bottom w:val="nil"/>
              <w:right w:val="single" w:sz="4" w:space="0" w:color="auto"/>
            </w:tcBorders>
          </w:tcPr>
          <w:p w14:paraId="2665A42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56FDE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5848D0"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DEE13A1"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173C695" w14:textId="77777777" w:rsidR="00226527" w:rsidRPr="00AE7509" w:rsidRDefault="00226527" w:rsidP="00DA0301">
            <w:pPr>
              <w:pStyle w:val="TAC"/>
              <w:keepNext w:val="0"/>
              <w:keepLines w:val="0"/>
              <w:widowControl w:val="0"/>
              <w:rPr>
                <w:lang w:val="en-US" w:eastAsia="zh-CN" w:bidi="ar"/>
              </w:rPr>
            </w:pPr>
          </w:p>
        </w:tc>
      </w:tr>
      <w:tr w:rsidR="00CA1978" w:rsidRPr="00AE7509" w14:paraId="4C1E6FC0" w14:textId="77777777" w:rsidTr="00007AFB">
        <w:trPr>
          <w:trHeight w:val="29"/>
        </w:trPr>
        <w:tc>
          <w:tcPr>
            <w:tcW w:w="2888" w:type="dxa"/>
            <w:tcBorders>
              <w:top w:val="nil"/>
              <w:left w:val="single" w:sz="4" w:space="0" w:color="auto"/>
              <w:bottom w:val="nil"/>
              <w:right w:val="single" w:sz="4" w:space="0" w:color="auto"/>
            </w:tcBorders>
          </w:tcPr>
          <w:p w14:paraId="20A5D0D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44A69D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5CBB98C"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399F22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3EC524E" w14:textId="77777777" w:rsidR="00226527" w:rsidRPr="00AE7509" w:rsidRDefault="00226527" w:rsidP="00DA0301">
            <w:pPr>
              <w:pStyle w:val="TAC"/>
              <w:keepNext w:val="0"/>
              <w:keepLines w:val="0"/>
              <w:widowControl w:val="0"/>
              <w:rPr>
                <w:lang w:val="en-US" w:eastAsia="zh-CN" w:bidi="ar"/>
              </w:rPr>
            </w:pPr>
          </w:p>
        </w:tc>
      </w:tr>
      <w:tr w:rsidR="00CA1978" w:rsidRPr="00AE7509" w14:paraId="5F985A6B" w14:textId="77777777" w:rsidTr="00007AFB">
        <w:trPr>
          <w:trHeight w:val="29"/>
        </w:trPr>
        <w:tc>
          <w:tcPr>
            <w:tcW w:w="2888" w:type="dxa"/>
            <w:tcBorders>
              <w:top w:val="nil"/>
              <w:left w:val="single" w:sz="4" w:space="0" w:color="auto"/>
              <w:bottom w:val="nil"/>
              <w:right w:val="single" w:sz="4" w:space="0" w:color="auto"/>
            </w:tcBorders>
          </w:tcPr>
          <w:p w14:paraId="46B1E481"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197F4D7"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2D98BCF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57970A6E"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5877F39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0CC94C6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21844BF5"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6B62AF3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3E9FB6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25E471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5DAA27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CA1978" w:rsidRPr="00AE7509" w14:paraId="47528121" w14:textId="77777777" w:rsidTr="00007AFB">
        <w:trPr>
          <w:trHeight w:val="29"/>
        </w:trPr>
        <w:tc>
          <w:tcPr>
            <w:tcW w:w="2888" w:type="dxa"/>
            <w:tcBorders>
              <w:top w:val="nil"/>
              <w:left w:val="single" w:sz="4" w:space="0" w:color="auto"/>
              <w:bottom w:val="nil"/>
              <w:right w:val="single" w:sz="4" w:space="0" w:color="auto"/>
            </w:tcBorders>
          </w:tcPr>
          <w:p w14:paraId="72D1B6E0"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61A0D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634C11" w14:textId="77777777" w:rsidR="00226527" w:rsidRPr="00AE7509" w:rsidRDefault="00226527" w:rsidP="00DA030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69EF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D134532" w14:textId="77777777" w:rsidR="00226527" w:rsidRPr="00AE7509" w:rsidRDefault="00226527" w:rsidP="00DA0301">
            <w:pPr>
              <w:pStyle w:val="TAC"/>
              <w:keepNext w:val="0"/>
              <w:keepLines w:val="0"/>
              <w:widowControl w:val="0"/>
              <w:rPr>
                <w:lang w:val="en-US" w:eastAsia="zh-CN" w:bidi="ar"/>
              </w:rPr>
            </w:pPr>
          </w:p>
        </w:tc>
      </w:tr>
      <w:tr w:rsidR="00CA1978" w:rsidRPr="00AE7509" w14:paraId="41CECB14" w14:textId="77777777" w:rsidTr="00007AFB">
        <w:trPr>
          <w:trHeight w:val="29"/>
        </w:trPr>
        <w:tc>
          <w:tcPr>
            <w:tcW w:w="2888" w:type="dxa"/>
            <w:tcBorders>
              <w:top w:val="nil"/>
              <w:left w:val="single" w:sz="4" w:space="0" w:color="auto"/>
              <w:bottom w:val="nil"/>
              <w:right w:val="single" w:sz="4" w:space="0" w:color="auto"/>
            </w:tcBorders>
          </w:tcPr>
          <w:p w14:paraId="4330B364"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E5EEC7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A1F1E9" w14:textId="77777777" w:rsidR="00226527" w:rsidRPr="00AE7509" w:rsidRDefault="00226527" w:rsidP="00DA030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1CA5455"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A120ECF" w14:textId="77777777" w:rsidR="00226527" w:rsidRPr="00AE7509" w:rsidRDefault="00226527" w:rsidP="00DA0301">
            <w:pPr>
              <w:pStyle w:val="TAC"/>
              <w:keepNext w:val="0"/>
              <w:keepLines w:val="0"/>
              <w:widowControl w:val="0"/>
              <w:rPr>
                <w:lang w:val="en-US" w:eastAsia="zh-CN" w:bidi="ar"/>
              </w:rPr>
            </w:pPr>
          </w:p>
        </w:tc>
      </w:tr>
      <w:tr w:rsidR="00CA1978" w:rsidRPr="00AE7509" w14:paraId="48EEBFBA" w14:textId="77777777" w:rsidTr="00007AFB">
        <w:trPr>
          <w:trHeight w:val="29"/>
        </w:trPr>
        <w:tc>
          <w:tcPr>
            <w:tcW w:w="2888" w:type="dxa"/>
            <w:tcBorders>
              <w:top w:val="nil"/>
              <w:left w:val="single" w:sz="4" w:space="0" w:color="auto"/>
              <w:bottom w:val="single" w:sz="4" w:space="0" w:color="auto"/>
              <w:right w:val="single" w:sz="4" w:space="0" w:color="auto"/>
            </w:tcBorders>
          </w:tcPr>
          <w:p w14:paraId="35519AB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A9B0F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F66340" w14:textId="77777777" w:rsidR="00226527" w:rsidRPr="00AE7509" w:rsidRDefault="00226527" w:rsidP="00DA030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4A433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D01CBA7" w14:textId="77777777" w:rsidR="00226527" w:rsidRPr="00AE7509" w:rsidRDefault="00226527" w:rsidP="00DA0301">
            <w:pPr>
              <w:pStyle w:val="TAC"/>
              <w:keepNext w:val="0"/>
              <w:keepLines w:val="0"/>
              <w:widowControl w:val="0"/>
              <w:rPr>
                <w:lang w:val="en-US" w:eastAsia="zh-CN" w:bidi="ar"/>
              </w:rPr>
            </w:pPr>
          </w:p>
        </w:tc>
      </w:tr>
      <w:tr w:rsidR="00CA1978" w:rsidRPr="00AE7509" w14:paraId="2D97D693" w14:textId="77777777" w:rsidTr="00007AFB">
        <w:trPr>
          <w:trHeight w:val="29"/>
        </w:trPr>
        <w:tc>
          <w:tcPr>
            <w:tcW w:w="2888" w:type="dxa"/>
            <w:tcBorders>
              <w:top w:val="single" w:sz="4" w:space="0" w:color="auto"/>
              <w:left w:val="single" w:sz="4" w:space="0" w:color="auto"/>
              <w:bottom w:val="nil"/>
              <w:right w:val="single" w:sz="4" w:space="0" w:color="auto"/>
            </w:tcBorders>
          </w:tcPr>
          <w:p w14:paraId="0A3E185E" w14:textId="77777777" w:rsidR="00226527" w:rsidRPr="00AE7509" w:rsidRDefault="00226527" w:rsidP="00DA0301">
            <w:pPr>
              <w:pStyle w:val="TAC"/>
              <w:keepNext w:val="0"/>
              <w:keepLines w:val="0"/>
              <w:widowControl w:val="0"/>
            </w:pPr>
            <w:r w:rsidRPr="00AE7509">
              <w:rPr>
                <w:lang w:eastAsia="zh-CN"/>
              </w:rPr>
              <w:t>CA_n1A-n3B-n7A-n78(2A)</w:t>
            </w:r>
          </w:p>
        </w:tc>
        <w:tc>
          <w:tcPr>
            <w:tcW w:w="3001" w:type="dxa"/>
            <w:tcBorders>
              <w:top w:val="single" w:sz="4" w:space="0" w:color="auto"/>
              <w:left w:val="single" w:sz="4" w:space="0" w:color="auto"/>
              <w:bottom w:val="nil"/>
              <w:right w:val="single" w:sz="4" w:space="0" w:color="auto"/>
            </w:tcBorders>
          </w:tcPr>
          <w:p w14:paraId="0B3980CE"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380F0A38"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407E6B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2E2A517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2885414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1B259629" w14:textId="0EEA98FB" w:rsidR="006B0DE6" w:rsidRPr="00AE7509" w:rsidRDefault="00226527" w:rsidP="00736736">
            <w:pPr>
              <w:pStyle w:val="TAC"/>
              <w:keepNext w:val="0"/>
              <w:keepLines w:val="0"/>
              <w:widowControl w:val="0"/>
              <w:rPr>
                <w:rFonts w:cs="Arial"/>
              </w:rPr>
            </w:pPr>
            <w:r w:rsidRPr="00AE7509">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BFE6F2D"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FBC16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7366A45"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0E1D4A6D" w14:textId="77777777" w:rsidTr="00007AFB">
        <w:trPr>
          <w:trHeight w:val="29"/>
        </w:trPr>
        <w:tc>
          <w:tcPr>
            <w:tcW w:w="2888" w:type="dxa"/>
            <w:tcBorders>
              <w:top w:val="nil"/>
              <w:left w:val="single" w:sz="4" w:space="0" w:color="auto"/>
              <w:bottom w:val="nil"/>
              <w:right w:val="single" w:sz="4" w:space="0" w:color="auto"/>
            </w:tcBorders>
          </w:tcPr>
          <w:p w14:paraId="350F826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0A30F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5061AA6"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3929B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A035D41" w14:textId="77777777" w:rsidR="00226527" w:rsidRPr="00AE7509" w:rsidRDefault="00226527" w:rsidP="00DA0301">
            <w:pPr>
              <w:pStyle w:val="TAC"/>
              <w:keepNext w:val="0"/>
              <w:keepLines w:val="0"/>
              <w:widowControl w:val="0"/>
              <w:rPr>
                <w:kern w:val="2"/>
                <w:szCs w:val="22"/>
                <w:lang w:val="en-US"/>
              </w:rPr>
            </w:pPr>
          </w:p>
        </w:tc>
      </w:tr>
      <w:tr w:rsidR="00CA1978" w:rsidRPr="00AE7509" w14:paraId="1D7F062A" w14:textId="77777777" w:rsidTr="00007AFB">
        <w:trPr>
          <w:trHeight w:val="29"/>
        </w:trPr>
        <w:tc>
          <w:tcPr>
            <w:tcW w:w="2888" w:type="dxa"/>
            <w:tcBorders>
              <w:top w:val="nil"/>
              <w:left w:val="single" w:sz="4" w:space="0" w:color="auto"/>
              <w:bottom w:val="nil"/>
              <w:right w:val="single" w:sz="4" w:space="0" w:color="auto"/>
            </w:tcBorders>
          </w:tcPr>
          <w:p w14:paraId="14BCF9D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0C9501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612A241"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3E762E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ECA99E6" w14:textId="77777777" w:rsidR="00226527" w:rsidRPr="00AE7509" w:rsidRDefault="00226527" w:rsidP="00DA0301">
            <w:pPr>
              <w:pStyle w:val="TAC"/>
              <w:keepNext w:val="0"/>
              <w:keepLines w:val="0"/>
              <w:widowControl w:val="0"/>
              <w:rPr>
                <w:kern w:val="2"/>
                <w:szCs w:val="22"/>
                <w:lang w:val="en-US"/>
              </w:rPr>
            </w:pPr>
          </w:p>
        </w:tc>
      </w:tr>
      <w:tr w:rsidR="00CA1978" w:rsidRPr="00AE7509" w14:paraId="3140D99A" w14:textId="77777777" w:rsidTr="00007AFB">
        <w:trPr>
          <w:trHeight w:val="29"/>
        </w:trPr>
        <w:tc>
          <w:tcPr>
            <w:tcW w:w="2888" w:type="dxa"/>
            <w:tcBorders>
              <w:top w:val="nil"/>
              <w:left w:val="single" w:sz="4" w:space="0" w:color="auto"/>
              <w:bottom w:val="nil"/>
              <w:right w:val="single" w:sz="4" w:space="0" w:color="auto"/>
            </w:tcBorders>
          </w:tcPr>
          <w:p w14:paraId="2D1C4B8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18A64D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54A798C"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25BE9C"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040E3CD8" w14:textId="77777777" w:rsidR="00226527" w:rsidRPr="00AE7509" w:rsidRDefault="00226527" w:rsidP="00DA0301">
            <w:pPr>
              <w:pStyle w:val="TAC"/>
              <w:keepNext w:val="0"/>
              <w:keepLines w:val="0"/>
              <w:widowControl w:val="0"/>
              <w:rPr>
                <w:kern w:val="2"/>
                <w:szCs w:val="22"/>
                <w:lang w:val="en-US"/>
              </w:rPr>
            </w:pPr>
          </w:p>
        </w:tc>
      </w:tr>
      <w:tr w:rsidR="00CA1978" w:rsidRPr="00AE7509" w14:paraId="68B6F358" w14:textId="77777777" w:rsidTr="00007AFB">
        <w:trPr>
          <w:trHeight w:val="29"/>
          <w:ins w:id="11" w:author="Per Lindell" w:date="2024-08-04T09:43:00Z"/>
        </w:trPr>
        <w:tc>
          <w:tcPr>
            <w:tcW w:w="2888" w:type="dxa"/>
            <w:tcBorders>
              <w:top w:val="nil"/>
              <w:left w:val="single" w:sz="4" w:space="0" w:color="auto"/>
              <w:bottom w:val="nil"/>
              <w:right w:val="single" w:sz="4" w:space="0" w:color="auto"/>
            </w:tcBorders>
          </w:tcPr>
          <w:p w14:paraId="14496528" w14:textId="77777777" w:rsidR="00B5511F" w:rsidRPr="00AE7509" w:rsidRDefault="00B5511F" w:rsidP="00DA0301">
            <w:pPr>
              <w:pStyle w:val="TAC"/>
              <w:keepNext w:val="0"/>
              <w:keepLines w:val="0"/>
              <w:widowControl w:val="0"/>
              <w:rPr>
                <w:ins w:id="12" w:author="Per Lindell" w:date="2024-08-04T09:43:00Z"/>
              </w:rPr>
            </w:pPr>
          </w:p>
        </w:tc>
        <w:tc>
          <w:tcPr>
            <w:tcW w:w="3001" w:type="dxa"/>
            <w:tcBorders>
              <w:top w:val="single" w:sz="4" w:space="0" w:color="auto"/>
              <w:left w:val="single" w:sz="4" w:space="0" w:color="auto"/>
              <w:bottom w:val="nil"/>
              <w:right w:val="single" w:sz="4" w:space="0" w:color="auto"/>
            </w:tcBorders>
          </w:tcPr>
          <w:p w14:paraId="5EBA5F55" w14:textId="46F5286B" w:rsidR="00B5511F" w:rsidRPr="00AE7509" w:rsidRDefault="00736736" w:rsidP="00736736">
            <w:pPr>
              <w:pStyle w:val="TAC"/>
              <w:keepNext w:val="0"/>
              <w:keepLines w:val="0"/>
              <w:widowControl w:val="0"/>
              <w:rPr>
                <w:ins w:id="13" w:author="Per Lindell" w:date="2024-08-04T09:43:00Z"/>
                <w:rFonts w:cs="Arial"/>
              </w:rPr>
            </w:pPr>
            <w:ins w:id="14" w:author="Per Lindell" w:date="2024-08-04T09:48:00Z">
              <w:r w:rsidRPr="00AE7509">
                <w:rPr>
                  <w:lang w:val="en-US" w:eastAsia="zh-CN"/>
                </w:rPr>
                <w:t>CA_n7</w:t>
              </w:r>
              <w:r>
                <w:rPr>
                  <w:lang w:val="en-US" w:eastAsia="zh-CN"/>
                </w:rPr>
                <w:t>8</w:t>
              </w:r>
              <w:r w:rsidRPr="00AE7509">
                <w:rPr>
                  <w:lang w:val="en-US" w:eastAsia="zh-CN"/>
                </w:rPr>
                <w:t>(2A)</w:t>
              </w:r>
            </w:ins>
          </w:p>
        </w:tc>
        <w:tc>
          <w:tcPr>
            <w:tcW w:w="1401" w:type="dxa"/>
            <w:tcBorders>
              <w:top w:val="single" w:sz="4" w:space="0" w:color="auto"/>
              <w:left w:val="single" w:sz="4" w:space="0" w:color="auto"/>
              <w:bottom w:val="single" w:sz="4" w:space="0" w:color="auto"/>
              <w:right w:val="single" w:sz="4" w:space="0" w:color="auto"/>
            </w:tcBorders>
          </w:tcPr>
          <w:p w14:paraId="2EE83BBD" w14:textId="77777777" w:rsidR="00B5511F" w:rsidRPr="00AE7509" w:rsidRDefault="00B5511F" w:rsidP="00DA0301">
            <w:pPr>
              <w:pStyle w:val="TAC"/>
              <w:keepNext w:val="0"/>
              <w:keepLines w:val="0"/>
              <w:widowControl w:val="0"/>
              <w:rPr>
                <w:ins w:id="15" w:author="Per Lindell" w:date="2024-08-04T09:43:00Z"/>
                <w:lang w:val="en-US"/>
              </w:rPr>
            </w:pPr>
            <w:ins w:id="16" w:author="Per Lindell" w:date="2024-08-04T09:43: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1E487ECE" w14:textId="77777777" w:rsidR="00B5511F" w:rsidRPr="00AE7509" w:rsidRDefault="00B5511F" w:rsidP="00DA0301">
            <w:pPr>
              <w:pStyle w:val="TAC"/>
              <w:keepNext w:val="0"/>
              <w:keepLines w:val="0"/>
              <w:widowControl w:val="0"/>
              <w:rPr>
                <w:ins w:id="17" w:author="Per Lindell" w:date="2024-08-04T09:43:00Z"/>
                <w:lang w:val="en-US" w:eastAsia="zh-CN" w:bidi="ar"/>
              </w:rPr>
            </w:pPr>
            <w:ins w:id="18" w:author="Per Lindell" w:date="2024-08-04T09:43: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5E3560B4" w14:textId="77777777" w:rsidR="00B5511F" w:rsidRPr="00AE7509" w:rsidRDefault="00B5511F" w:rsidP="00DA0301">
            <w:pPr>
              <w:pStyle w:val="TAC"/>
              <w:keepNext w:val="0"/>
              <w:keepLines w:val="0"/>
              <w:widowControl w:val="0"/>
              <w:rPr>
                <w:ins w:id="19" w:author="Per Lindell" w:date="2024-08-04T09:43:00Z"/>
                <w:kern w:val="2"/>
                <w:szCs w:val="22"/>
                <w:lang w:val="en-US"/>
              </w:rPr>
            </w:pPr>
            <w:ins w:id="20" w:author="Per Lindell" w:date="2024-08-04T09:43:00Z">
              <w:r>
                <w:rPr>
                  <w:lang w:val="en-US" w:eastAsia="zh-CN" w:bidi="ar"/>
                </w:rPr>
                <w:t>4 and 5</w:t>
              </w:r>
            </w:ins>
          </w:p>
        </w:tc>
      </w:tr>
      <w:tr w:rsidR="00CA1978" w:rsidRPr="00AE7509" w14:paraId="596CC35B" w14:textId="77777777" w:rsidTr="00007AFB">
        <w:trPr>
          <w:trHeight w:val="29"/>
          <w:ins w:id="21" w:author="Per Lindell" w:date="2024-08-04T09:43:00Z"/>
        </w:trPr>
        <w:tc>
          <w:tcPr>
            <w:tcW w:w="2888" w:type="dxa"/>
            <w:tcBorders>
              <w:top w:val="nil"/>
              <w:left w:val="single" w:sz="4" w:space="0" w:color="auto"/>
              <w:bottom w:val="nil"/>
              <w:right w:val="single" w:sz="4" w:space="0" w:color="auto"/>
            </w:tcBorders>
          </w:tcPr>
          <w:p w14:paraId="62684770" w14:textId="77777777" w:rsidR="00B5511F" w:rsidRPr="00AE7509" w:rsidRDefault="00B5511F" w:rsidP="00DA0301">
            <w:pPr>
              <w:pStyle w:val="TAC"/>
              <w:keepNext w:val="0"/>
              <w:keepLines w:val="0"/>
              <w:widowControl w:val="0"/>
              <w:rPr>
                <w:ins w:id="22" w:author="Per Lindell" w:date="2024-08-04T09:43:00Z"/>
              </w:rPr>
            </w:pPr>
          </w:p>
        </w:tc>
        <w:tc>
          <w:tcPr>
            <w:tcW w:w="3001" w:type="dxa"/>
            <w:tcBorders>
              <w:top w:val="nil"/>
              <w:left w:val="single" w:sz="4" w:space="0" w:color="auto"/>
              <w:bottom w:val="nil"/>
              <w:right w:val="single" w:sz="4" w:space="0" w:color="auto"/>
            </w:tcBorders>
          </w:tcPr>
          <w:p w14:paraId="55898BDF" w14:textId="77777777" w:rsidR="00B5511F" w:rsidRPr="00AE7509" w:rsidRDefault="00B5511F" w:rsidP="00DA0301">
            <w:pPr>
              <w:pStyle w:val="TAC"/>
              <w:keepNext w:val="0"/>
              <w:keepLines w:val="0"/>
              <w:widowControl w:val="0"/>
              <w:rPr>
                <w:ins w:id="23"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18C7D157" w14:textId="77777777" w:rsidR="00B5511F" w:rsidRPr="00AE7509" w:rsidRDefault="00B5511F" w:rsidP="00DA0301">
            <w:pPr>
              <w:pStyle w:val="TAC"/>
              <w:keepNext w:val="0"/>
              <w:keepLines w:val="0"/>
              <w:widowControl w:val="0"/>
              <w:rPr>
                <w:ins w:id="24" w:author="Per Lindell" w:date="2024-08-04T09:43:00Z"/>
                <w:lang w:val="en-US"/>
              </w:rPr>
            </w:pPr>
            <w:ins w:id="25" w:author="Per Lindell" w:date="2024-08-04T09:43: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44B6BC97" w14:textId="0EECAA2A" w:rsidR="00B5511F" w:rsidRPr="00AE7509" w:rsidRDefault="00B5511F" w:rsidP="00DA0301">
            <w:pPr>
              <w:pStyle w:val="TAC"/>
              <w:keepNext w:val="0"/>
              <w:keepLines w:val="0"/>
              <w:widowControl w:val="0"/>
              <w:rPr>
                <w:ins w:id="26" w:author="Per Lindell" w:date="2024-08-04T09:43:00Z"/>
                <w:lang w:val="en-US" w:eastAsia="zh-CN" w:bidi="ar"/>
              </w:rPr>
            </w:pPr>
            <w:ins w:id="27" w:author="Per Lindell" w:date="2024-08-04T09:43: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316DB95C" w14:textId="77777777" w:rsidR="00B5511F" w:rsidRPr="00AE7509" w:rsidRDefault="00B5511F" w:rsidP="00DA0301">
            <w:pPr>
              <w:pStyle w:val="TAC"/>
              <w:keepNext w:val="0"/>
              <w:keepLines w:val="0"/>
              <w:widowControl w:val="0"/>
              <w:rPr>
                <w:ins w:id="28" w:author="Per Lindell" w:date="2024-08-04T09:43:00Z"/>
                <w:kern w:val="2"/>
                <w:szCs w:val="22"/>
                <w:lang w:val="en-US"/>
              </w:rPr>
            </w:pPr>
          </w:p>
        </w:tc>
      </w:tr>
      <w:tr w:rsidR="00CA1978" w:rsidRPr="00AE7509" w14:paraId="725C2BB1" w14:textId="77777777" w:rsidTr="00007AFB">
        <w:trPr>
          <w:trHeight w:val="29"/>
          <w:ins w:id="29" w:author="Per Lindell" w:date="2024-08-04T09:43:00Z"/>
        </w:trPr>
        <w:tc>
          <w:tcPr>
            <w:tcW w:w="2888" w:type="dxa"/>
            <w:tcBorders>
              <w:top w:val="nil"/>
              <w:left w:val="single" w:sz="4" w:space="0" w:color="auto"/>
              <w:bottom w:val="nil"/>
              <w:right w:val="single" w:sz="4" w:space="0" w:color="auto"/>
            </w:tcBorders>
          </w:tcPr>
          <w:p w14:paraId="3C8F5818" w14:textId="77777777" w:rsidR="00B5511F" w:rsidRPr="00AE7509" w:rsidRDefault="00B5511F" w:rsidP="00DA0301">
            <w:pPr>
              <w:pStyle w:val="TAC"/>
              <w:keepNext w:val="0"/>
              <w:keepLines w:val="0"/>
              <w:widowControl w:val="0"/>
              <w:rPr>
                <w:ins w:id="30" w:author="Per Lindell" w:date="2024-08-04T09:43:00Z"/>
              </w:rPr>
            </w:pPr>
          </w:p>
        </w:tc>
        <w:tc>
          <w:tcPr>
            <w:tcW w:w="3001" w:type="dxa"/>
            <w:tcBorders>
              <w:top w:val="nil"/>
              <w:left w:val="single" w:sz="4" w:space="0" w:color="auto"/>
              <w:bottom w:val="nil"/>
              <w:right w:val="single" w:sz="4" w:space="0" w:color="auto"/>
            </w:tcBorders>
          </w:tcPr>
          <w:p w14:paraId="623368FC" w14:textId="77777777" w:rsidR="00B5511F" w:rsidRPr="00AE7509" w:rsidRDefault="00B5511F" w:rsidP="00DA0301">
            <w:pPr>
              <w:pStyle w:val="TAC"/>
              <w:keepNext w:val="0"/>
              <w:keepLines w:val="0"/>
              <w:widowControl w:val="0"/>
              <w:rPr>
                <w:ins w:id="31"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694F6456" w14:textId="77777777" w:rsidR="00B5511F" w:rsidRPr="00AE7509" w:rsidRDefault="00B5511F" w:rsidP="00DA0301">
            <w:pPr>
              <w:pStyle w:val="TAC"/>
              <w:keepNext w:val="0"/>
              <w:keepLines w:val="0"/>
              <w:widowControl w:val="0"/>
              <w:rPr>
                <w:ins w:id="32" w:author="Per Lindell" w:date="2024-08-04T09:43:00Z"/>
                <w:lang w:val="en-US"/>
              </w:rPr>
            </w:pPr>
            <w:ins w:id="33" w:author="Per Lindell" w:date="2024-08-04T09:43: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5C91A73" w14:textId="5711067C" w:rsidR="00B5511F" w:rsidRPr="00AE7509" w:rsidRDefault="00B5511F" w:rsidP="00DA0301">
            <w:pPr>
              <w:pStyle w:val="TAC"/>
              <w:keepNext w:val="0"/>
              <w:keepLines w:val="0"/>
              <w:widowControl w:val="0"/>
              <w:rPr>
                <w:ins w:id="34" w:author="Per Lindell" w:date="2024-08-04T09:43:00Z"/>
                <w:lang w:val="en-US" w:eastAsia="zh-CN" w:bidi="ar"/>
              </w:rPr>
            </w:pPr>
            <w:ins w:id="35" w:author="Per Lindell" w:date="2024-08-04T09:44: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2F087423" w14:textId="77777777" w:rsidR="00B5511F" w:rsidRPr="00AE7509" w:rsidRDefault="00B5511F" w:rsidP="00DA0301">
            <w:pPr>
              <w:pStyle w:val="TAC"/>
              <w:keepNext w:val="0"/>
              <w:keepLines w:val="0"/>
              <w:widowControl w:val="0"/>
              <w:rPr>
                <w:ins w:id="36" w:author="Per Lindell" w:date="2024-08-04T09:43:00Z"/>
                <w:kern w:val="2"/>
                <w:szCs w:val="22"/>
                <w:lang w:val="en-US"/>
              </w:rPr>
            </w:pPr>
          </w:p>
        </w:tc>
      </w:tr>
      <w:tr w:rsidR="00CA1978" w:rsidRPr="00AE7509" w14:paraId="3F3246BB" w14:textId="77777777" w:rsidTr="00007AFB">
        <w:trPr>
          <w:trHeight w:val="29"/>
          <w:ins w:id="37" w:author="Per Lindell" w:date="2024-08-04T09:43:00Z"/>
        </w:trPr>
        <w:tc>
          <w:tcPr>
            <w:tcW w:w="2888" w:type="dxa"/>
            <w:tcBorders>
              <w:top w:val="nil"/>
              <w:left w:val="single" w:sz="4" w:space="0" w:color="auto"/>
              <w:bottom w:val="single" w:sz="4" w:space="0" w:color="auto"/>
              <w:right w:val="single" w:sz="4" w:space="0" w:color="auto"/>
            </w:tcBorders>
          </w:tcPr>
          <w:p w14:paraId="5505225B" w14:textId="77777777" w:rsidR="00B5511F" w:rsidRPr="00AE7509" w:rsidRDefault="00B5511F" w:rsidP="00DA0301">
            <w:pPr>
              <w:pStyle w:val="TAC"/>
              <w:keepNext w:val="0"/>
              <w:keepLines w:val="0"/>
              <w:widowControl w:val="0"/>
              <w:rPr>
                <w:ins w:id="38" w:author="Per Lindell" w:date="2024-08-04T09:43:00Z"/>
              </w:rPr>
            </w:pPr>
          </w:p>
        </w:tc>
        <w:tc>
          <w:tcPr>
            <w:tcW w:w="3001" w:type="dxa"/>
            <w:tcBorders>
              <w:top w:val="nil"/>
              <w:left w:val="single" w:sz="4" w:space="0" w:color="auto"/>
              <w:bottom w:val="single" w:sz="4" w:space="0" w:color="auto"/>
              <w:right w:val="single" w:sz="4" w:space="0" w:color="auto"/>
            </w:tcBorders>
          </w:tcPr>
          <w:p w14:paraId="4103DD0B" w14:textId="77777777" w:rsidR="00B5511F" w:rsidRPr="00AE7509" w:rsidRDefault="00B5511F" w:rsidP="00DA0301">
            <w:pPr>
              <w:pStyle w:val="TAC"/>
              <w:keepNext w:val="0"/>
              <w:keepLines w:val="0"/>
              <w:widowControl w:val="0"/>
              <w:rPr>
                <w:ins w:id="39"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4C43BC9F" w14:textId="77777777" w:rsidR="00B5511F" w:rsidRPr="00AE7509" w:rsidRDefault="00B5511F" w:rsidP="00DA0301">
            <w:pPr>
              <w:pStyle w:val="TAC"/>
              <w:keepNext w:val="0"/>
              <w:keepLines w:val="0"/>
              <w:widowControl w:val="0"/>
              <w:rPr>
                <w:ins w:id="40" w:author="Per Lindell" w:date="2024-08-04T09:43:00Z"/>
                <w:lang w:val="en-US"/>
              </w:rPr>
            </w:pPr>
            <w:ins w:id="41" w:author="Per Lindell" w:date="2024-08-04T09:43: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DA8007E" w14:textId="77777777" w:rsidR="00B5511F" w:rsidRPr="00AE7509" w:rsidRDefault="00B5511F" w:rsidP="00DA0301">
            <w:pPr>
              <w:pStyle w:val="TAC"/>
              <w:keepNext w:val="0"/>
              <w:keepLines w:val="0"/>
              <w:widowControl w:val="0"/>
              <w:rPr>
                <w:ins w:id="42" w:author="Per Lindell" w:date="2024-08-04T09:43:00Z"/>
                <w:lang w:val="en-US" w:eastAsia="zh-CN" w:bidi="ar"/>
              </w:rPr>
            </w:pPr>
            <w:ins w:id="43" w:author="Per Lindell" w:date="2024-08-04T09:43: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1127CEB9" w14:textId="77777777" w:rsidR="00B5511F" w:rsidRPr="00AE7509" w:rsidRDefault="00B5511F" w:rsidP="00DA0301">
            <w:pPr>
              <w:pStyle w:val="TAC"/>
              <w:keepNext w:val="0"/>
              <w:keepLines w:val="0"/>
              <w:widowControl w:val="0"/>
              <w:rPr>
                <w:ins w:id="44" w:author="Per Lindell" w:date="2024-08-04T09:43:00Z"/>
                <w:kern w:val="2"/>
                <w:szCs w:val="22"/>
                <w:lang w:val="en-US"/>
              </w:rPr>
            </w:pPr>
          </w:p>
        </w:tc>
      </w:tr>
      <w:tr w:rsidR="00CA1978" w:rsidRPr="00AE7509" w14:paraId="5F444F9D" w14:textId="77777777" w:rsidTr="00007AFB">
        <w:trPr>
          <w:trHeight w:val="29"/>
        </w:trPr>
        <w:tc>
          <w:tcPr>
            <w:tcW w:w="2888" w:type="dxa"/>
            <w:tcBorders>
              <w:top w:val="single" w:sz="4" w:space="0" w:color="auto"/>
              <w:left w:val="single" w:sz="4" w:space="0" w:color="auto"/>
              <w:bottom w:val="nil"/>
              <w:right w:val="single" w:sz="4" w:space="0" w:color="auto"/>
            </w:tcBorders>
          </w:tcPr>
          <w:p w14:paraId="1FE8A617" w14:textId="77777777" w:rsidR="00226527" w:rsidRPr="00AE7509" w:rsidRDefault="00226527" w:rsidP="00DA0301">
            <w:pPr>
              <w:pStyle w:val="TAC"/>
              <w:keepNext w:val="0"/>
              <w:keepLines w:val="0"/>
              <w:widowControl w:val="0"/>
            </w:pPr>
            <w:r w:rsidRPr="00AE7509">
              <w:rPr>
                <w:lang w:eastAsia="zh-CN"/>
              </w:rPr>
              <w:t>CA_n1A-n3B-n7A-n78</w:t>
            </w:r>
            <w:r>
              <w:rPr>
                <w:lang w:eastAsia="zh-CN"/>
              </w:rPr>
              <w:t>C</w:t>
            </w:r>
          </w:p>
        </w:tc>
        <w:tc>
          <w:tcPr>
            <w:tcW w:w="3001" w:type="dxa"/>
            <w:tcBorders>
              <w:top w:val="single" w:sz="4" w:space="0" w:color="auto"/>
              <w:left w:val="single" w:sz="4" w:space="0" w:color="auto"/>
              <w:bottom w:val="nil"/>
              <w:right w:val="single" w:sz="4" w:space="0" w:color="auto"/>
            </w:tcBorders>
          </w:tcPr>
          <w:p w14:paraId="3B387C39" w14:textId="77777777" w:rsidR="00226527" w:rsidRPr="00AE7509" w:rsidRDefault="00226527" w:rsidP="00DA0301">
            <w:pPr>
              <w:pStyle w:val="TAC"/>
              <w:rPr>
                <w:rFonts w:cs="Arial"/>
                <w:lang w:val="en-US" w:eastAsia="zh-CN"/>
              </w:rPr>
            </w:pPr>
            <w:r w:rsidRPr="00AE7509">
              <w:rPr>
                <w:rFonts w:cs="Arial"/>
                <w:lang w:val="en-US" w:eastAsia="zh-CN"/>
              </w:rPr>
              <w:t>CA_n1A-n3A</w:t>
            </w:r>
          </w:p>
          <w:p w14:paraId="01027592" w14:textId="77777777" w:rsidR="00226527" w:rsidRPr="00AE7509" w:rsidRDefault="00226527" w:rsidP="00DA0301">
            <w:pPr>
              <w:pStyle w:val="TAC"/>
              <w:rPr>
                <w:rFonts w:cs="Arial"/>
                <w:lang w:val="en-US" w:eastAsia="zh-CN"/>
              </w:rPr>
            </w:pPr>
            <w:r w:rsidRPr="00AE7509">
              <w:rPr>
                <w:rFonts w:cs="Arial"/>
                <w:lang w:val="en-US" w:eastAsia="zh-CN"/>
              </w:rPr>
              <w:t>CA_n1A-n7A</w:t>
            </w:r>
          </w:p>
          <w:p w14:paraId="566513DE" w14:textId="77777777" w:rsidR="00226527" w:rsidRPr="00AE7509" w:rsidRDefault="00226527" w:rsidP="00DA0301">
            <w:pPr>
              <w:pStyle w:val="TAC"/>
              <w:rPr>
                <w:rFonts w:cs="Arial"/>
                <w:lang w:val="en-US" w:eastAsia="zh-CN"/>
              </w:rPr>
            </w:pPr>
            <w:r w:rsidRPr="00AE7509">
              <w:rPr>
                <w:rFonts w:cs="Arial"/>
                <w:lang w:val="en-US" w:eastAsia="zh-CN"/>
              </w:rPr>
              <w:t>CA_n1A-n78A</w:t>
            </w:r>
          </w:p>
          <w:p w14:paraId="7EB7FD78" w14:textId="77777777" w:rsidR="00226527" w:rsidRPr="00AE7509" w:rsidRDefault="00226527" w:rsidP="00DA0301">
            <w:pPr>
              <w:pStyle w:val="TAC"/>
              <w:rPr>
                <w:rFonts w:cs="Arial"/>
                <w:lang w:val="en-US" w:eastAsia="zh-CN"/>
              </w:rPr>
            </w:pPr>
            <w:r w:rsidRPr="00AE7509">
              <w:rPr>
                <w:rFonts w:cs="Arial"/>
                <w:lang w:val="en-US" w:eastAsia="zh-CN"/>
              </w:rPr>
              <w:t>CA_n3A-n7A</w:t>
            </w:r>
          </w:p>
          <w:p w14:paraId="7383D762" w14:textId="77777777" w:rsidR="00226527" w:rsidRPr="00AE7509" w:rsidRDefault="00226527" w:rsidP="00DA0301">
            <w:pPr>
              <w:pStyle w:val="TAC"/>
              <w:rPr>
                <w:rFonts w:cs="Arial"/>
                <w:lang w:val="en-US" w:eastAsia="zh-CN"/>
              </w:rPr>
            </w:pPr>
            <w:r w:rsidRPr="00AE7509">
              <w:rPr>
                <w:rFonts w:cs="Arial"/>
                <w:lang w:val="en-US" w:eastAsia="zh-CN"/>
              </w:rPr>
              <w:t>CA_n3A-n78A</w:t>
            </w:r>
          </w:p>
          <w:p w14:paraId="23EAAEEF" w14:textId="77777777" w:rsidR="00226527" w:rsidRDefault="00226527" w:rsidP="00DA0301">
            <w:pPr>
              <w:pStyle w:val="TAC"/>
              <w:rPr>
                <w:rFonts w:cs="Arial"/>
                <w:lang w:val="en-US" w:eastAsia="zh-CN"/>
              </w:rPr>
            </w:pPr>
            <w:r w:rsidRPr="00AE7509">
              <w:rPr>
                <w:rFonts w:cs="Arial"/>
                <w:lang w:val="en-US" w:eastAsia="zh-CN"/>
              </w:rPr>
              <w:t>CA_n7A-n78A</w:t>
            </w:r>
          </w:p>
          <w:p w14:paraId="7D45C2B0" w14:textId="77777777" w:rsidR="00226527" w:rsidRPr="00AE7509" w:rsidRDefault="00226527" w:rsidP="00DA0301">
            <w:pPr>
              <w:pStyle w:val="TAC"/>
              <w:keepNext w:val="0"/>
              <w:keepLines w:val="0"/>
              <w:widowControl w:val="0"/>
              <w:rPr>
                <w:rFonts w:cs="Arial"/>
              </w:rPr>
            </w:pPr>
            <w:r w:rsidRPr="007E578C">
              <w:rPr>
                <w:rFonts w:cs="Arial"/>
              </w:rPr>
              <w:t>CA_n78C</w:t>
            </w:r>
          </w:p>
        </w:tc>
        <w:tc>
          <w:tcPr>
            <w:tcW w:w="1401" w:type="dxa"/>
            <w:tcBorders>
              <w:top w:val="single" w:sz="4" w:space="0" w:color="auto"/>
              <w:left w:val="single" w:sz="4" w:space="0" w:color="auto"/>
              <w:bottom w:val="single" w:sz="4" w:space="0" w:color="auto"/>
              <w:right w:val="single" w:sz="4" w:space="0" w:color="auto"/>
            </w:tcBorders>
          </w:tcPr>
          <w:p w14:paraId="784ADF28"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60003C"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CF5DDA1"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3420F4C8" w14:textId="77777777" w:rsidTr="00007AFB">
        <w:trPr>
          <w:trHeight w:val="29"/>
        </w:trPr>
        <w:tc>
          <w:tcPr>
            <w:tcW w:w="2888" w:type="dxa"/>
            <w:tcBorders>
              <w:top w:val="nil"/>
              <w:left w:val="single" w:sz="4" w:space="0" w:color="auto"/>
              <w:bottom w:val="nil"/>
              <w:right w:val="single" w:sz="4" w:space="0" w:color="auto"/>
            </w:tcBorders>
          </w:tcPr>
          <w:p w14:paraId="5AAF29F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CEA43E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23B8D7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B00ACB"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299AD66E" w14:textId="77777777" w:rsidR="00226527" w:rsidRPr="00AE7509" w:rsidRDefault="00226527" w:rsidP="00DA0301">
            <w:pPr>
              <w:pStyle w:val="TAC"/>
              <w:keepNext w:val="0"/>
              <w:keepLines w:val="0"/>
              <w:widowControl w:val="0"/>
              <w:rPr>
                <w:kern w:val="2"/>
                <w:szCs w:val="22"/>
                <w:lang w:val="en-US"/>
              </w:rPr>
            </w:pPr>
          </w:p>
        </w:tc>
      </w:tr>
      <w:tr w:rsidR="00CA1978" w:rsidRPr="00AE7509" w14:paraId="40631786" w14:textId="77777777" w:rsidTr="00007AFB">
        <w:trPr>
          <w:trHeight w:val="29"/>
        </w:trPr>
        <w:tc>
          <w:tcPr>
            <w:tcW w:w="2888" w:type="dxa"/>
            <w:tcBorders>
              <w:top w:val="nil"/>
              <w:left w:val="single" w:sz="4" w:space="0" w:color="auto"/>
              <w:bottom w:val="nil"/>
              <w:right w:val="single" w:sz="4" w:space="0" w:color="auto"/>
            </w:tcBorders>
          </w:tcPr>
          <w:p w14:paraId="6F5B66A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07F331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AD812B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E53892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C20C6A" w14:textId="77777777" w:rsidR="00226527" w:rsidRPr="00AE7509" w:rsidRDefault="00226527" w:rsidP="00DA0301">
            <w:pPr>
              <w:pStyle w:val="TAC"/>
              <w:keepNext w:val="0"/>
              <w:keepLines w:val="0"/>
              <w:widowControl w:val="0"/>
              <w:rPr>
                <w:kern w:val="2"/>
                <w:szCs w:val="22"/>
                <w:lang w:val="en-US"/>
              </w:rPr>
            </w:pPr>
          </w:p>
        </w:tc>
      </w:tr>
      <w:tr w:rsidR="00CA1978" w:rsidRPr="00AE7509" w14:paraId="41A1773D" w14:textId="77777777" w:rsidTr="00007AFB">
        <w:trPr>
          <w:trHeight w:val="29"/>
        </w:trPr>
        <w:tc>
          <w:tcPr>
            <w:tcW w:w="2888" w:type="dxa"/>
            <w:tcBorders>
              <w:top w:val="nil"/>
              <w:left w:val="single" w:sz="4" w:space="0" w:color="auto"/>
              <w:bottom w:val="single" w:sz="4" w:space="0" w:color="auto"/>
              <w:right w:val="single" w:sz="4" w:space="0" w:color="auto"/>
            </w:tcBorders>
          </w:tcPr>
          <w:p w14:paraId="348A416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6FCD2F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C35CB1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6BDBD4C"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4813FB6E" w14:textId="77777777" w:rsidR="00226527" w:rsidRPr="00AE7509" w:rsidRDefault="00226527" w:rsidP="00DA0301">
            <w:pPr>
              <w:pStyle w:val="TAC"/>
              <w:keepNext w:val="0"/>
              <w:keepLines w:val="0"/>
              <w:widowControl w:val="0"/>
              <w:rPr>
                <w:kern w:val="2"/>
                <w:szCs w:val="22"/>
                <w:lang w:val="en-US"/>
              </w:rPr>
            </w:pPr>
          </w:p>
        </w:tc>
      </w:tr>
      <w:tr w:rsidR="00CA1978" w:rsidRPr="00AE7509" w14:paraId="0B65F3C3" w14:textId="77777777" w:rsidTr="00007AFB">
        <w:trPr>
          <w:trHeight w:val="29"/>
        </w:trPr>
        <w:tc>
          <w:tcPr>
            <w:tcW w:w="2888" w:type="dxa"/>
            <w:tcBorders>
              <w:top w:val="single" w:sz="4" w:space="0" w:color="auto"/>
              <w:left w:val="single" w:sz="4" w:space="0" w:color="auto"/>
              <w:bottom w:val="nil"/>
              <w:right w:val="single" w:sz="4" w:space="0" w:color="auto"/>
            </w:tcBorders>
          </w:tcPr>
          <w:p w14:paraId="6A68358D" w14:textId="77777777" w:rsidR="00226527" w:rsidRPr="00AE7509" w:rsidRDefault="00226527" w:rsidP="00DA0301">
            <w:pPr>
              <w:pStyle w:val="TAC"/>
              <w:keepNext w:val="0"/>
              <w:keepLines w:val="0"/>
              <w:widowControl w:val="0"/>
            </w:pPr>
            <w:r w:rsidRPr="00AE7509">
              <w:rPr>
                <w:lang w:eastAsia="zh-CN"/>
              </w:rPr>
              <w:t>CA_n1A-n3A-n7B-n78(2A)</w:t>
            </w:r>
          </w:p>
        </w:tc>
        <w:tc>
          <w:tcPr>
            <w:tcW w:w="3001" w:type="dxa"/>
            <w:tcBorders>
              <w:top w:val="single" w:sz="4" w:space="0" w:color="auto"/>
              <w:left w:val="single" w:sz="4" w:space="0" w:color="auto"/>
              <w:bottom w:val="nil"/>
              <w:right w:val="single" w:sz="4" w:space="0" w:color="auto"/>
            </w:tcBorders>
          </w:tcPr>
          <w:p w14:paraId="3ADB4C9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0A1746E8"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A07EF46"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5D7324B9"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2554B44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3D96122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4142C7F1" w14:textId="43610A11" w:rsidR="003A6733" w:rsidRPr="00AE7509" w:rsidRDefault="00226527" w:rsidP="001A7AF2">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9FD52BA"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65B6BC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C43AD8E"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50AB3F25" w14:textId="77777777" w:rsidTr="00007AFB">
        <w:trPr>
          <w:trHeight w:val="29"/>
        </w:trPr>
        <w:tc>
          <w:tcPr>
            <w:tcW w:w="2888" w:type="dxa"/>
            <w:tcBorders>
              <w:top w:val="nil"/>
              <w:left w:val="single" w:sz="4" w:space="0" w:color="auto"/>
              <w:bottom w:val="nil"/>
              <w:right w:val="single" w:sz="4" w:space="0" w:color="auto"/>
            </w:tcBorders>
          </w:tcPr>
          <w:p w14:paraId="614524C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4A0D53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91F65AF"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8CBCD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0635953F" w14:textId="77777777" w:rsidR="00226527" w:rsidRPr="00AE7509" w:rsidRDefault="00226527" w:rsidP="00DA0301">
            <w:pPr>
              <w:pStyle w:val="TAC"/>
              <w:keepNext w:val="0"/>
              <w:keepLines w:val="0"/>
              <w:widowControl w:val="0"/>
              <w:rPr>
                <w:kern w:val="2"/>
                <w:szCs w:val="22"/>
                <w:lang w:val="en-US"/>
              </w:rPr>
            </w:pPr>
          </w:p>
        </w:tc>
      </w:tr>
      <w:tr w:rsidR="00CA1978" w:rsidRPr="00AE7509" w14:paraId="60C57B66" w14:textId="77777777" w:rsidTr="00007AFB">
        <w:trPr>
          <w:trHeight w:val="29"/>
        </w:trPr>
        <w:tc>
          <w:tcPr>
            <w:tcW w:w="2888" w:type="dxa"/>
            <w:tcBorders>
              <w:top w:val="nil"/>
              <w:left w:val="single" w:sz="4" w:space="0" w:color="auto"/>
              <w:bottom w:val="nil"/>
              <w:right w:val="single" w:sz="4" w:space="0" w:color="auto"/>
            </w:tcBorders>
          </w:tcPr>
          <w:p w14:paraId="54A23D3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F1256F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D9F3D97"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0A871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BECA6BE" w14:textId="77777777" w:rsidR="00226527" w:rsidRPr="00AE7509" w:rsidRDefault="00226527" w:rsidP="00DA0301">
            <w:pPr>
              <w:pStyle w:val="TAC"/>
              <w:keepNext w:val="0"/>
              <w:keepLines w:val="0"/>
              <w:widowControl w:val="0"/>
              <w:rPr>
                <w:kern w:val="2"/>
                <w:szCs w:val="22"/>
                <w:lang w:val="en-US"/>
              </w:rPr>
            </w:pPr>
          </w:p>
        </w:tc>
      </w:tr>
      <w:tr w:rsidR="00CA1978" w:rsidRPr="00AE7509" w14:paraId="7C1D00BF" w14:textId="77777777" w:rsidTr="00007AFB">
        <w:trPr>
          <w:trHeight w:val="29"/>
        </w:trPr>
        <w:tc>
          <w:tcPr>
            <w:tcW w:w="2888" w:type="dxa"/>
            <w:tcBorders>
              <w:top w:val="nil"/>
              <w:left w:val="single" w:sz="4" w:space="0" w:color="auto"/>
              <w:bottom w:val="nil"/>
              <w:right w:val="single" w:sz="4" w:space="0" w:color="auto"/>
            </w:tcBorders>
          </w:tcPr>
          <w:p w14:paraId="131BD09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D1F321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0D06289"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560E99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21EF8062" w14:textId="77777777" w:rsidR="00226527" w:rsidRPr="00AE7509" w:rsidRDefault="00226527" w:rsidP="00DA0301">
            <w:pPr>
              <w:pStyle w:val="TAC"/>
              <w:keepNext w:val="0"/>
              <w:keepLines w:val="0"/>
              <w:widowControl w:val="0"/>
              <w:rPr>
                <w:kern w:val="2"/>
                <w:szCs w:val="22"/>
                <w:lang w:val="en-US"/>
              </w:rPr>
            </w:pPr>
          </w:p>
        </w:tc>
      </w:tr>
      <w:tr w:rsidR="00CA1978" w:rsidRPr="00AE7509" w14:paraId="7F690345" w14:textId="77777777" w:rsidTr="00007AFB">
        <w:trPr>
          <w:trHeight w:val="29"/>
          <w:ins w:id="45" w:author="Per Lindell" w:date="2024-08-04T09:37:00Z"/>
        </w:trPr>
        <w:tc>
          <w:tcPr>
            <w:tcW w:w="2888" w:type="dxa"/>
            <w:tcBorders>
              <w:top w:val="nil"/>
              <w:left w:val="single" w:sz="4" w:space="0" w:color="auto"/>
              <w:bottom w:val="nil"/>
              <w:right w:val="single" w:sz="4" w:space="0" w:color="auto"/>
            </w:tcBorders>
          </w:tcPr>
          <w:p w14:paraId="003CF532" w14:textId="49F741CC" w:rsidR="00C02587" w:rsidRPr="00AE7509" w:rsidRDefault="00C02587" w:rsidP="00C02587">
            <w:pPr>
              <w:pStyle w:val="TAC"/>
              <w:keepNext w:val="0"/>
              <w:keepLines w:val="0"/>
              <w:widowControl w:val="0"/>
              <w:rPr>
                <w:ins w:id="46" w:author="Per Lindell" w:date="2024-08-04T09:37:00Z"/>
              </w:rPr>
            </w:pPr>
          </w:p>
        </w:tc>
        <w:tc>
          <w:tcPr>
            <w:tcW w:w="3001" w:type="dxa"/>
            <w:tcBorders>
              <w:top w:val="single" w:sz="4" w:space="0" w:color="auto"/>
              <w:left w:val="single" w:sz="4" w:space="0" w:color="auto"/>
              <w:bottom w:val="nil"/>
              <w:right w:val="single" w:sz="4" w:space="0" w:color="auto"/>
            </w:tcBorders>
          </w:tcPr>
          <w:p w14:paraId="2A073093" w14:textId="6F6C6F18" w:rsidR="00C02587" w:rsidRPr="00AE7509" w:rsidRDefault="001A7AF2" w:rsidP="001A7AF2">
            <w:pPr>
              <w:pStyle w:val="TAC"/>
              <w:keepNext w:val="0"/>
              <w:keepLines w:val="0"/>
              <w:widowControl w:val="0"/>
              <w:rPr>
                <w:ins w:id="47" w:author="Per Lindell" w:date="2024-08-04T09:37:00Z"/>
                <w:rFonts w:cs="Arial"/>
              </w:rPr>
            </w:pPr>
            <w:ins w:id="48" w:author="Per Lindell" w:date="2024-08-04T09:38:00Z">
              <w:r w:rsidRPr="00AE7509">
                <w:rPr>
                  <w:rFonts w:cs="Arial"/>
                  <w:lang w:val="en-US" w:eastAsia="zh-CN"/>
                </w:rPr>
                <w:t>CA_n78(2A)</w:t>
              </w:r>
            </w:ins>
          </w:p>
        </w:tc>
        <w:tc>
          <w:tcPr>
            <w:tcW w:w="1401" w:type="dxa"/>
            <w:tcBorders>
              <w:top w:val="single" w:sz="4" w:space="0" w:color="auto"/>
              <w:left w:val="single" w:sz="4" w:space="0" w:color="auto"/>
              <w:bottom w:val="single" w:sz="4" w:space="0" w:color="auto"/>
              <w:right w:val="single" w:sz="4" w:space="0" w:color="auto"/>
            </w:tcBorders>
          </w:tcPr>
          <w:p w14:paraId="70DF330B" w14:textId="77777777" w:rsidR="00C02587" w:rsidRPr="00AE7509" w:rsidRDefault="00C02587" w:rsidP="00C02587">
            <w:pPr>
              <w:pStyle w:val="TAC"/>
              <w:keepNext w:val="0"/>
              <w:keepLines w:val="0"/>
              <w:widowControl w:val="0"/>
              <w:rPr>
                <w:ins w:id="49" w:author="Per Lindell" w:date="2024-08-04T09:37:00Z"/>
                <w:lang w:val="en-US"/>
              </w:rPr>
            </w:pPr>
            <w:ins w:id="50" w:author="Per Lindell" w:date="2024-08-04T09:37: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3DB61D50" w14:textId="4DAC0F75" w:rsidR="00C02587" w:rsidRPr="00AE7509" w:rsidRDefault="00C02587" w:rsidP="00C02587">
            <w:pPr>
              <w:pStyle w:val="TAC"/>
              <w:keepNext w:val="0"/>
              <w:keepLines w:val="0"/>
              <w:widowControl w:val="0"/>
              <w:rPr>
                <w:ins w:id="51" w:author="Per Lindell" w:date="2024-08-04T09:37:00Z"/>
                <w:lang w:val="en-US" w:eastAsia="zh-CN" w:bidi="ar"/>
              </w:rPr>
            </w:pPr>
            <w:ins w:id="52" w:author="Per Lindell" w:date="2024-08-04T09:40: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0E8F6AB2" w14:textId="3DBCEC0C" w:rsidR="00C02587" w:rsidRPr="00AE7509" w:rsidRDefault="00C02587" w:rsidP="00C02587">
            <w:pPr>
              <w:pStyle w:val="TAC"/>
              <w:keepNext w:val="0"/>
              <w:keepLines w:val="0"/>
              <w:widowControl w:val="0"/>
              <w:rPr>
                <w:ins w:id="53" w:author="Per Lindell" w:date="2024-08-04T09:37:00Z"/>
                <w:kern w:val="2"/>
                <w:szCs w:val="22"/>
                <w:lang w:val="en-US"/>
              </w:rPr>
            </w:pPr>
            <w:ins w:id="54" w:author="Per Lindell" w:date="2024-08-04T09:38:00Z">
              <w:r>
                <w:rPr>
                  <w:lang w:val="en-US" w:eastAsia="zh-CN" w:bidi="ar"/>
                </w:rPr>
                <w:t>4 and 5</w:t>
              </w:r>
            </w:ins>
          </w:p>
        </w:tc>
      </w:tr>
      <w:tr w:rsidR="00CA1978" w:rsidRPr="00AE7509" w14:paraId="759C9947" w14:textId="77777777" w:rsidTr="00007AFB">
        <w:trPr>
          <w:trHeight w:val="29"/>
          <w:ins w:id="55" w:author="Per Lindell" w:date="2024-08-04T09:37:00Z"/>
        </w:trPr>
        <w:tc>
          <w:tcPr>
            <w:tcW w:w="2888" w:type="dxa"/>
            <w:tcBorders>
              <w:top w:val="nil"/>
              <w:left w:val="single" w:sz="4" w:space="0" w:color="auto"/>
              <w:bottom w:val="nil"/>
              <w:right w:val="single" w:sz="4" w:space="0" w:color="auto"/>
            </w:tcBorders>
          </w:tcPr>
          <w:p w14:paraId="3628F480" w14:textId="77777777" w:rsidR="00C02587" w:rsidRPr="00AE7509" w:rsidRDefault="00C02587" w:rsidP="00C02587">
            <w:pPr>
              <w:pStyle w:val="TAC"/>
              <w:keepNext w:val="0"/>
              <w:keepLines w:val="0"/>
              <w:widowControl w:val="0"/>
              <w:rPr>
                <w:ins w:id="56" w:author="Per Lindell" w:date="2024-08-04T09:37:00Z"/>
              </w:rPr>
            </w:pPr>
          </w:p>
        </w:tc>
        <w:tc>
          <w:tcPr>
            <w:tcW w:w="3001" w:type="dxa"/>
            <w:tcBorders>
              <w:top w:val="nil"/>
              <w:left w:val="single" w:sz="4" w:space="0" w:color="auto"/>
              <w:bottom w:val="nil"/>
              <w:right w:val="single" w:sz="4" w:space="0" w:color="auto"/>
            </w:tcBorders>
          </w:tcPr>
          <w:p w14:paraId="5C38B04F" w14:textId="77777777" w:rsidR="00C02587" w:rsidRPr="00AE7509" w:rsidRDefault="00C02587" w:rsidP="00C02587">
            <w:pPr>
              <w:pStyle w:val="TAC"/>
              <w:keepNext w:val="0"/>
              <w:keepLines w:val="0"/>
              <w:widowControl w:val="0"/>
              <w:rPr>
                <w:ins w:id="57"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05D0B06D" w14:textId="77777777" w:rsidR="00C02587" w:rsidRPr="00AE7509" w:rsidRDefault="00C02587" w:rsidP="00C02587">
            <w:pPr>
              <w:pStyle w:val="TAC"/>
              <w:keepNext w:val="0"/>
              <w:keepLines w:val="0"/>
              <w:widowControl w:val="0"/>
              <w:rPr>
                <w:ins w:id="58" w:author="Per Lindell" w:date="2024-08-04T09:37:00Z"/>
                <w:lang w:val="en-US"/>
              </w:rPr>
            </w:pPr>
            <w:ins w:id="59" w:author="Per Lindell" w:date="2024-08-04T09:37: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320D0464" w14:textId="015575C6" w:rsidR="00C02587" w:rsidRPr="00AE7509" w:rsidRDefault="00C02587" w:rsidP="00C02587">
            <w:pPr>
              <w:pStyle w:val="TAC"/>
              <w:keepNext w:val="0"/>
              <w:keepLines w:val="0"/>
              <w:widowControl w:val="0"/>
              <w:rPr>
                <w:ins w:id="60" w:author="Per Lindell" w:date="2024-08-04T09:37:00Z"/>
                <w:lang w:val="en-US" w:eastAsia="zh-CN" w:bidi="ar"/>
              </w:rPr>
            </w:pPr>
            <w:ins w:id="61" w:author="Per Lindell" w:date="2024-08-04T09:40:00Z">
              <w:r w:rsidRPr="00C45A75">
                <w:rPr>
                  <w:rFonts w:cs="Arial"/>
                  <w:color w:val="000000"/>
                </w:rPr>
                <w:t>n</w:t>
              </w:r>
              <w:r>
                <w:rPr>
                  <w:rFonts w:cs="Arial"/>
                  <w:color w:val="000000"/>
                </w:rPr>
                <w:t>3</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386E2C0C" w14:textId="77777777" w:rsidR="00C02587" w:rsidRPr="00AE7509" w:rsidRDefault="00C02587" w:rsidP="00C02587">
            <w:pPr>
              <w:pStyle w:val="TAC"/>
              <w:keepNext w:val="0"/>
              <w:keepLines w:val="0"/>
              <w:widowControl w:val="0"/>
              <w:rPr>
                <w:ins w:id="62" w:author="Per Lindell" w:date="2024-08-04T09:37:00Z"/>
                <w:kern w:val="2"/>
                <w:szCs w:val="22"/>
                <w:lang w:val="en-US"/>
              </w:rPr>
            </w:pPr>
          </w:p>
        </w:tc>
      </w:tr>
      <w:tr w:rsidR="00CA1978" w:rsidRPr="00AE7509" w14:paraId="42E2078A" w14:textId="77777777" w:rsidTr="00007AFB">
        <w:trPr>
          <w:trHeight w:val="29"/>
          <w:ins w:id="63" w:author="Per Lindell" w:date="2024-08-04T09:37:00Z"/>
        </w:trPr>
        <w:tc>
          <w:tcPr>
            <w:tcW w:w="2888" w:type="dxa"/>
            <w:tcBorders>
              <w:top w:val="nil"/>
              <w:left w:val="single" w:sz="4" w:space="0" w:color="auto"/>
              <w:bottom w:val="nil"/>
              <w:right w:val="single" w:sz="4" w:space="0" w:color="auto"/>
            </w:tcBorders>
          </w:tcPr>
          <w:p w14:paraId="13B13F98" w14:textId="77777777" w:rsidR="00C02587" w:rsidRPr="00AE7509" w:rsidRDefault="00C02587" w:rsidP="00C02587">
            <w:pPr>
              <w:pStyle w:val="TAC"/>
              <w:keepNext w:val="0"/>
              <w:keepLines w:val="0"/>
              <w:widowControl w:val="0"/>
              <w:rPr>
                <w:ins w:id="64" w:author="Per Lindell" w:date="2024-08-04T09:37:00Z"/>
              </w:rPr>
            </w:pPr>
          </w:p>
        </w:tc>
        <w:tc>
          <w:tcPr>
            <w:tcW w:w="3001" w:type="dxa"/>
            <w:tcBorders>
              <w:top w:val="nil"/>
              <w:left w:val="single" w:sz="4" w:space="0" w:color="auto"/>
              <w:bottom w:val="nil"/>
              <w:right w:val="single" w:sz="4" w:space="0" w:color="auto"/>
            </w:tcBorders>
          </w:tcPr>
          <w:p w14:paraId="11E15502" w14:textId="77777777" w:rsidR="00C02587" w:rsidRPr="00AE7509" w:rsidRDefault="00C02587" w:rsidP="00C02587">
            <w:pPr>
              <w:pStyle w:val="TAC"/>
              <w:keepNext w:val="0"/>
              <w:keepLines w:val="0"/>
              <w:widowControl w:val="0"/>
              <w:rPr>
                <w:ins w:id="65"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0C86D657" w14:textId="77777777" w:rsidR="00C02587" w:rsidRPr="00AE7509" w:rsidRDefault="00C02587" w:rsidP="00C02587">
            <w:pPr>
              <w:pStyle w:val="TAC"/>
              <w:keepNext w:val="0"/>
              <w:keepLines w:val="0"/>
              <w:widowControl w:val="0"/>
              <w:rPr>
                <w:ins w:id="66" w:author="Per Lindell" w:date="2024-08-04T09:37:00Z"/>
                <w:lang w:val="en-US"/>
              </w:rPr>
            </w:pPr>
            <w:ins w:id="67" w:author="Per Lindell" w:date="2024-08-04T09:37: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BD98C51" w14:textId="3A5C194D" w:rsidR="00C02587" w:rsidRPr="00AE7509" w:rsidRDefault="00C02587" w:rsidP="00C02587">
            <w:pPr>
              <w:pStyle w:val="TAC"/>
              <w:keepNext w:val="0"/>
              <w:keepLines w:val="0"/>
              <w:widowControl w:val="0"/>
              <w:rPr>
                <w:ins w:id="68" w:author="Per Lindell" w:date="2024-08-04T09:37:00Z"/>
                <w:lang w:val="en-US" w:eastAsia="zh-CN" w:bidi="ar"/>
              </w:rPr>
            </w:pPr>
            <w:ins w:id="69" w:author="Per Lindell" w:date="2024-08-04T09:40:00Z">
              <w:r w:rsidRPr="00AE7509">
                <w:rPr>
                  <w:lang w:val="en-US" w:eastAsia="zh-CN"/>
                </w:rPr>
                <w:t>CA_n7</w:t>
              </w:r>
              <w:r>
                <w:rPr>
                  <w:lang w:val="en-US" w:eastAsia="zh-CN"/>
                </w:rPr>
                <w:t>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53E8C88E" w14:textId="77777777" w:rsidR="00C02587" w:rsidRPr="00AE7509" w:rsidRDefault="00C02587" w:rsidP="00C02587">
            <w:pPr>
              <w:pStyle w:val="TAC"/>
              <w:keepNext w:val="0"/>
              <w:keepLines w:val="0"/>
              <w:widowControl w:val="0"/>
              <w:rPr>
                <w:ins w:id="70" w:author="Per Lindell" w:date="2024-08-04T09:37:00Z"/>
                <w:kern w:val="2"/>
                <w:szCs w:val="22"/>
                <w:lang w:val="en-US"/>
              </w:rPr>
            </w:pPr>
          </w:p>
        </w:tc>
      </w:tr>
      <w:tr w:rsidR="00CA1978" w:rsidRPr="00AE7509" w14:paraId="1536DED2" w14:textId="77777777" w:rsidTr="00007AFB">
        <w:trPr>
          <w:trHeight w:val="29"/>
          <w:ins w:id="71" w:author="Per Lindell" w:date="2024-08-04T09:37:00Z"/>
        </w:trPr>
        <w:tc>
          <w:tcPr>
            <w:tcW w:w="2888" w:type="dxa"/>
            <w:tcBorders>
              <w:top w:val="nil"/>
              <w:left w:val="single" w:sz="4" w:space="0" w:color="auto"/>
              <w:bottom w:val="single" w:sz="4" w:space="0" w:color="auto"/>
              <w:right w:val="single" w:sz="4" w:space="0" w:color="auto"/>
            </w:tcBorders>
          </w:tcPr>
          <w:p w14:paraId="7E7419A5" w14:textId="77777777" w:rsidR="00C02587" w:rsidRPr="00AE7509" w:rsidRDefault="00C02587" w:rsidP="00C02587">
            <w:pPr>
              <w:pStyle w:val="TAC"/>
              <w:keepNext w:val="0"/>
              <w:keepLines w:val="0"/>
              <w:widowControl w:val="0"/>
              <w:rPr>
                <w:ins w:id="72" w:author="Per Lindell" w:date="2024-08-04T09:37:00Z"/>
              </w:rPr>
            </w:pPr>
          </w:p>
        </w:tc>
        <w:tc>
          <w:tcPr>
            <w:tcW w:w="3001" w:type="dxa"/>
            <w:tcBorders>
              <w:top w:val="nil"/>
              <w:left w:val="single" w:sz="4" w:space="0" w:color="auto"/>
              <w:bottom w:val="single" w:sz="4" w:space="0" w:color="auto"/>
              <w:right w:val="single" w:sz="4" w:space="0" w:color="auto"/>
            </w:tcBorders>
          </w:tcPr>
          <w:p w14:paraId="4708BCB6" w14:textId="77777777" w:rsidR="00C02587" w:rsidRPr="00AE7509" w:rsidRDefault="00C02587" w:rsidP="00C02587">
            <w:pPr>
              <w:pStyle w:val="TAC"/>
              <w:keepNext w:val="0"/>
              <w:keepLines w:val="0"/>
              <w:widowControl w:val="0"/>
              <w:rPr>
                <w:ins w:id="73"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353C7001" w14:textId="77777777" w:rsidR="00C02587" w:rsidRPr="00AE7509" w:rsidRDefault="00C02587" w:rsidP="00C02587">
            <w:pPr>
              <w:pStyle w:val="TAC"/>
              <w:keepNext w:val="0"/>
              <w:keepLines w:val="0"/>
              <w:widowControl w:val="0"/>
              <w:rPr>
                <w:ins w:id="74" w:author="Per Lindell" w:date="2024-08-04T09:37:00Z"/>
                <w:lang w:val="en-US"/>
              </w:rPr>
            </w:pPr>
            <w:ins w:id="75" w:author="Per Lindell" w:date="2024-08-04T09:37: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AA1A0B1" w14:textId="451C520E" w:rsidR="00C02587" w:rsidRPr="00AE7509" w:rsidRDefault="00C02587" w:rsidP="00C02587">
            <w:pPr>
              <w:pStyle w:val="TAC"/>
              <w:keepNext w:val="0"/>
              <w:keepLines w:val="0"/>
              <w:widowControl w:val="0"/>
              <w:rPr>
                <w:ins w:id="76" w:author="Per Lindell" w:date="2024-08-04T09:37:00Z"/>
                <w:lang w:val="en-US" w:eastAsia="zh-CN" w:bidi="ar"/>
              </w:rPr>
            </w:pPr>
            <w:ins w:id="77" w:author="Per Lindell" w:date="2024-08-04T09:40: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559E8755" w14:textId="77777777" w:rsidR="00C02587" w:rsidRPr="00AE7509" w:rsidRDefault="00C02587" w:rsidP="00C02587">
            <w:pPr>
              <w:pStyle w:val="TAC"/>
              <w:keepNext w:val="0"/>
              <w:keepLines w:val="0"/>
              <w:widowControl w:val="0"/>
              <w:rPr>
                <w:ins w:id="78" w:author="Per Lindell" w:date="2024-08-04T09:37:00Z"/>
                <w:kern w:val="2"/>
                <w:szCs w:val="22"/>
                <w:lang w:val="en-US"/>
              </w:rPr>
            </w:pPr>
          </w:p>
        </w:tc>
      </w:tr>
      <w:tr w:rsidR="00CA1978" w:rsidRPr="00AE7509" w14:paraId="0AEF2091" w14:textId="77777777" w:rsidTr="00007AFB">
        <w:trPr>
          <w:trHeight w:val="29"/>
        </w:trPr>
        <w:tc>
          <w:tcPr>
            <w:tcW w:w="2888" w:type="dxa"/>
            <w:tcBorders>
              <w:top w:val="single" w:sz="4" w:space="0" w:color="auto"/>
              <w:left w:val="single" w:sz="4" w:space="0" w:color="auto"/>
              <w:bottom w:val="nil"/>
              <w:right w:val="single" w:sz="4" w:space="0" w:color="auto"/>
            </w:tcBorders>
          </w:tcPr>
          <w:p w14:paraId="7FB294B9" w14:textId="77777777" w:rsidR="00226527" w:rsidRPr="00AE7509" w:rsidRDefault="00226527" w:rsidP="00DA0301">
            <w:pPr>
              <w:pStyle w:val="TAC"/>
              <w:keepNext w:val="0"/>
              <w:keepLines w:val="0"/>
              <w:widowControl w:val="0"/>
            </w:pPr>
            <w:r w:rsidRPr="00AE7509">
              <w:rPr>
                <w:lang w:eastAsia="zh-CN"/>
              </w:rPr>
              <w:t>CA_n1A-n3A-n7B-n78</w:t>
            </w:r>
            <w:r>
              <w:rPr>
                <w:lang w:eastAsia="zh-CN"/>
              </w:rPr>
              <w:t>C</w:t>
            </w:r>
          </w:p>
        </w:tc>
        <w:tc>
          <w:tcPr>
            <w:tcW w:w="3001" w:type="dxa"/>
            <w:tcBorders>
              <w:top w:val="single" w:sz="4" w:space="0" w:color="auto"/>
              <w:left w:val="single" w:sz="4" w:space="0" w:color="auto"/>
              <w:bottom w:val="nil"/>
              <w:right w:val="single" w:sz="4" w:space="0" w:color="auto"/>
            </w:tcBorders>
          </w:tcPr>
          <w:p w14:paraId="0100686F" w14:textId="77777777" w:rsidR="00226527" w:rsidRPr="00AE7509" w:rsidRDefault="00226527" w:rsidP="00DA0301">
            <w:pPr>
              <w:pStyle w:val="TAC"/>
              <w:rPr>
                <w:rFonts w:cs="Arial"/>
                <w:lang w:val="en-US" w:eastAsia="zh-CN"/>
              </w:rPr>
            </w:pPr>
            <w:r w:rsidRPr="00AE7509">
              <w:rPr>
                <w:rFonts w:cs="Arial"/>
                <w:lang w:val="en-US" w:eastAsia="zh-CN"/>
              </w:rPr>
              <w:t>CA_n1A-n3A</w:t>
            </w:r>
          </w:p>
          <w:p w14:paraId="07B31B1B" w14:textId="77777777" w:rsidR="00226527" w:rsidRPr="00AE7509" w:rsidRDefault="00226527" w:rsidP="00DA0301">
            <w:pPr>
              <w:pStyle w:val="TAC"/>
              <w:rPr>
                <w:rFonts w:cs="Arial"/>
                <w:lang w:val="en-US" w:eastAsia="zh-CN"/>
              </w:rPr>
            </w:pPr>
            <w:r w:rsidRPr="00AE7509">
              <w:rPr>
                <w:rFonts w:cs="Arial"/>
                <w:lang w:val="en-US" w:eastAsia="zh-CN"/>
              </w:rPr>
              <w:t>CA_n1A-n7A</w:t>
            </w:r>
          </w:p>
          <w:p w14:paraId="7D2397CC" w14:textId="77777777" w:rsidR="00226527" w:rsidRPr="00AE7509" w:rsidRDefault="00226527" w:rsidP="00DA0301">
            <w:pPr>
              <w:pStyle w:val="TAC"/>
              <w:rPr>
                <w:rFonts w:cs="Arial"/>
                <w:lang w:val="en-US" w:eastAsia="zh-CN"/>
              </w:rPr>
            </w:pPr>
            <w:r w:rsidRPr="00AE7509">
              <w:rPr>
                <w:rFonts w:cs="Arial"/>
                <w:lang w:val="en-US" w:eastAsia="zh-CN"/>
              </w:rPr>
              <w:t>CA_n1A-n78A</w:t>
            </w:r>
          </w:p>
          <w:p w14:paraId="59837344" w14:textId="77777777" w:rsidR="00226527" w:rsidRPr="00AE7509" w:rsidRDefault="00226527" w:rsidP="00DA0301">
            <w:pPr>
              <w:pStyle w:val="TAC"/>
              <w:rPr>
                <w:rFonts w:cs="Arial"/>
                <w:lang w:val="en-US" w:eastAsia="zh-CN"/>
              </w:rPr>
            </w:pPr>
            <w:r w:rsidRPr="00AE7509">
              <w:rPr>
                <w:rFonts w:cs="Arial"/>
                <w:lang w:val="en-US" w:eastAsia="zh-CN"/>
              </w:rPr>
              <w:t>CA_n3A-n7A</w:t>
            </w:r>
          </w:p>
          <w:p w14:paraId="22E9ED91" w14:textId="77777777" w:rsidR="00226527" w:rsidRPr="00AE7509" w:rsidRDefault="00226527" w:rsidP="00DA0301">
            <w:pPr>
              <w:pStyle w:val="TAC"/>
              <w:rPr>
                <w:rFonts w:cs="Arial"/>
                <w:lang w:val="en-US" w:eastAsia="zh-CN"/>
              </w:rPr>
            </w:pPr>
            <w:r w:rsidRPr="00AE7509">
              <w:rPr>
                <w:rFonts w:cs="Arial"/>
                <w:lang w:val="en-US" w:eastAsia="zh-CN"/>
              </w:rPr>
              <w:t>CA_n3A-n78A</w:t>
            </w:r>
          </w:p>
          <w:p w14:paraId="034BA2CE" w14:textId="77777777" w:rsidR="00226527" w:rsidRPr="00AE7509" w:rsidRDefault="00226527" w:rsidP="00DA0301">
            <w:pPr>
              <w:pStyle w:val="TAC"/>
              <w:rPr>
                <w:rFonts w:cs="Arial"/>
                <w:lang w:val="en-US" w:eastAsia="zh-CN"/>
              </w:rPr>
            </w:pPr>
            <w:r w:rsidRPr="00AE7509">
              <w:rPr>
                <w:rFonts w:cs="Arial"/>
                <w:lang w:val="en-US" w:eastAsia="zh-CN"/>
              </w:rPr>
              <w:t>CA_n7A-n78A</w:t>
            </w:r>
          </w:p>
          <w:p w14:paraId="07B1651F" w14:textId="77777777" w:rsidR="00226527" w:rsidRPr="00726D38" w:rsidRDefault="00226527" w:rsidP="00DA0301">
            <w:pPr>
              <w:pStyle w:val="TAC"/>
              <w:rPr>
                <w:rFonts w:cs="Arial"/>
                <w:lang w:val="en-US" w:eastAsia="zh-CN"/>
              </w:rPr>
            </w:pPr>
            <w:r w:rsidRPr="00AE7509">
              <w:rPr>
                <w:rFonts w:cs="Arial"/>
                <w:lang w:val="en-US" w:eastAsia="zh-CN"/>
              </w:rPr>
              <w:t>CA_n7B</w:t>
            </w:r>
          </w:p>
          <w:p w14:paraId="3B811727" w14:textId="77777777" w:rsidR="00226527" w:rsidRPr="00AE7509" w:rsidRDefault="00226527" w:rsidP="00DA0301">
            <w:pPr>
              <w:pStyle w:val="TAC"/>
              <w:keepNext w:val="0"/>
              <w:keepLines w:val="0"/>
              <w:widowControl w:val="0"/>
              <w:rPr>
                <w:rFonts w:cs="Arial"/>
              </w:rPr>
            </w:pPr>
            <w:r w:rsidRPr="00726D38">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262092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606E1F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11843D5"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2FE8B28B" w14:textId="77777777" w:rsidTr="00007AFB">
        <w:trPr>
          <w:trHeight w:val="29"/>
        </w:trPr>
        <w:tc>
          <w:tcPr>
            <w:tcW w:w="2888" w:type="dxa"/>
            <w:tcBorders>
              <w:top w:val="nil"/>
              <w:left w:val="single" w:sz="4" w:space="0" w:color="auto"/>
              <w:bottom w:val="nil"/>
              <w:right w:val="single" w:sz="4" w:space="0" w:color="auto"/>
            </w:tcBorders>
          </w:tcPr>
          <w:p w14:paraId="12C11A8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5230A8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C56B473"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555ABD2"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2AD5D7F" w14:textId="77777777" w:rsidR="00226527" w:rsidRPr="00AE7509" w:rsidRDefault="00226527" w:rsidP="00DA0301">
            <w:pPr>
              <w:pStyle w:val="TAC"/>
              <w:keepNext w:val="0"/>
              <w:keepLines w:val="0"/>
              <w:widowControl w:val="0"/>
              <w:rPr>
                <w:kern w:val="2"/>
                <w:szCs w:val="22"/>
                <w:lang w:val="en-US"/>
              </w:rPr>
            </w:pPr>
          </w:p>
        </w:tc>
      </w:tr>
      <w:tr w:rsidR="00CA1978" w:rsidRPr="00AE7509" w14:paraId="7F88AA42" w14:textId="77777777" w:rsidTr="00007AFB">
        <w:trPr>
          <w:trHeight w:val="29"/>
        </w:trPr>
        <w:tc>
          <w:tcPr>
            <w:tcW w:w="2888" w:type="dxa"/>
            <w:tcBorders>
              <w:top w:val="nil"/>
              <w:left w:val="single" w:sz="4" w:space="0" w:color="auto"/>
              <w:bottom w:val="nil"/>
              <w:right w:val="single" w:sz="4" w:space="0" w:color="auto"/>
            </w:tcBorders>
          </w:tcPr>
          <w:p w14:paraId="0D165D6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E0B241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C7586F6"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3C77311"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55963C00" w14:textId="77777777" w:rsidR="00226527" w:rsidRPr="00AE7509" w:rsidRDefault="00226527" w:rsidP="00DA0301">
            <w:pPr>
              <w:pStyle w:val="TAC"/>
              <w:keepNext w:val="0"/>
              <w:keepLines w:val="0"/>
              <w:widowControl w:val="0"/>
              <w:rPr>
                <w:kern w:val="2"/>
                <w:szCs w:val="22"/>
                <w:lang w:val="en-US"/>
              </w:rPr>
            </w:pPr>
          </w:p>
        </w:tc>
      </w:tr>
      <w:tr w:rsidR="00CA1978" w:rsidRPr="00AE7509" w14:paraId="08060AE1" w14:textId="77777777" w:rsidTr="00007AFB">
        <w:trPr>
          <w:trHeight w:val="29"/>
        </w:trPr>
        <w:tc>
          <w:tcPr>
            <w:tcW w:w="2888" w:type="dxa"/>
            <w:tcBorders>
              <w:top w:val="nil"/>
              <w:left w:val="single" w:sz="4" w:space="0" w:color="auto"/>
              <w:bottom w:val="single" w:sz="4" w:space="0" w:color="auto"/>
              <w:right w:val="single" w:sz="4" w:space="0" w:color="auto"/>
            </w:tcBorders>
          </w:tcPr>
          <w:p w14:paraId="38F8932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331E54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C36CCA3"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D5540E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4AA71CBB" w14:textId="77777777" w:rsidR="00226527" w:rsidRPr="00AE7509" w:rsidRDefault="00226527" w:rsidP="00DA0301">
            <w:pPr>
              <w:pStyle w:val="TAC"/>
              <w:keepNext w:val="0"/>
              <w:keepLines w:val="0"/>
              <w:widowControl w:val="0"/>
              <w:rPr>
                <w:kern w:val="2"/>
                <w:szCs w:val="22"/>
                <w:lang w:val="en-US"/>
              </w:rPr>
            </w:pPr>
          </w:p>
        </w:tc>
      </w:tr>
      <w:tr w:rsidR="00CA1978" w:rsidRPr="00AE7509" w14:paraId="51639375" w14:textId="77777777" w:rsidTr="00007AFB">
        <w:trPr>
          <w:trHeight w:val="29"/>
        </w:trPr>
        <w:tc>
          <w:tcPr>
            <w:tcW w:w="2888" w:type="dxa"/>
            <w:tcBorders>
              <w:top w:val="single" w:sz="4" w:space="0" w:color="auto"/>
              <w:left w:val="single" w:sz="4" w:space="0" w:color="auto"/>
              <w:bottom w:val="nil"/>
              <w:right w:val="single" w:sz="4" w:space="0" w:color="auto"/>
            </w:tcBorders>
          </w:tcPr>
          <w:p w14:paraId="6ADBFE27" w14:textId="77777777" w:rsidR="00226527" w:rsidRPr="00AE7509" w:rsidRDefault="00226527" w:rsidP="00DA0301">
            <w:pPr>
              <w:pStyle w:val="TAC"/>
              <w:keepNext w:val="0"/>
              <w:keepLines w:val="0"/>
              <w:widowControl w:val="0"/>
            </w:pPr>
            <w:r w:rsidRPr="00AE7509">
              <w:rPr>
                <w:lang w:eastAsia="zh-CN"/>
              </w:rPr>
              <w:t>CA_n1A-n3B-n7B-n78(2A)</w:t>
            </w:r>
          </w:p>
        </w:tc>
        <w:tc>
          <w:tcPr>
            <w:tcW w:w="3001" w:type="dxa"/>
            <w:tcBorders>
              <w:top w:val="single" w:sz="4" w:space="0" w:color="auto"/>
              <w:left w:val="single" w:sz="4" w:space="0" w:color="auto"/>
              <w:bottom w:val="nil"/>
              <w:right w:val="single" w:sz="4" w:space="0" w:color="auto"/>
            </w:tcBorders>
          </w:tcPr>
          <w:p w14:paraId="14B202A6"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0C1C641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8395CC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0BA98A5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022C5CE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7AF5FAF0"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49A8B948" w14:textId="35C30E5E" w:rsidR="00226527" w:rsidRPr="00AE7509" w:rsidRDefault="00226527" w:rsidP="001A7AF2">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8D8E5E1"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F7EA1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8DB5549"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1852B35E" w14:textId="77777777" w:rsidTr="00007AFB">
        <w:trPr>
          <w:trHeight w:val="29"/>
        </w:trPr>
        <w:tc>
          <w:tcPr>
            <w:tcW w:w="2888" w:type="dxa"/>
            <w:tcBorders>
              <w:top w:val="nil"/>
              <w:left w:val="single" w:sz="4" w:space="0" w:color="auto"/>
              <w:bottom w:val="nil"/>
              <w:right w:val="single" w:sz="4" w:space="0" w:color="auto"/>
            </w:tcBorders>
          </w:tcPr>
          <w:p w14:paraId="741CC35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E7F10F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BBB83DD"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BE99D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62209DCD" w14:textId="77777777" w:rsidR="00226527" w:rsidRPr="00AE7509" w:rsidRDefault="00226527" w:rsidP="00DA0301">
            <w:pPr>
              <w:pStyle w:val="TAC"/>
              <w:keepNext w:val="0"/>
              <w:keepLines w:val="0"/>
              <w:widowControl w:val="0"/>
              <w:rPr>
                <w:kern w:val="2"/>
                <w:szCs w:val="22"/>
                <w:lang w:val="en-US"/>
              </w:rPr>
            </w:pPr>
          </w:p>
        </w:tc>
      </w:tr>
      <w:tr w:rsidR="00CA1978" w:rsidRPr="00AE7509" w14:paraId="6FAA24A3" w14:textId="77777777" w:rsidTr="00007AFB">
        <w:trPr>
          <w:trHeight w:val="29"/>
        </w:trPr>
        <w:tc>
          <w:tcPr>
            <w:tcW w:w="2888" w:type="dxa"/>
            <w:tcBorders>
              <w:top w:val="nil"/>
              <w:left w:val="single" w:sz="4" w:space="0" w:color="auto"/>
              <w:bottom w:val="nil"/>
              <w:right w:val="single" w:sz="4" w:space="0" w:color="auto"/>
            </w:tcBorders>
          </w:tcPr>
          <w:p w14:paraId="37B7D43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255559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EC15540"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9F0587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347E6309" w14:textId="77777777" w:rsidR="00226527" w:rsidRPr="00AE7509" w:rsidRDefault="00226527" w:rsidP="00DA0301">
            <w:pPr>
              <w:pStyle w:val="TAC"/>
              <w:keepNext w:val="0"/>
              <w:keepLines w:val="0"/>
              <w:widowControl w:val="0"/>
              <w:rPr>
                <w:kern w:val="2"/>
                <w:szCs w:val="22"/>
                <w:lang w:val="en-US"/>
              </w:rPr>
            </w:pPr>
          </w:p>
        </w:tc>
      </w:tr>
      <w:tr w:rsidR="00CA1978" w:rsidRPr="00AE7509" w14:paraId="77364146" w14:textId="77777777" w:rsidTr="00007AFB">
        <w:trPr>
          <w:trHeight w:val="29"/>
        </w:trPr>
        <w:tc>
          <w:tcPr>
            <w:tcW w:w="2888" w:type="dxa"/>
            <w:tcBorders>
              <w:top w:val="nil"/>
              <w:left w:val="single" w:sz="4" w:space="0" w:color="auto"/>
              <w:bottom w:val="nil"/>
              <w:right w:val="single" w:sz="4" w:space="0" w:color="auto"/>
            </w:tcBorders>
          </w:tcPr>
          <w:p w14:paraId="6D4C6F4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85616E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9B9EF4B"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D1DD36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CA_n78(2A)_BCS0</w:t>
            </w:r>
          </w:p>
        </w:tc>
        <w:tc>
          <w:tcPr>
            <w:tcW w:w="2709" w:type="dxa"/>
            <w:tcBorders>
              <w:top w:val="nil"/>
              <w:left w:val="single" w:sz="4" w:space="0" w:color="auto"/>
              <w:bottom w:val="single" w:sz="4" w:space="0" w:color="auto"/>
              <w:right w:val="single" w:sz="4" w:space="0" w:color="auto"/>
            </w:tcBorders>
            <w:vAlign w:val="center"/>
          </w:tcPr>
          <w:p w14:paraId="3C4326DA" w14:textId="77777777" w:rsidR="00226527" w:rsidRPr="00AE7509" w:rsidRDefault="00226527" w:rsidP="00DA0301">
            <w:pPr>
              <w:pStyle w:val="TAC"/>
              <w:keepNext w:val="0"/>
              <w:keepLines w:val="0"/>
              <w:widowControl w:val="0"/>
              <w:rPr>
                <w:kern w:val="2"/>
                <w:szCs w:val="22"/>
                <w:lang w:val="en-US"/>
              </w:rPr>
            </w:pPr>
          </w:p>
        </w:tc>
      </w:tr>
      <w:tr w:rsidR="00CA1978" w:rsidRPr="00AE7509" w14:paraId="24FDD6B7" w14:textId="77777777" w:rsidTr="00007AFB">
        <w:trPr>
          <w:trHeight w:val="29"/>
          <w:ins w:id="79" w:author="Per Lindell" w:date="2024-08-04T09:41:00Z"/>
        </w:trPr>
        <w:tc>
          <w:tcPr>
            <w:tcW w:w="2888" w:type="dxa"/>
            <w:tcBorders>
              <w:top w:val="nil"/>
              <w:left w:val="single" w:sz="4" w:space="0" w:color="auto"/>
              <w:bottom w:val="nil"/>
              <w:right w:val="single" w:sz="4" w:space="0" w:color="auto"/>
            </w:tcBorders>
          </w:tcPr>
          <w:p w14:paraId="2300B5B5" w14:textId="77777777" w:rsidR="007C24ED" w:rsidRPr="00AE7509" w:rsidRDefault="007C24ED" w:rsidP="00DA0301">
            <w:pPr>
              <w:pStyle w:val="TAC"/>
              <w:keepNext w:val="0"/>
              <w:keepLines w:val="0"/>
              <w:widowControl w:val="0"/>
              <w:rPr>
                <w:ins w:id="80" w:author="Per Lindell" w:date="2024-08-04T09:41:00Z"/>
              </w:rPr>
            </w:pPr>
          </w:p>
        </w:tc>
        <w:tc>
          <w:tcPr>
            <w:tcW w:w="3001" w:type="dxa"/>
            <w:tcBorders>
              <w:top w:val="single" w:sz="4" w:space="0" w:color="auto"/>
              <w:left w:val="single" w:sz="4" w:space="0" w:color="auto"/>
              <w:bottom w:val="nil"/>
              <w:right w:val="single" w:sz="4" w:space="0" w:color="auto"/>
            </w:tcBorders>
          </w:tcPr>
          <w:p w14:paraId="6D47A3D0" w14:textId="348C780A" w:rsidR="007C24ED" w:rsidRPr="00AE7509" w:rsidRDefault="001A7AF2" w:rsidP="001A7AF2">
            <w:pPr>
              <w:pStyle w:val="TAC"/>
              <w:keepNext w:val="0"/>
              <w:keepLines w:val="0"/>
              <w:widowControl w:val="0"/>
              <w:rPr>
                <w:ins w:id="81" w:author="Per Lindell" w:date="2024-08-04T09:41:00Z"/>
                <w:rFonts w:cs="Arial"/>
              </w:rPr>
            </w:pPr>
            <w:ins w:id="82" w:author="Per Lindell" w:date="2024-08-04T09:41:00Z">
              <w:r w:rsidRPr="00AE7509">
                <w:rPr>
                  <w:rFonts w:cs="Arial"/>
                  <w:lang w:val="en-US" w:eastAsia="zh-CN"/>
                </w:rPr>
                <w:t>CA_n78(2A)</w:t>
              </w:r>
            </w:ins>
          </w:p>
        </w:tc>
        <w:tc>
          <w:tcPr>
            <w:tcW w:w="1401" w:type="dxa"/>
            <w:tcBorders>
              <w:top w:val="single" w:sz="4" w:space="0" w:color="auto"/>
              <w:left w:val="single" w:sz="4" w:space="0" w:color="auto"/>
              <w:bottom w:val="single" w:sz="4" w:space="0" w:color="auto"/>
              <w:right w:val="single" w:sz="4" w:space="0" w:color="auto"/>
            </w:tcBorders>
          </w:tcPr>
          <w:p w14:paraId="70645234" w14:textId="77777777" w:rsidR="007C24ED" w:rsidRPr="00AE7509" w:rsidRDefault="007C24ED" w:rsidP="00DA0301">
            <w:pPr>
              <w:pStyle w:val="TAC"/>
              <w:keepNext w:val="0"/>
              <w:keepLines w:val="0"/>
              <w:widowControl w:val="0"/>
              <w:rPr>
                <w:ins w:id="83" w:author="Per Lindell" w:date="2024-08-04T09:41:00Z"/>
                <w:lang w:val="en-US"/>
              </w:rPr>
            </w:pPr>
            <w:ins w:id="84" w:author="Per Lindell" w:date="2024-08-04T09:41: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53B2879B" w14:textId="77777777" w:rsidR="007C24ED" w:rsidRPr="00AE7509" w:rsidRDefault="007C24ED" w:rsidP="00DA0301">
            <w:pPr>
              <w:pStyle w:val="TAC"/>
              <w:keepNext w:val="0"/>
              <w:keepLines w:val="0"/>
              <w:widowControl w:val="0"/>
              <w:rPr>
                <w:ins w:id="85" w:author="Per Lindell" w:date="2024-08-04T09:41:00Z"/>
                <w:lang w:val="en-US" w:eastAsia="zh-CN" w:bidi="ar"/>
              </w:rPr>
            </w:pPr>
            <w:ins w:id="86" w:author="Per Lindell" w:date="2024-08-04T09:41: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030922C0" w14:textId="77777777" w:rsidR="007C24ED" w:rsidRPr="00AE7509" w:rsidRDefault="007C24ED" w:rsidP="00DA0301">
            <w:pPr>
              <w:pStyle w:val="TAC"/>
              <w:keepNext w:val="0"/>
              <w:keepLines w:val="0"/>
              <w:widowControl w:val="0"/>
              <w:rPr>
                <w:ins w:id="87" w:author="Per Lindell" w:date="2024-08-04T09:41:00Z"/>
                <w:kern w:val="2"/>
                <w:szCs w:val="22"/>
                <w:lang w:val="en-US"/>
              </w:rPr>
            </w:pPr>
            <w:ins w:id="88" w:author="Per Lindell" w:date="2024-08-04T09:41:00Z">
              <w:r>
                <w:rPr>
                  <w:lang w:val="en-US" w:eastAsia="zh-CN" w:bidi="ar"/>
                </w:rPr>
                <w:t>4 and 5</w:t>
              </w:r>
            </w:ins>
          </w:p>
        </w:tc>
      </w:tr>
      <w:tr w:rsidR="00CA1978" w:rsidRPr="00AE7509" w14:paraId="191F281E" w14:textId="77777777" w:rsidTr="00007AFB">
        <w:trPr>
          <w:trHeight w:val="29"/>
          <w:ins w:id="89" w:author="Per Lindell" w:date="2024-08-04T09:41:00Z"/>
        </w:trPr>
        <w:tc>
          <w:tcPr>
            <w:tcW w:w="2888" w:type="dxa"/>
            <w:tcBorders>
              <w:top w:val="nil"/>
              <w:left w:val="single" w:sz="4" w:space="0" w:color="auto"/>
              <w:bottom w:val="nil"/>
              <w:right w:val="single" w:sz="4" w:space="0" w:color="auto"/>
            </w:tcBorders>
          </w:tcPr>
          <w:p w14:paraId="1C8AEA77" w14:textId="77777777" w:rsidR="007C24ED" w:rsidRPr="00AE7509" w:rsidRDefault="007C24ED" w:rsidP="00DA0301">
            <w:pPr>
              <w:pStyle w:val="TAC"/>
              <w:keepNext w:val="0"/>
              <w:keepLines w:val="0"/>
              <w:widowControl w:val="0"/>
              <w:rPr>
                <w:ins w:id="90" w:author="Per Lindell" w:date="2024-08-04T09:41:00Z"/>
              </w:rPr>
            </w:pPr>
          </w:p>
        </w:tc>
        <w:tc>
          <w:tcPr>
            <w:tcW w:w="3001" w:type="dxa"/>
            <w:tcBorders>
              <w:top w:val="nil"/>
              <w:left w:val="single" w:sz="4" w:space="0" w:color="auto"/>
              <w:bottom w:val="nil"/>
              <w:right w:val="single" w:sz="4" w:space="0" w:color="auto"/>
            </w:tcBorders>
          </w:tcPr>
          <w:p w14:paraId="1851A815" w14:textId="77777777" w:rsidR="007C24ED" w:rsidRPr="00AE7509" w:rsidRDefault="007C24ED" w:rsidP="00DA0301">
            <w:pPr>
              <w:pStyle w:val="TAC"/>
              <w:keepNext w:val="0"/>
              <w:keepLines w:val="0"/>
              <w:widowControl w:val="0"/>
              <w:rPr>
                <w:ins w:id="91"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0FA9E0BC" w14:textId="77777777" w:rsidR="007C24ED" w:rsidRPr="00AE7509" w:rsidRDefault="007C24ED" w:rsidP="00DA0301">
            <w:pPr>
              <w:pStyle w:val="TAC"/>
              <w:keepNext w:val="0"/>
              <w:keepLines w:val="0"/>
              <w:widowControl w:val="0"/>
              <w:rPr>
                <w:ins w:id="92" w:author="Per Lindell" w:date="2024-08-04T09:41:00Z"/>
                <w:lang w:val="en-US"/>
              </w:rPr>
            </w:pPr>
            <w:ins w:id="93" w:author="Per Lindell" w:date="2024-08-04T09:41: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031F3B22" w14:textId="3D9C70DF" w:rsidR="007C24ED" w:rsidRPr="00AE7509" w:rsidRDefault="007C24ED" w:rsidP="00DA0301">
            <w:pPr>
              <w:pStyle w:val="TAC"/>
              <w:keepNext w:val="0"/>
              <w:keepLines w:val="0"/>
              <w:widowControl w:val="0"/>
              <w:rPr>
                <w:ins w:id="94" w:author="Per Lindell" w:date="2024-08-04T09:41:00Z"/>
                <w:lang w:val="en-US" w:eastAsia="zh-CN" w:bidi="ar"/>
              </w:rPr>
            </w:pPr>
            <w:ins w:id="95" w:author="Per Lindell" w:date="2024-08-04T09:42: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602C289E" w14:textId="77777777" w:rsidR="007C24ED" w:rsidRPr="00AE7509" w:rsidRDefault="007C24ED" w:rsidP="00DA0301">
            <w:pPr>
              <w:pStyle w:val="TAC"/>
              <w:keepNext w:val="0"/>
              <w:keepLines w:val="0"/>
              <w:widowControl w:val="0"/>
              <w:rPr>
                <w:ins w:id="96" w:author="Per Lindell" w:date="2024-08-04T09:41:00Z"/>
                <w:kern w:val="2"/>
                <w:szCs w:val="22"/>
                <w:lang w:val="en-US"/>
              </w:rPr>
            </w:pPr>
          </w:p>
        </w:tc>
      </w:tr>
      <w:tr w:rsidR="00CA1978" w:rsidRPr="00AE7509" w14:paraId="547984D5" w14:textId="77777777" w:rsidTr="00007AFB">
        <w:trPr>
          <w:trHeight w:val="29"/>
          <w:ins w:id="97" w:author="Per Lindell" w:date="2024-08-04T09:41:00Z"/>
        </w:trPr>
        <w:tc>
          <w:tcPr>
            <w:tcW w:w="2888" w:type="dxa"/>
            <w:tcBorders>
              <w:top w:val="nil"/>
              <w:left w:val="single" w:sz="4" w:space="0" w:color="auto"/>
              <w:bottom w:val="nil"/>
              <w:right w:val="single" w:sz="4" w:space="0" w:color="auto"/>
            </w:tcBorders>
          </w:tcPr>
          <w:p w14:paraId="5B52D4E6" w14:textId="77777777" w:rsidR="007C24ED" w:rsidRPr="00AE7509" w:rsidRDefault="007C24ED" w:rsidP="00DA0301">
            <w:pPr>
              <w:pStyle w:val="TAC"/>
              <w:keepNext w:val="0"/>
              <w:keepLines w:val="0"/>
              <w:widowControl w:val="0"/>
              <w:rPr>
                <w:ins w:id="98" w:author="Per Lindell" w:date="2024-08-04T09:41:00Z"/>
              </w:rPr>
            </w:pPr>
          </w:p>
        </w:tc>
        <w:tc>
          <w:tcPr>
            <w:tcW w:w="3001" w:type="dxa"/>
            <w:tcBorders>
              <w:top w:val="nil"/>
              <w:left w:val="single" w:sz="4" w:space="0" w:color="auto"/>
              <w:bottom w:val="nil"/>
              <w:right w:val="single" w:sz="4" w:space="0" w:color="auto"/>
            </w:tcBorders>
          </w:tcPr>
          <w:p w14:paraId="13BE58C5" w14:textId="77777777" w:rsidR="007C24ED" w:rsidRPr="00AE7509" w:rsidRDefault="007C24ED" w:rsidP="00DA0301">
            <w:pPr>
              <w:pStyle w:val="TAC"/>
              <w:keepNext w:val="0"/>
              <w:keepLines w:val="0"/>
              <w:widowControl w:val="0"/>
              <w:rPr>
                <w:ins w:id="99"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08602F8C" w14:textId="77777777" w:rsidR="007C24ED" w:rsidRPr="00AE7509" w:rsidRDefault="007C24ED" w:rsidP="00DA0301">
            <w:pPr>
              <w:pStyle w:val="TAC"/>
              <w:keepNext w:val="0"/>
              <w:keepLines w:val="0"/>
              <w:widowControl w:val="0"/>
              <w:rPr>
                <w:ins w:id="100" w:author="Per Lindell" w:date="2024-08-04T09:41:00Z"/>
                <w:lang w:val="en-US"/>
              </w:rPr>
            </w:pPr>
            <w:ins w:id="101" w:author="Per Lindell" w:date="2024-08-04T09:41: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D0CC741" w14:textId="77777777" w:rsidR="007C24ED" w:rsidRPr="00AE7509" w:rsidRDefault="007C24ED" w:rsidP="00DA0301">
            <w:pPr>
              <w:pStyle w:val="TAC"/>
              <w:keepNext w:val="0"/>
              <w:keepLines w:val="0"/>
              <w:widowControl w:val="0"/>
              <w:rPr>
                <w:ins w:id="102" w:author="Per Lindell" w:date="2024-08-04T09:41:00Z"/>
                <w:lang w:val="en-US" w:eastAsia="zh-CN" w:bidi="ar"/>
              </w:rPr>
            </w:pPr>
            <w:ins w:id="103" w:author="Per Lindell" w:date="2024-08-04T09:41:00Z">
              <w:r w:rsidRPr="00AE7509">
                <w:rPr>
                  <w:lang w:val="en-US" w:eastAsia="zh-CN"/>
                </w:rPr>
                <w:t>CA_n7</w:t>
              </w:r>
              <w:r>
                <w:rPr>
                  <w:lang w:val="en-US" w:eastAsia="zh-CN"/>
                </w:rPr>
                <w:t>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1E44E7B3" w14:textId="77777777" w:rsidR="007C24ED" w:rsidRPr="00AE7509" w:rsidRDefault="007C24ED" w:rsidP="00DA0301">
            <w:pPr>
              <w:pStyle w:val="TAC"/>
              <w:keepNext w:val="0"/>
              <w:keepLines w:val="0"/>
              <w:widowControl w:val="0"/>
              <w:rPr>
                <w:ins w:id="104" w:author="Per Lindell" w:date="2024-08-04T09:41:00Z"/>
                <w:kern w:val="2"/>
                <w:szCs w:val="22"/>
                <w:lang w:val="en-US"/>
              </w:rPr>
            </w:pPr>
          </w:p>
        </w:tc>
      </w:tr>
      <w:tr w:rsidR="00CA1978" w:rsidRPr="00AE7509" w14:paraId="66D695B1" w14:textId="77777777" w:rsidTr="00007AFB">
        <w:trPr>
          <w:trHeight w:val="29"/>
          <w:ins w:id="105" w:author="Per Lindell" w:date="2024-08-04T09:41:00Z"/>
        </w:trPr>
        <w:tc>
          <w:tcPr>
            <w:tcW w:w="2888" w:type="dxa"/>
            <w:tcBorders>
              <w:top w:val="nil"/>
              <w:left w:val="single" w:sz="4" w:space="0" w:color="auto"/>
              <w:bottom w:val="single" w:sz="4" w:space="0" w:color="auto"/>
              <w:right w:val="single" w:sz="4" w:space="0" w:color="auto"/>
            </w:tcBorders>
          </w:tcPr>
          <w:p w14:paraId="54E9D22B" w14:textId="77777777" w:rsidR="007C24ED" w:rsidRPr="00AE7509" w:rsidRDefault="007C24ED" w:rsidP="00DA0301">
            <w:pPr>
              <w:pStyle w:val="TAC"/>
              <w:keepNext w:val="0"/>
              <w:keepLines w:val="0"/>
              <w:widowControl w:val="0"/>
              <w:rPr>
                <w:ins w:id="106" w:author="Per Lindell" w:date="2024-08-04T09:41:00Z"/>
              </w:rPr>
            </w:pPr>
          </w:p>
        </w:tc>
        <w:tc>
          <w:tcPr>
            <w:tcW w:w="3001" w:type="dxa"/>
            <w:tcBorders>
              <w:top w:val="nil"/>
              <w:left w:val="single" w:sz="4" w:space="0" w:color="auto"/>
              <w:bottom w:val="single" w:sz="4" w:space="0" w:color="auto"/>
              <w:right w:val="single" w:sz="4" w:space="0" w:color="auto"/>
            </w:tcBorders>
          </w:tcPr>
          <w:p w14:paraId="29309FF4" w14:textId="77777777" w:rsidR="007C24ED" w:rsidRPr="00AE7509" w:rsidRDefault="007C24ED" w:rsidP="00DA0301">
            <w:pPr>
              <w:pStyle w:val="TAC"/>
              <w:keepNext w:val="0"/>
              <w:keepLines w:val="0"/>
              <w:widowControl w:val="0"/>
              <w:rPr>
                <w:ins w:id="107"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49750F6F" w14:textId="77777777" w:rsidR="007C24ED" w:rsidRPr="00AE7509" w:rsidRDefault="007C24ED" w:rsidP="00DA0301">
            <w:pPr>
              <w:pStyle w:val="TAC"/>
              <w:keepNext w:val="0"/>
              <w:keepLines w:val="0"/>
              <w:widowControl w:val="0"/>
              <w:rPr>
                <w:ins w:id="108" w:author="Per Lindell" w:date="2024-08-04T09:41:00Z"/>
                <w:lang w:val="en-US"/>
              </w:rPr>
            </w:pPr>
            <w:ins w:id="109" w:author="Per Lindell" w:date="2024-08-04T09:41: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ADDED37" w14:textId="77777777" w:rsidR="007C24ED" w:rsidRPr="00AE7509" w:rsidRDefault="007C24ED" w:rsidP="00DA0301">
            <w:pPr>
              <w:pStyle w:val="TAC"/>
              <w:keepNext w:val="0"/>
              <w:keepLines w:val="0"/>
              <w:widowControl w:val="0"/>
              <w:rPr>
                <w:ins w:id="110" w:author="Per Lindell" w:date="2024-08-04T09:41:00Z"/>
                <w:lang w:val="en-US" w:eastAsia="zh-CN" w:bidi="ar"/>
              </w:rPr>
            </w:pPr>
            <w:ins w:id="111" w:author="Per Lindell" w:date="2024-08-04T09:41: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1EE2334B" w14:textId="77777777" w:rsidR="007C24ED" w:rsidRPr="00AE7509" w:rsidRDefault="007C24ED" w:rsidP="00DA0301">
            <w:pPr>
              <w:pStyle w:val="TAC"/>
              <w:keepNext w:val="0"/>
              <w:keepLines w:val="0"/>
              <w:widowControl w:val="0"/>
              <w:rPr>
                <w:ins w:id="112" w:author="Per Lindell" w:date="2024-08-04T09:41:00Z"/>
                <w:kern w:val="2"/>
                <w:szCs w:val="22"/>
                <w:lang w:val="en-US"/>
              </w:rPr>
            </w:pPr>
          </w:p>
        </w:tc>
      </w:tr>
      <w:tr w:rsidR="00CA1978" w:rsidRPr="00AE7509" w14:paraId="51FD9D0E" w14:textId="77777777" w:rsidTr="00007AFB">
        <w:trPr>
          <w:trHeight w:val="29"/>
        </w:trPr>
        <w:tc>
          <w:tcPr>
            <w:tcW w:w="2888" w:type="dxa"/>
            <w:tcBorders>
              <w:top w:val="single" w:sz="4" w:space="0" w:color="auto"/>
              <w:left w:val="single" w:sz="4" w:space="0" w:color="auto"/>
              <w:bottom w:val="nil"/>
              <w:right w:val="single" w:sz="4" w:space="0" w:color="auto"/>
            </w:tcBorders>
          </w:tcPr>
          <w:p w14:paraId="77731097" w14:textId="77777777" w:rsidR="00226527" w:rsidRPr="00AE7509" w:rsidRDefault="00226527" w:rsidP="00DA0301">
            <w:pPr>
              <w:pStyle w:val="TAC"/>
              <w:keepNext w:val="0"/>
              <w:keepLines w:val="0"/>
              <w:widowControl w:val="0"/>
            </w:pPr>
            <w:r w:rsidRPr="00AE7509">
              <w:rPr>
                <w:lang w:eastAsia="zh-CN"/>
              </w:rPr>
              <w:t>CA_n1A-n3B-n7B-n78</w:t>
            </w:r>
            <w:r>
              <w:rPr>
                <w:lang w:eastAsia="zh-CN"/>
              </w:rPr>
              <w:t>C</w:t>
            </w:r>
          </w:p>
        </w:tc>
        <w:tc>
          <w:tcPr>
            <w:tcW w:w="3001" w:type="dxa"/>
            <w:tcBorders>
              <w:top w:val="single" w:sz="4" w:space="0" w:color="auto"/>
              <w:left w:val="single" w:sz="4" w:space="0" w:color="auto"/>
              <w:bottom w:val="nil"/>
              <w:right w:val="single" w:sz="4" w:space="0" w:color="auto"/>
            </w:tcBorders>
          </w:tcPr>
          <w:p w14:paraId="14505BEE" w14:textId="77777777" w:rsidR="00226527" w:rsidRPr="00AE7509" w:rsidRDefault="00226527" w:rsidP="00DA0301">
            <w:pPr>
              <w:pStyle w:val="TAC"/>
              <w:rPr>
                <w:rFonts w:cs="Arial"/>
                <w:lang w:val="en-US" w:eastAsia="zh-CN"/>
              </w:rPr>
            </w:pPr>
            <w:r w:rsidRPr="00AE7509">
              <w:rPr>
                <w:rFonts w:cs="Arial"/>
                <w:lang w:val="en-US" w:eastAsia="zh-CN"/>
              </w:rPr>
              <w:t>CA_n1A-n3A</w:t>
            </w:r>
          </w:p>
          <w:p w14:paraId="69E382AA" w14:textId="77777777" w:rsidR="00226527" w:rsidRPr="00AE7509" w:rsidRDefault="00226527" w:rsidP="00DA0301">
            <w:pPr>
              <w:pStyle w:val="TAC"/>
              <w:rPr>
                <w:rFonts w:cs="Arial"/>
                <w:lang w:val="en-US" w:eastAsia="zh-CN"/>
              </w:rPr>
            </w:pPr>
            <w:r w:rsidRPr="00AE7509">
              <w:rPr>
                <w:rFonts w:cs="Arial"/>
                <w:lang w:val="en-US" w:eastAsia="zh-CN"/>
              </w:rPr>
              <w:t>CA_n1A-n7A</w:t>
            </w:r>
          </w:p>
          <w:p w14:paraId="58189F5B" w14:textId="77777777" w:rsidR="00226527" w:rsidRPr="00AE7509" w:rsidRDefault="00226527" w:rsidP="00DA0301">
            <w:pPr>
              <w:pStyle w:val="TAC"/>
              <w:rPr>
                <w:rFonts w:cs="Arial"/>
                <w:lang w:val="en-US" w:eastAsia="zh-CN"/>
              </w:rPr>
            </w:pPr>
            <w:r w:rsidRPr="00AE7509">
              <w:rPr>
                <w:rFonts w:cs="Arial"/>
                <w:lang w:val="en-US" w:eastAsia="zh-CN"/>
              </w:rPr>
              <w:t>CA_n1A-n78A</w:t>
            </w:r>
          </w:p>
          <w:p w14:paraId="43A6399B" w14:textId="77777777" w:rsidR="00226527" w:rsidRPr="00AE7509" w:rsidRDefault="00226527" w:rsidP="00DA0301">
            <w:pPr>
              <w:pStyle w:val="TAC"/>
              <w:rPr>
                <w:rFonts w:cs="Arial"/>
                <w:lang w:val="en-US" w:eastAsia="zh-CN"/>
              </w:rPr>
            </w:pPr>
            <w:r w:rsidRPr="00AE7509">
              <w:rPr>
                <w:rFonts w:cs="Arial"/>
                <w:lang w:val="en-US" w:eastAsia="zh-CN"/>
              </w:rPr>
              <w:t>CA_n3A-n7A</w:t>
            </w:r>
          </w:p>
          <w:p w14:paraId="5AFCB717" w14:textId="77777777" w:rsidR="00226527" w:rsidRPr="00AE7509" w:rsidRDefault="00226527" w:rsidP="00DA0301">
            <w:pPr>
              <w:pStyle w:val="TAC"/>
              <w:rPr>
                <w:rFonts w:cs="Arial"/>
                <w:lang w:val="en-US" w:eastAsia="zh-CN"/>
              </w:rPr>
            </w:pPr>
            <w:r w:rsidRPr="00AE7509">
              <w:rPr>
                <w:rFonts w:cs="Arial"/>
                <w:lang w:val="en-US" w:eastAsia="zh-CN"/>
              </w:rPr>
              <w:t>CA_n3A-n78A</w:t>
            </w:r>
          </w:p>
          <w:p w14:paraId="2C08C7A5" w14:textId="77777777" w:rsidR="00226527" w:rsidRPr="00AE7509" w:rsidRDefault="00226527" w:rsidP="00DA0301">
            <w:pPr>
              <w:pStyle w:val="TAC"/>
              <w:rPr>
                <w:rFonts w:cs="Arial"/>
                <w:lang w:val="en-US" w:eastAsia="zh-CN"/>
              </w:rPr>
            </w:pPr>
            <w:r w:rsidRPr="00AE7509">
              <w:rPr>
                <w:rFonts w:cs="Arial"/>
                <w:lang w:val="en-US" w:eastAsia="zh-CN"/>
              </w:rPr>
              <w:t>CA_n7A-n78A</w:t>
            </w:r>
          </w:p>
          <w:p w14:paraId="67DFDA0F" w14:textId="77777777" w:rsidR="00226527" w:rsidRPr="00363C72" w:rsidRDefault="00226527" w:rsidP="00DA0301">
            <w:pPr>
              <w:pStyle w:val="TAC"/>
              <w:rPr>
                <w:rFonts w:cs="Arial"/>
                <w:lang w:val="en-US" w:eastAsia="zh-CN"/>
              </w:rPr>
            </w:pPr>
            <w:r w:rsidRPr="00AE7509">
              <w:rPr>
                <w:rFonts w:cs="Arial"/>
                <w:lang w:val="en-US" w:eastAsia="zh-CN"/>
              </w:rPr>
              <w:t>CA_n7B</w:t>
            </w:r>
          </w:p>
          <w:p w14:paraId="11BD587B" w14:textId="77777777" w:rsidR="00226527" w:rsidRPr="00AE7509" w:rsidRDefault="00226527" w:rsidP="00DA0301">
            <w:pPr>
              <w:pStyle w:val="TAC"/>
              <w:keepNext w:val="0"/>
              <w:keepLines w:val="0"/>
              <w:widowControl w:val="0"/>
              <w:rPr>
                <w:rFonts w:cs="Arial"/>
              </w:rPr>
            </w:pPr>
            <w:r w:rsidRPr="00363C72">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7F810C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A918B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C26A7BB"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5EFB9B44" w14:textId="77777777" w:rsidTr="00007AFB">
        <w:trPr>
          <w:trHeight w:val="29"/>
        </w:trPr>
        <w:tc>
          <w:tcPr>
            <w:tcW w:w="2888" w:type="dxa"/>
            <w:tcBorders>
              <w:top w:val="nil"/>
              <w:left w:val="single" w:sz="4" w:space="0" w:color="auto"/>
              <w:bottom w:val="nil"/>
              <w:right w:val="single" w:sz="4" w:space="0" w:color="auto"/>
            </w:tcBorders>
          </w:tcPr>
          <w:p w14:paraId="097F000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8319DA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27A12F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0358A6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10A9B7C" w14:textId="77777777" w:rsidR="00226527" w:rsidRPr="00AE7509" w:rsidRDefault="00226527" w:rsidP="00DA0301">
            <w:pPr>
              <w:pStyle w:val="TAC"/>
              <w:keepNext w:val="0"/>
              <w:keepLines w:val="0"/>
              <w:widowControl w:val="0"/>
              <w:rPr>
                <w:kern w:val="2"/>
                <w:szCs w:val="22"/>
                <w:lang w:val="en-US"/>
              </w:rPr>
            </w:pPr>
          </w:p>
        </w:tc>
      </w:tr>
      <w:tr w:rsidR="00CA1978" w:rsidRPr="00AE7509" w14:paraId="6B798C54" w14:textId="77777777" w:rsidTr="00007AFB">
        <w:trPr>
          <w:trHeight w:val="29"/>
        </w:trPr>
        <w:tc>
          <w:tcPr>
            <w:tcW w:w="2888" w:type="dxa"/>
            <w:tcBorders>
              <w:top w:val="nil"/>
              <w:left w:val="single" w:sz="4" w:space="0" w:color="auto"/>
              <w:bottom w:val="nil"/>
              <w:right w:val="single" w:sz="4" w:space="0" w:color="auto"/>
            </w:tcBorders>
          </w:tcPr>
          <w:p w14:paraId="75807AE2"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5CF7219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FD18B6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4DEDD6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4E11F46" w14:textId="77777777" w:rsidR="00226527" w:rsidRPr="00AE7509" w:rsidRDefault="00226527" w:rsidP="00DA0301">
            <w:pPr>
              <w:pStyle w:val="TAC"/>
              <w:keepNext w:val="0"/>
              <w:keepLines w:val="0"/>
              <w:widowControl w:val="0"/>
              <w:rPr>
                <w:kern w:val="2"/>
                <w:szCs w:val="22"/>
                <w:lang w:val="en-US"/>
              </w:rPr>
            </w:pPr>
          </w:p>
        </w:tc>
      </w:tr>
      <w:tr w:rsidR="00CA1978" w:rsidRPr="00AE7509" w14:paraId="2CD36C21" w14:textId="77777777" w:rsidTr="00007AFB">
        <w:trPr>
          <w:trHeight w:val="29"/>
        </w:trPr>
        <w:tc>
          <w:tcPr>
            <w:tcW w:w="2888" w:type="dxa"/>
            <w:tcBorders>
              <w:top w:val="nil"/>
              <w:left w:val="single" w:sz="4" w:space="0" w:color="auto"/>
              <w:bottom w:val="single" w:sz="4" w:space="0" w:color="auto"/>
              <w:right w:val="single" w:sz="4" w:space="0" w:color="auto"/>
            </w:tcBorders>
          </w:tcPr>
          <w:p w14:paraId="310972CB"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285AE6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D7FE13B"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F08965"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709" w:type="dxa"/>
            <w:tcBorders>
              <w:top w:val="nil"/>
              <w:left w:val="single" w:sz="4" w:space="0" w:color="auto"/>
              <w:bottom w:val="single" w:sz="4" w:space="0" w:color="auto"/>
              <w:right w:val="single" w:sz="4" w:space="0" w:color="auto"/>
            </w:tcBorders>
            <w:vAlign w:val="center"/>
          </w:tcPr>
          <w:p w14:paraId="6FD3D65C" w14:textId="77777777" w:rsidR="00226527" w:rsidRPr="00AE7509" w:rsidRDefault="00226527" w:rsidP="00DA0301">
            <w:pPr>
              <w:pStyle w:val="TAC"/>
              <w:keepNext w:val="0"/>
              <w:keepLines w:val="0"/>
              <w:widowControl w:val="0"/>
              <w:rPr>
                <w:kern w:val="2"/>
                <w:szCs w:val="22"/>
                <w:lang w:val="en-US"/>
              </w:rPr>
            </w:pPr>
          </w:p>
        </w:tc>
      </w:tr>
      <w:tr w:rsidR="00CA1978" w:rsidRPr="00AE7509" w14:paraId="2B50A6F6" w14:textId="77777777" w:rsidTr="00007AFB">
        <w:trPr>
          <w:trHeight w:val="29"/>
        </w:trPr>
        <w:tc>
          <w:tcPr>
            <w:tcW w:w="2888" w:type="dxa"/>
            <w:tcBorders>
              <w:top w:val="single" w:sz="4" w:space="0" w:color="auto"/>
              <w:left w:val="single" w:sz="4" w:space="0" w:color="auto"/>
              <w:bottom w:val="nil"/>
              <w:right w:val="single" w:sz="4" w:space="0" w:color="auto"/>
            </w:tcBorders>
          </w:tcPr>
          <w:p w14:paraId="45E7E642" w14:textId="77777777" w:rsidR="00226527" w:rsidRPr="00AE7509" w:rsidRDefault="00226527" w:rsidP="00DA0301">
            <w:pPr>
              <w:pStyle w:val="TAC"/>
              <w:keepNext w:val="0"/>
              <w:keepLines w:val="0"/>
              <w:widowControl w:val="0"/>
            </w:pPr>
            <w:r w:rsidRPr="008F057D">
              <w:rPr>
                <w:lang w:eastAsia="zh-CN"/>
              </w:rPr>
              <w:lastRenderedPageBreak/>
              <w:t>CA_n1A-n3</w:t>
            </w:r>
            <w:r>
              <w:rPr>
                <w:lang w:eastAsia="zh-CN"/>
              </w:rPr>
              <w:t>(2A)</w:t>
            </w:r>
            <w:r w:rsidRPr="008F057D">
              <w:rPr>
                <w:lang w:eastAsia="zh-CN"/>
              </w:rPr>
              <w:t>-n7A-n78A</w:t>
            </w:r>
          </w:p>
        </w:tc>
        <w:tc>
          <w:tcPr>
            <w:tcW w:w="3001" w:type="dxa"/>
            <w:tcBorders>
              <w:top w:val="single" w:sz="4" w:space="0" w:color="auto"/>
              <w:left w:val="single" w:sz="4" w:space="0" w:color="auto"/>
              <w:bottom w:val="nil"/>
              <w:right w:val="single" w:sz="4" w:space="0" w:color="auto"/>
            </w:tcBorders>
          </w:tcPr>
          <w:p w14:paraId="6C795BA0" w14:textId="77777777" w:rsidR="00226527" w:rsidRPr="008F057D" w:rsidRDefault="00226527" w:rsidP="00DA0301">
            <w:pPr>
              <w:pStyle w:val="TAC"/>
              <w:rPr>
                <w:rFonts w:cs="Arial"/>
                <w:lang w:val="en-US" w:eastAsia="zh-CN"/>
              </w:rPr>
            </w:pPr>
            <w:r w:rsidRPr="008F057D">
              <w:rPr>
                <w:rFonts w:cs="Arial"/>
                <w:lang w:val="en-US" w:eastAsia="zh-CN"/>
              </w:rPr>
              <w:t>CA_n1A-n3A</w:t>
            </w:r>
          </w:p>
          <w:p w14:paraId="06BCE750" w14:textId="77777777" w:rsidR="00226527" w:rsidRPr="008F057D" w:rsidRDefault="00226527" w:rsidP="00DA0301">
            <w:pPr>
              <w:pStyle w:val="TAC"/>
              <w:rPr>
                <w:rFonts w:cs="Arial"/>
                <w:lang w:val="en-US" w:eastAsia="zh-CN"/>
              </w:rPr>
            </w:pPr>
            <w:r w:rsidRPr="008F057D">
              <w:rPr>
                <w:rFonts w:cs="Arial"/>
                <w:lang w:val="en-US" w:eastAsia="zh-CN"/>
              </w:rPr>
              <w:t>CA_n1A-n7A</w:t>
            </w:r>
          </w:p>
          <w:p w14:paraId="1802A7FB" w14:textId="77777777" w:rsidR="00226527" w:rsidRPr="008F057D" w:rsidRDefault="00226527" w:rsidP="00DA0301">
            <w:pPr>
              <w:pStyle w:val="TAC"/>
              <w:rPr>
                <w:rFonts w:cs="Arial"/>
                <w:lang w:val="en-US" w:eastAsia="zh-CN"/>
              </w:rPr>
            </w:pPr>
            <w:r w:rsidRPr="008F057D">
              <w:rPr>
                <w:rFonts w:cs="Arial"/>
                <w:lang w:val="en-US" w:eastAsia="zh-CN"/>
              </w:rPr>
              <w:t>CA_n1A-n78A</w:t>
            </w:r>
          </w:p>
          <w:p w14:paraId="38F2F956" w14:textId="77777777" w:rsidR="00226527" w:rsidRPr="008F057D" w:rsidRDefault="00226527" w:rsidP="00DA0301">
            <w:pPr>
              <w:pStyle w:val="TAC"/>
              <w:rPr>
                <w:rFonts w:cs="Arial"/>
                <w:lang w:val="en-US" w:eastAsia="zh-CN"/>
              </w:rPr>
            </w:pPr>
            <w:r w:rsidRPr="008F057D">
              <w:rPr>
                <w:rFonts w:cs="Arial"/>
                <w:lang w:val="en-US" w:eastAsia="zh-CN"/>
              </w:rPr>
              <w:t>CA_n3A-n7A</w:t>
            </w:r>
          </w:p>
          <w:p w14:paraId="5C543813" w14:textId="77777777" w:rsidR="00226527" w:rsidRPr="008F057D" w:rsidRDefault="00226527" w:rsidP="00DA0301">
            <w:pPr>
              <w:pStyle w:val="TAC"/>
              <w:rPr>
                <w:rFonts w:cs="Arial"/>
                <w:lang w:val="en-US" w:eastAsia="zh-CN"/>
              </w:rPr>
            </w:pPr>
            <w:r w:rsidRPr="008F057D">
              <w:rPr>
                <w:rFonts w:cs="Arial"/>
                <w:lang w:val="en-US" w:eastAsia="zh-CN"/>
              </w:rPr>
              <w:t>CA_n3A-n78A</w:t>
            </w:r>
          </w:p>
          <w:p w14:paraId="25F816F5"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995779E"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61AAE3C"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89AF25D"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0A13B8C5" w14:textId="77777777" w:rsidTr="00007AFB">
        <w:trPr>
          <w:trHeight w:val="29"/>
        </w:trPr>
        <w:tc>
          <w:tcPr>
            <w:tcW w:w="2888" w:type="dxa"/>
            <w:tcBorders>
              <w:top w:val="nil"/>
              <w:left w:val="single" w:sz="4" w:space="0" w:color="auto"/>
              <w:bottom w:val="nil"/>
              <w:right w:val="single" w:sz="4" w:space="0" w:color="auto"/>
            </w:tcBorders>
          </w:tcPr>
          <w:p w14:paraId="502208A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4B2CDF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A94CB76"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94E26F6" w14:textId="77777777" w:rsidR="00226527" w:rsidRPr="00AE7509" w:rsidRDefault="00226527" w:rsidP="00DA0301">
            <w:pPr>
              <w:pStyle w:val="TAC"/>
              <w:keepNext w:val="0"/>
              <w:keepLines w:val="0"/>
              <w:widowControl w:val="0"/>
              <w:rPr>
                <w:rFonts w:cs="Arial"/>
                <w:lang w:val="en-US" w:eastAsia="zh-CN"/>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263994F1" w14:textId="77777777" w:rsidR="00226527" w:rsidRPr="00AE7509" w:rsidRDefault="00226527" w:rsidP="00DA0301">
            <w:pPr>
              <w:pStyle w:val="TAC"/>
              <w:keepNext w:val="0"/>
              <w:keepLines w:val="0"/>
              <w:widowControl w:val="0"/>
              <w:rPr>
                <w:kern w:val="2"/>
                <w:szCs w:val="22"/>
                <w:lang w:val="en-US"/>
              </w:rPr>
            </w:pPr>
          </w:p>
        </w:tc>
      </w:tr>
      <w:tr w:rsidR="00CA1978" w:rsidRPr="00AE7509" w14:paraId="68D88BCA" w14:textId="77777777" w:rsidTr="00007AFB">
        <w:trPr>
          <w:trHeight w:val="29"/>
        </w:trPr>
        <w:tc>
          <w:tcPr>
            <w:tcW w:w="2888" w:type="dxa"/>
            <w:tcBorders>
              <w:top w:val="nil"/>
              <w:left w:val="single" w:sz="4" w:space="0" w:color="auto"/>
              <w:bottom w:val="nil"/>
              <w:right w:val="single" w:sz="4" w:space="0" w:color="auto"/>
            </w:tcBorders>
          </w:tcPr>
          <w:p w14:paraId="31A4218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0A7083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2F30D75"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158156C" w14:textId="77777777" w:rsidR="00226527" w:rsidRPr="00AE7509" w:rsidRDefault="00226527" w:rsidP="00DA0301">
            <w:pPr>
              <w:pStyle w:val="TAC"/>
              <w:keepNext w:val="0"/>
              <w:keepLines w:val="0"/>
              <w:widowControl w:val="0"/>
              <w:rPr>
                <w:rFonts w:cs="Arial"/>
                <w:lang w:val="en-US" w:eastAsia="zh-CN"/>
              </w:rPr>
            </w:pPr>
            <w:r>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0B3AC65D" w14:textId="77777777" w:rsidR="00226527" w:rsidRPr="00AE7509" w:rsidRDefault="00226527" w:rsidP="00DA0301">
            <w:pPr>
              <w:pStyle w:val="TAC"/>
              <w:keepNext w:val="0"/>
              <w:keepLines w:val="0"/>
              <w:widowControl w:val="0"/>
              <w:rPr>
                <w:kern w:val="2"/>
                <w:szCs w:val="22"/>
                <w:lang w:val="en-US"/>
              </w:rPr>
            </w:pPr>
          </w:p>
        </w:tc>
      </w:tr>
      <w:tr w:rsidR="00CA1978" w:rsidRPr="00AE7509" w14:paraId="21E3E804" w14:textId="77777777" w:rsidTr="00007AFB">
        <w:trPr>
          <w:trHeight w:val="29"/>
        </w:trPr>
        <w:tc>
          <w:tcPr>
            <w:tcW w:w="2888" w:type="dxa"/>
            <w:tcBorders>
              <w:top w:val="nil"/>
              <w:left w:val="single" w:sz="4" w:space="0" w:color="auto"/>
              <w:bottom w:val="single" w:sz="4" w:space="0" w:color="auto"/>
              <w:right w:val="single" w:sz="4" w:space="0" w:color="auto"/>
            </w:tcBorders>
          </w:tcPr>
          <w:p w14:paraId="5677B27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905DF7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15A8B1C"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9977177"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1E88FDE" w14:textId="77777777" w:rsidR="00226527" w:rsidRPr="00AE7509" w:rsidRDefault="00226527" w:rsidP="00DA0301">
            <w:pPr>
              <w:pStyle w:val="TAC"/>
              <w:keepNext w:val="0"/>
              <w:keepLines w:val="0"/>
              <w:widowControl w:val="0"/>
              <w:rPr>
                <w:kern w:val="2"/>
                <w:szCs w:val="22"/>
                <w:lang w:val="en-US"/>
              </w:rPr>
            </w:pPr>
          </w:p>
        </w:tc>
      </w:tr>
      <w:tr w:rsidR="00CA1978" w:rsidRPr="00AE7509" w14:paraId="7353AD68" w14:textId="77777777" w:rsidTr="00007AFB">
        <w:trPr>
          <w:trHeight w:val="29"/>
        </w:trPr>
        <w:tc>
          <w:tcPr>
            <w:tcW w:w="2888" w:type="dxa"/>
            <w:tcBorders>
              <w:top w:val="single" w:sz="4" w:space="0" w:color="auto"/>
              <w:left w:val="single" w:sz="4" w:space="0" w:color="auto"/>
              <w:bottom w:val="nil"/>
              <w:right w:val="single" w:sz="4" w:space="0" w:color="auto"/>
            </w:tcBorders>
          </w:tcPr>
          <w:p w14:paraId="3F48B1AA" w14:textId="77777777" w:rsidR="00226527" w:rsidRPr="00AE7509" w:rsidRDefault="00226527" w:rsidP="00DA0301">
            <w:pPr>
              <w:pStyle w:val="TAC"/>
              <w:keepNext w:val="0"/>
              <w:keepLines w:val="0"/>
              <w:widowControl w:val="0"/>
            </w:pPr>
            <w:r w:rsidRPr="008F057D">
              <w:rPr>
                <w:lang w:eastAsia="zh-CN"/>
              </w:rPr>
              <w:t>CA_n1A-n3A-n7(2A)-n78A</w:t>
            </w:r>
          </w:p>
        </w:tc>
        <w:tc>
          <w:tcPr>
            <w:tcW w:w="3001" w:type="dxa"/>
            <w:tcBorders>
              <w:top w:val="single" w:sz="4" w:space="0" w:color="auto"/>
              <w:left w:val="single" w:sz="4" w:space="0" w:color="auto"/>
              <w:bottom w:val="nil"/>
              <w:right w:val="single" w:sz="4" w:space="0" w:color="auto"/>
            </w:tcBorders>
          </w:tcPr>
          <w:p w14:paraId="62D49E89" w14:textId="77777777" w:rsidR="00226527" w:rsidRPr="008F057D" w:rsidRDefault="00226527" w:rsidP="00DA0301">
            <w:pPr>
              <w:pStyle w:val="TAC"/>
              <w:rPr>
                <w:rFonts w:cs="Arial"/>
                <w:lang w:val="en-US" w:eastAsia="zh-CN"/>
              </w:rPr>
            </w:pPr>
            <w:r w:rsidRPr="008F057D">
              <w:rPr>
                <w:rFonts w:cs="Arial"/>
                <w:lang w:val="en-US" w:eastAsia="zh-CN"/>
              </w:rPr>
              <w:t>CA_n1A-n3A</w:t>
            </w:r>
          </w:p>
          <w:p w14:paraId="11D2D2C7" w14:textId="77777777" w:rsidR="00226527" w:rsidRPr="008F057D" w:rsidRDefault="00226527" w:rsidP="00DA0301">
            <w:pPr>
              <w:pStyle w:val="TAC"/>
              <w:rPr>
                <w:rFonts w:cs="Arial"/>
                <w:lang w:val="en-US" w:eastAsia="zh-CN"/>
              </w:rPr>
            </w:pPr>
            <w:r w:rsidRPr="008F057D">
              <w:rPr>
                <w:rFonts w:cs="Arial"/>
                <w:lang w:val="en-US" w:eastAsia="zh-CN"/>
              </w:rPr>
              <w:t>CA_n1A-n7A</w:t>
            </w:r>
          </w:p>
          <w:p w14:paraId="5FECCA13" w14:textId="77777777" w:rsidR="00226527" w:rsidRPr="008F057D" w:rsidRDefault="00226527" w:rsidP="00DA0301">
            <w:pPr>
              <w:pStyle w:val="TAC"/>
              <w:rPr>
                <w:rFonts w:cs="Arial"/>
                <w:lang w:val="en-US" w:eastAsia="zh-CN"/>
              </w:rPr>
            </w:pPr>
            <w:r w:rsidRPr="008F057D">
              <w:rPr>
                <w:rFonts w:cs="Arial"/>
                <w:lang w:val="en-US" w:eastAsia="zh-CN"/>
              </w:rPr>
              <w:t>CA_n1A-n78A</w:t>
            </w:r>
          </w:p>
          <w:p w14:paraId="1A111412" w14:textId="77777777" w:rsidR="00226527" w:rsidRPr="008F057D" w:rsidRDefault="00226527" w:rsidP="00DA0301">
            <w:pPr>
              <w:pStyle w:val="TAC"/>
              <w:rPr>
                <w:rFonts w:cs="Arial"/>
                <w:lang w:val="en-US" w:eastAsia="zh-CN"/>
              </w:rPr>
            </w:pPr>
            <w:r w:rsidRPr="008F057D">
              <w:rPr>
                <w:rFonts w:cs="Arial"/>
                <w:lang w:val="en-US" w:eastAsia="zh-CN"/>
              </w:rPr>
              <w:t>CA_n3A-n7A</w:t>
            </w:r>
          </w:p>
          <w:p w14:paraId="1C3BAFDD" w14:textId="77777777" w:rsidR="00226527" w:rsidRPr="008F057D" w:rsidRDefault="00226527" w:rsidP="00DA0301">
            <w:pPr>
              <w:pStyle w:val="TAC"/>
              <w:rPr>
                <w:rFonts w:cs="Arial"/>
                <w:lang w:val="en-US" w:eastAsia="zh-CN"/>
              </w:rPr>
            </w:pPr>
            <w:r w:rsidRPr="008F057D">
              <w:rPr>
                <w:rFonts w:cs="Arial"/>
                <w:lang w:val="en-US" w:eastAsia="zh-CN"/>
              </w:rPr>
              <w:t>CA_n3A-n78A</w:t>
            </w:r>
          </w:p>
          <w:p w14:paraId="38D6630A"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3A2417D"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2B71D7E"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5F356BE"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6B4FE052" w14:textId="77777777" w:rsidTr="00007AFB">
        <w:trPr>
          <w:trHeight w:val="29"/>
        </w:trPr>
        <w:tc>
          <w:tcPr>
            <w:tcW w:w="2888" w:type="dxa"/>
            <w:tcBorders>
              <w:top w:val="nil"/>
              <w:left w:val="single" w:sz="4" w:space="0" w:color="auto"/>
              <w:bottom w:val="nil"/>
              <w:right w:val="single" w:sz="4" w:space="0" w:color="auto"/>
            </w:tcBorders>
          </w:tcPr>
          <w:p w14:paraId="6C306EA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9130B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AB8F51F"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A04F78" w14:textId="77777777" w:rsidR="00226527" w:rsidRPr="00AE7509" w:rsidRDefault="00226527" w:rsidP="00DA0301">
            <w:pPr>
              <w:pStyle w:val="TAC"/>
              <w:keepNext w:val="0"/>
              <w:keepLines w:val="0"/>
              <w:widowControl w:val="0"/>
              <w:rPr>
                <w:rFonts w:cs="Arial"/>
                <w:lang w:val="en-US" w:eastAsia="zh-CN"/>
              </w:rPr>
            </w:pPr>
            <w:r>
              <w:rPr>
                <w:rFonts w:cs="Arial"/>
                <w:szCs w:val="18"/>
              </w:rPr>
              <w:t>5, 10, 15, 20, 25, 30</w:t>
            </w:r>
          </w:p>
        </w:tc>
        <w:tc>
          <w:tcPr>
            <w:tcW w:w="2709" w:type="dxa"/>
            <w:tcBorders>
              <w:top w:val="nil"/>
              <w:left w:val="single" w:sz="4" w:space="0" w:color="auto"/>
              <w:bottom w:val="nil"/>
              <w:right w:val="single" w:sz="4" w:space="0" w:color="auto"/>
            </w:tcBorders>
            <w:vAlign w:val="center"/>
          </w:tcPr>
          <w:p w14:paraId="4515AB0D" w14:textId="77777777" w:rsidR="00226527" w:rsidRPr="00AE7509" w:rsidRDefault="00226527" w:rsidP="00DA0301">
            <w:pPr>
              <w:pStyle w:val="TAC"/>
              <w:keepNext w:val="0"/>
              <w:keepLines w:val="0"/>
              <w:widowControl w:val="0"/>
              <w:rPr>
                <w:kern w:val="2"/>
                <w:szCs w:val="22"/>
                <w:lang w:val="en-US"/>
              </w:rPr>
            </w:pPr>
          </w:p>
        </w:tc>
      </w:tr>
      <w:tr w:rsidR="00CA1978" w:rsidRPr="00AE7509" w14:paraId="1CF9C258" w14:textId="77777777" w:rsidTr="00007AFB">
        <w:trPr>
          <w:trHeight w:val="29"/>
        </w:trPr>
        <w:tc>
          <w:tcPr>
            <w:tcW w:w="2888" w:type="dxa"/>
            <w:tcBorders>
              <w:top w:val="nil"/>
              <w:left w:val="single" w:sz="4" w:space="0" w:color="auto"/>
              <w:bottom w:val="nil"/>
              <w:right w:val="single" w:sz="4" w:space="0" w:color="auto"/>
            </w:tcBorders>
          </w:tcPr>
          <w:p w14:paraId="725D986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BABC55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7BE5712"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C1F3DC8" w14:textId="77777777" w:rsidR="00226527" w:rsidRPr="00AE7509" w:rsidRDefault="00226527" w:rsidP="00DA0301">
            <w:pPr>
              <w:pStyle w:val="TAC"/>
              <w:keepNext w:val="0"/>
              <w:keepLines w:val="0"/>
              <w:widowControl w:val="0"/>
              <w:rPr>
                <w:rFonts w:cs="Arial"/>
                <w:lang w:val="en-US" w:eastAsia="zh-CN"/>
              </w:rPr>
            </w:pPr>
            <w:r>
              <w:rPr>
                <w:rFonts w:cs="Arial"/>
                <w:szCs w:val="18"/>
              </w:rPr>
              <w:t>CA_n7(2A)_BCS0</w:t>
            </w:r>
          </w:p>
        </w:tc>
        <w:tc>
          <w:tcPr>
            <w:tcW w:w="2709" w:type="dxa"/>
            <w:tcBorders>
              <w:top w:val="nil"/>
              <w:left w:val="single" w:sz="4" w:space="0" w:color="auto"/>
              <w:bottom w:val="nil"/>
              <w:right w:val="single" w:sz="4" w:space="0" w:color="auto"/>
            </w:tcBorders>
            <w:vAlign w:val="center"/>
          </w:tcPr>
          <w:p w14:paraId="1591FF3F" w14:textId="77777777" w:rsidR="00226527" w:rsidRPr="00AE7509" w:rsidRDefault="00226527" w:rsidP="00DA0301">
            <w:pPr>
              <w:pStyle w:val="TAC"/>
              <w:keepNext w:val="0"/>
              <w:keepLines w:val="0"/>
              <w:widowControl w:val="0"/>
              <w:rPr>
                <w:kern w:val="2"/>
                <w:szCs w:val="22"/>
                <w:lang w:val="en-US"/>
              </w:rPr>
            </w:pPr>
          </w:p>
        </w:tc>
      </w:tr>
      <w:tr w:rsidR="00CA1978" w:rsidRPr="00AE7509" w14:paraId="6B15C5FA" w14:textId="77777777" w:rsidTr="00007AFB">
        <w:trPr>
          <w:trHeight w:val="29"/>
        </w:trPr>
        <w:tc>
          <w:tcPr>
            <w:tcW w:w="2888" w:type="dxa"/>
            <w:tcBorders>
              <w:top w:val="nil"/>
              <w:left w:val="single" w:sz="4" w:space="0" w:color="auto"/>
              <w:bottom w:val="single" w:sz="4" w:space="0" w:color="auto"/>
              <w:right w:val="single" w:sz="4" w:space="0" w:color="auto"/>
            </w:tcBorders>
          </w:tcPr>
          <w:p w14:paraId="34A1751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117073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B7CCAD4"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7E1EE6"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A744F5F" w14:textId="77777777" w:rsidR="00226527" w:rsidRPr="00AE7509" w:rsidRDefault="00226527" w:rsidP="00DA0301">
            <w:pPr>
              <w:pStyle w:val="TAC"/>
              <w:keepNext w:val="0"/>
              <w:keepLines w:val="0"/>
              <w:widowControl w:val="0"/>
              <w:rPr>
                <w:kern w:val="2"/>
                <w:szCs w:val="22"/>
                <w:lang w:val="en-US"/>
              </w:rPr>
            </w:pPr>
          </w:p>
        </w:tc>
      </w:tr>
      <w:tr w:rsidR="00CA1978" w:rsidRPr="00AE7509" w14:paraId="6F1B13EC" w14:textId="77777777" w:rsidTr="00007AFB">
        <w:trPr>
          <w:trHeight w:val="29"/>
        </w:trPr>
        <w:tc>
          <w:tcPr>
            <w:tcW w:w="2888" w:type="dxa"/>
            <w:tcBorders>
              <w:top w:val="single" w:sz="4" w:space="0" w:color="auto"/>
              <w:left w:val="single" w:sz="4" w:space="0" w:color="auto"/>
              <w:bottom w:val="nil"/>
              <w:right w:val="single" w:sz="4" w:space="0" w:color="auto"/>
            </w:tcBorders>
          </w:tcPr>
          <w:p w14:paraId="3D58F930" w14:textId="77777777" w:rsidR="00226527" w:rsidRPr="00AE7509" w:rsidRDefault="00226527" w:rsidP="00DA0301">
            <w:pPr>
              <w:pStyle w:val="TAC"/>
              <w:keepNext w:val="0"/>
              <w:keepLines w:val="0"/>
              <w:widowControl w:val="0"/>
            </w:pPr>
            <w:r w:rsidRPr="008F057D">
              <w:rPr>
                <w:lang w:eastAsia="zh-CN"/>
              </w:rPr>
              <w:t>CA_n1A-n3(2A)-n7(2A)-n78A</w:t>
            </w:r>
          </w:p>
        </w:tc>
        <w:tc>
          <w:tcPr>
            <w:tcW w:w="3001" w:type="dxa"/>
            <w:tcBorders>
              <w:top w:val="single" w:sz="4" w:space="0" w:color="auto"/>
              <w:left w:val="single" w:sz="4" w:space="0" w:color="auto"/>
              <w:bottom w:val="nil"/>
              <w:right w:val="single" w:sz="4" w:space="0" w:color="auto"/>
            </w:tcBorders>
          </w:tcPr>
          <w:p w14:paraId="195C7989" w14:textId="77777777" w:rsidR="00226527" w:rsidRPr="008F057D" w:rsidRDefault="00226527" w:rsidP="00DA0301">
            <w:pPr>
              <w:pStyle w:val="TAC"/>
              <w:rPr>
                <w:rFonts w:cs="Arial"/>
                <w:lang w:val="en-US" w:eastAsia="zh-CN"/>
              </w:rPr>
            </w:pPr>
            <w:r w:rsidRPr="008F057D">
              <w:rPr>
                <w:rFonts w:cs="Arial"/>
                <w:lang w:val="en-US" w:eastAsia="zh-CN"/>
              </w:rPr>
              <w:t>CA_n1A-n3A</w:t>
            </w:r>
          </w:p>
          <w:p w14:paraId="0BAF411C" w14:textId="77777777" w:rsidR="00226527" w:rsidRPr="008F057D" w:rsidRDefault="00226527" w:rsidP="00DA0301">
            <w:pPr>
              <w:pStyle w:val="TAC"/>
              <w:rPr>
                <w:rFonts w:cs="Arial"/>
                <w:lang w:val="en-US" w:eastAsia="zh-CN"/>
              </w:rPr>
            </w:pPr>
            <w:r w:rsidRPr="008F057D">
              <w:rPr>
                <w:rFonts w:cs="Arial"/>
                <w:lang w:val="en-US" w:eastAsia="zh-CN"/>
              </w:rPr>
              <w:t>CA_n1A-n7A</w:t>
            </w:r>
          </w:p>
          <w:p w14:paraId="5D617575" w14:textId="77777777" w:rsidR="00226527" w:rsidRPr="008F057D" w:rsidRDefault="00226527" w:rsidP="00DA0301">
            <w:pPr>
              <w:pStyle w:val="TAC"/>
              <w:rPr>
                <w:rFonts w:cs="Arial"/>
                <w:lang w:val="en-US" w:eastAsia="zh-CN"/>
              </w:rPr>
            </w:pPr>
            <w:r w:rsidRPr="008F057D">
              <w:rPr>
                <w:rFonts w:cs="Arial"/>
                <w:lang w:val="en-US" w:eastAsia="zh-CN"/>
              </w:rPr>
              <w:t>CA_n1A-n78A</w:t>
            </w:r>
          </w:p>
          <w:p w14:paraId="7EE402BC" w14:textId="77777777" w:rsidR="00226527" w:rsidRPr="008F057D" w:rsidRDefault="00226527" w:rsidP="00DA0301">
            <w:pPr>
              <w:pStyle w:val="TAC"/>
              <w:rPr>
                <w:rFonts w:cs="Arial"/>
                <w:lang w:val="en-US" w:eastAsia="zh-CN"/>
              </w:rPr>
            </w:pPr>
            <w:r w:rsidRPr="008F057D">
              <w:rPr>
                <w:rFonts w:cs="Arial"/>
                <w:lang w:val="en-US" w:eastAsia="zh-CN"/>
              </w:rPr>
              <w:t>CA_n3A-n7A</w:t>
            </w:r>
          </w:p>
          <w:p w14:paraId="0C49E275" w14:textId="77777777" w:rsidR="00226527" w:rsidRPr="008F057D" w:rsidRDefault="00226527" w:rsidP="00DA0301">
            <w:pPr>
              <w:pStyle w:val="TAC"/>
              <w:rPr>
                <w:rFonts w:cs="Arial"/>
                <w:lang w:val="en-US" w:eastAsia="zh-CN"/>
              </w:rPr>
            </w:pPr>
            <w:r w:rsidRPr="008F057D">
              <w:rPr>
                <w:rFonts w:cs="Arial"/>
                <w:lang w:val="en-US" w:eastAsia="zh-CN"/>
              </w:rPr>
              <w:t>CA_n3A-n78A</w:t>
            </w:r>
          </w:p>
          <w:p w14:paraId="0981553C"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1AF9126"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7603B0C"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1C5DF7A"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CA1978" w:rsidRPr="00AE7509" w14:paraId="7C9FA5EC" w14:textId="77777777" w:rsidTr="00007AFB">
        <w:trPr>
          <w:trHeight w:val="29"/>
        </w:trPr>
        <w:tc>
          <w:tcPr>
            <w:tcW w:w="2888" w:type="dxa"/>
            <w:tcBorders>
              <w:top w:val="nil"/>
              <w:left w:val="single" w:sz="4" w:space="0" w:color="auto"/>
              <w:bottom w:val="nil"/>
              <w:right w:val="single" w:sz="4" w:space="0" w:color="auto"/>
            </w:tcBorders>
          </w:tcPr>
          <w:p w14:paraId="7CD8454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FE7DC3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CF7EED7"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92852C" w14:textId="77777777" w:rsidR="00226527" w:rsidRPr="00AE7509" w:rsidRDefault="00226527" w:rsidP="00DA0301">
            <w:pPr>
              <w:pStyle w:val="TAC"/>
              <w:keepNext w:val="0"/>
              <w:keepLines w:val="0"/>
              <w:widowControl w:val="0"/>
              <w:rPr>
                <w:rFonts w:cs="Arial"/>
                <w:lang w:val="en-US" w:eastAsia="zh-CN"/>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360BC55F" w14:textId="77777777" w:rsidR="00226527" w:rsidRPr="00AE7509" w:rsidRDefault="00226527" w:rsidP="00DA0301">
            <w:pPr>
              <w:pStyle w:val="TAC"/>
              <w:keepNext w:val="0"/>
              <w:keepLines w:val="0"/>
              <w:widowControl w:val="0"/>
              <w:rPr>
                <w:kern w:val="2"/>
                <w:szCs w:val="22"/>
                <w:lang w:val="en-US"/>
              </w:rPr>
            </w:pPr>
          </w:p>
        </w:tc>
      </w:tr>
      <w:tr w:rsidR="00CA1978" w:rsidRPr="00AE7509" w14:paraId="79C8E83F" w14:textId="77777777" w:rsidTr="00007AFB">
        <w:trPr>
          <w:trHeight w:val="29"/>
        </w:trPr>
        <w:tc>
          <w:tcPr>
            <w:tcW w:w="2888" w:type="dxa"/>
            <w:tcBorders>
              <w:top w:val="nil"/>
              <w:left w:val="single" w:sz="4" w:space="0" w:color="auto"/>
              <w:bottom w:val="nil"/>
              <w:right w:val="single" w:sz="4" w:space="0" w:color="auto"/>
            </w:tcBorders>
          </w:tcPr>
          <w:p w14:paraId="13AD5BD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CA888B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890BC60"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3979335" w14:textId="77777777" w:rsidR="00226527" w:rsidRPr="00AE7509" w:rsidRDefault="00226527" w:rsidP="00DA0301">
            <w:pPr>
              <w:pStyle w:val="TAC"/>
              <w:keepNext w:val="0"/>
              <w:keepLines w:val="0"/>
              <w:widowControl w:val="0"/>
              <w:rPr>
                <w:rFonts w:cs="Arial"/>
                <w:lang w:val="en-US" w:eastAsia="zh-CN"/>
              </w:rPr>
            </w:pPr>
            <w:r>
              <w:rPr>
                <w:rFonts w:cs="Arial"/>
                <w:szCs w:val="18"/>
              </w:rPr>
              <w:t>CA_n7(2A)_BCS0</w:t>
            </w:r>
          </w:p>
        </w:tc>
        <w:tc>
          <w:tcPr>
            <w:tcW w:w="2709" w:type="dxa"/>
            <w:tcBorders>
              <w:top w:val="nil"/>
              <w:left w:val="single" w:sz="4" w:space="0" w:color="auto"/>
              <w:bottom w:val="nil"/>
              <w:right w:val="single" w:sz="4" w:space="0" w:color="auto"/>
            </w:tcBorders>
            <w:vAlign w:val="center"/>
          </w:tcPr>
          <w:p w14:paraId="38F7140C" w14:textId="77777777" w:rsidR="00226527" w:rsidRPr="00AE7509" w:rsidRDefault="00226527" w:rsidP="00DA0301">
            <w:pPr>
              <w:pStyle w:val="TAC"/>
              <w:keepNext w:val="0"/>
              <w:keepLines w:val="0"/>
              <w:widowControl w:val="0"/>
              <w:rPr>
                <w:kern w:val="2"/>
                <w:szCs w:val="22"/>
                <w:lang w:val="en-US"/>
              </w:rPr>
            </w:pPr>
          </w:p>
        </w:tc>
      </w:tr>
      <w:tr w:rsidR="00CA1978" w:rsidRPr="00AE7509" w14:paraId="1F1ED336" w14:textId="77777777" w:rsidTr="00007AFB">
        <w:trPr>
          <w:trHeight w:val="29"/>
        </w:trPr>
        <w:tc>
          <w:tcPr>
            <w:tcW w:w="2888" w:type="dxa"/>
            <w:tcBorders>
              <w:top w:val="nil"/>
              <w:left w:val="single" w:sz="4" w:space="0" w:color="auto"/>
              <w:bottom w:val="single" w:sz="4" w:space="0" w:color="auto"/>
              <w:right w:val="single" w:sz="4" w:space="0" w:color="auto"/>
            </w:tcBorders>
          </w:tcPr>
          <w:p w14:paraId="2B82BB9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6254C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45A8153"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F2027BD"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FA16EA6" w14:textId="77777777" w:rsidR="00226527" w:rsidRPr="00AE7509" w:rsidRDefault="00226527" w:rsidP="00DA0301">
            <w:pPr>
              <w:pStyle w:val="TAC"/>
              <w:keepNext w:val="0"/>
              <w:keepLines w:val="0"/>
              <w:widowControl w:val="0"/>
              <w:rPr>
                <w:kern w:val="2"/>
                <w:szCs w:val="22"/>
                <w:lang w:val="en-US"/>
              </w:rPr>
            </w:pPr>
          </w:p>
        </w:tc>
      </w:tr>
      <w:tr w:rsidR="00CA1978" w:rsidRPr="00AE7509" w14:paraId="75177774" w14:textId="77777777" w:rsidTr="00007AFB">
        <w:trPr>
          <w:trHeight w:val="29"/>
        </w:trPr>
        <w:tc>
          <w:tcPr>
            <w:tcW w:w="2888" w:type="dxa"/>
            <w:tcBorders>
              <w:top w:val="single" w:sz="4" w:space="0" w:color="auto"/>
              <w:left w:val="single" w:sz="4" w:space="0" w:color="auto"/>
              <w:bottom w:val="nil"/>
              <w:right w:val="single" w:sz="4" w:space="0" w:color="auto"/>
            </w:tcBorders>
          </w:tcPr>
          <w:p w14:paraId="7C9990A9" w14:textId="77777777" w:rsidR="00226527" w:rsidRPr="00AE7509" w:rsidRDefault="00226527" w:rsidP="00DA0301">
            <w:pPr>
              <w:pStyle w:val="TAC"/>
              <w:keepNext w:val="0"/>
              <w:keepLines w:val="0"/>
              <w:widowControl w:val="0"/>
            </w:pPr>
            <w:r w:rsidRPr="00AE7509">
              <w:t>CA_n1A-n3A-n7A-n79A</w:t>
            </w:r>
          </w:p>
        </w:tc>
        <w:tc>
          <w:tcPr>
            <w:tcW w:w="3001" w:type="dxa"/>
            <w:tcBorders>
              <w:top w:val="single" w:sz="4" w:space="0" w:color="auto"/>
              <w:left w:val="single" w:sz="4" w:space="0" w:color="auto"/>
              <w:bottom w:val="nil"/>
              <w:right w:val="single" w:sz="4" w:space="0" w:color="auto"/>
            </w:tcBorders>
          </w:tcPr>
          <w:p w14:paraId="2A4F9FA1"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4BAB9D42"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1BCC88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12662EA0" w14:textId="77777777" w:rsidR="00226527" w:rsidRPr="00AE7509" w:rsidRDefault="00226527" w:rsidP="00DA0301">
            <w:pPr>
              <w:pStyle w:val="TAC"/>
              <w:keepNext w:val="0"/>
              <w:keepLines w:val="0"/>
              <w:widowControl w:val="0"/>
              <w:rPr>
                <w:kern w:val="2"/>
                <w:szCs w:val="22"/>
                <w:lang w:val="en-US"/>
              </w:rPr>
            </w:pPr>
            <w:r w:rsidRPr="00AE7509">
              <w:rPr>
                <w:rFonts w:hint="eastAsia"/>
                <w:kern w:val="2"/>
                <w:szCs w:val="22"/>
                <w:lang w:val="en-US" w:eastAsia="zh-CN"/>
              </w:rPr>
              <w:t>0</w:t>
            </w:r>
          </w:p>
        </w:tc>
      </w:tr>
      <w:tr w:rsidR="00CA1978" w:rsidRPr="00AE7509" w14:paraId="05991AE3" w14:textId="77777777" w:rsidTr="00007AFB">
        <w:trPr>
          <w:trHeight w:val="29"/>
        </w:trPr>
        <w:tc>
          <w:tcPr>
            <w:tcW w:w="2888" w:type="dxa"/>
            <w:tcBorders>
              <w:top w:val="nil"/>
              <w:left w:val="single" w:sz="4" w:space="0" w:color="auto"/>
              <w:bottom w:val="nil"/>
              <w:right w:val="single" w:sz="4" w:space="0" w:color="auto"/>
            </w:tcBorders>
          </w:tcPr>
          <w:p w14:paraId="204E9A5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2840FE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F626337"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C84F01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2FBEBFD" w14:textId="77777777" w:rsidR="00226527" w:rsidRPr="00AE7509" w:rsidRDefault="00226527" w:rsidP="00DA0301">
            <w:pPr>
              <w:pStyle w:val="TAC"/>
              <w:keepNext w:val="0"/>
              <w:keepLines w:val="0"/>
              <w:widowControl w:val="0"/>
              <w:rPr>
                <w:kern w:val="2"/>
                <w:szCs w:val="22"/>
                <w:lang w:val="en-US"/>
              </w:rPr>
            </w:pPr>
          </w:p>
        </w:tc>
      </w:tr>
      <w:tr w:rsidR="00CA1978" w:rsidRPr="00AE7509" w14:paraId="36409CC7" w14:textId="77777777" w:rsidTr="00007AFB">
        <w:trPr>
          <w:trHeight w:val="29"/>
        </w:trPr>
        <w:tc>
          <w:tcPr>
            <w:tcW w:w="2888" w:type="dxa"/>
            <w:tcBorders>
              <w:top w:val="nil"/>
              <w:left w:val="single" w:sz="4" w:space="0" w:color="auto"/>
              <w:bottom w:val="nil"/>
              <w:right w:val="single" w:sz="4" w:space="0" w:color="auto"/>
            </w:tcBorders>
          </w:tcPr>
          <w:p w14:paraId="5DA91F0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C17271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F44040F"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F5C97B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E34AF94" w14:textId="77777777" w:rsidR="00226527" w:rsidRPr="00AE7509" w:rsidRDefault="00226527" w:rsidP="00DA0301">
            <w:pPr>
              <w:pStyle w:val="TAC"/>
              <w:keepNext w:val="0"/>
              <w:keepLines w:val="0"/>
              <w:widowControl w:val="0"/>
              <w:rPr>
                <w:kern w:val="2"/>
                <w:szCs w:val="22"/>
                <w:lang w:val="en-US"/>
              </w:rPr>
            </w:pPr>
          </w:p>
        </w:tc>
      </w:tr>
      <w:tr w:rsidR="00CA1978" w:rsidRPr="00AE7509" w14:paraId="2BEA1FA0" w14:textId="77777777" w:rsidTr="00007AFB">
        <w:trPr>
          <w:trHeight w:val="29"/>
        </w:trPr>
        <w:tc>
          <w:tcPr>
            <w:tcW w:w="2888" w:type="dxa"/>
            <w:tcBorders>
              <w:top w:val="nil"/>
              <w:left w:val="single" w:sz="4" w:space="0" w:color="auto"/>
              <w:bottom w:val="single" w:sz="4" w:space="0" w:color="auto"/>
              <w:right w:val="single" w:sz="4" w:space="0" w:color="auto"/>
            </w:tcBorders>
          </w:tcPr>
          <w:p w14:paraId="67CB5A3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F515E6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F9F6E81"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525F4A04" w14:textId="77777777" w:rsidR="00226527" w:rsidRPr="00AE7509" w:rsidRDefault="00226527" w:rsidP="00DA0301">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709" w:type="dxa"/>
            <w:tcBorders>
              <w:top w:val="nil"/>
              <w:left w:val="single" w:sz="4" w:space="0" w:color="auto"/>
              <w:bottom w:val="single" w:sz="4" w:space="0" w:color="auto"/>
              <w:right w:val="single" w:sz="4" w:space="0" w:color="auto"/>
            </w:tcBorders>
            <w:vAlign w:val="center"/>
          </w:tcPr>
          <w:p w14:paraId="2CA75EBC" w14:textId="77777777" w:rsidR="00226527" w:rsidRPr="00AE7509" w:rsidRDefault="00226527" w:rsidP="00DA0301">
            <w:pPr>
              <w:pStyle w:val="TAC"/>
              <w:keepNext w:val="0"/>
              <w:keepLines w:val="0"/>
              <w:widowControl w:val="0"/>
              <w:rPr>
                <w:kern w:val="2"/>
                <w:szCs w:val="22"/>
                <w:lang w:val="en-US"/>
              </w:rPr>
            </w:pPr>
          </w:p>
        </w:tc>
      </w:tr>
      <w:tr w:rsidR="00CA1978" w:rsidRPr="00AE7509" w14:paraId="413384DF" w14:textId="77777777" w:rsidTr="00007AFB">
        <w:trPr>
          <w:trHeight w:val="29"/>
        </w:trPr>
        <w:tc>
          <w:tcPr>
            <w:tcW w:w="2888" w:type="dxa"/>
            <w:tcBorders>
              <w:top w:val="single" w:sz="4" w:space="0" w:color="auto"/>
              <w:left w:val="single" w:sz="4" w:space="0" w:color="auto"/>
              <w:bottom w:val="nil"/>
              <w:right w:val="single" w:sz="4" w:space="0" w:color="auto"/>
            </w:tcBorders>
          </w:tcPr>
          <w:p w14:paraId="4FCC01FC" w14:textId="77777777" w:rsidR="00226527" w:rsidRPr="00AE7509" w:rsidRDefault="00226527" w:rsidP="00DA0301">
            <w:pPr>
              <w:pStyle w:val="TAC"/>
              <w:keepNext w:val="0"/>
              <w:keepLines w:val="0"/>
              <w:widowControl w:val="0"/>
            </w:pPr>
            <w:r w:rsidRPr="002453B9">
              <w:t>CA_n1A-n3A-n7A-n79C</w:t>
            </w:r>
          </w:p>
        </w:tc>
        <w:tc>
          <w:tcPr>
            <w:tcW w:w="3001" w:type="dxa"/>
            <w:tcBorders>
              <w:top w:val="single" w:sz="4" w:space="0" w:color="auto"/>
              <w:left w:val="single" w:sz="4" w:space="0" w:color="auto"/>
              <w:bottom w:val="nil"/>
              <w:right w:val="single" w:sz="4" w:space="0" w:color="auto"/>
            </w:tcBorders>
          </w:tcPr>
          <w:p w14:paraId="6074F79D"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24C1E6D"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37EDA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25A4E009"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58D4D8D6" w14:textId="77777777" w:rsidTr="00007AFB">
        <w:trPr>
          <w:trHeight w:val="29"/>
        </w:trPr>
        <w:tc>
          <w:tcPr>
            <w:tcW w:w="2888" w:type="dxa"/>
            <w:tcBorders>
              <w:top w:val="nil"/>
              <w:left w:val="single" w:sz="4" w:space="0" w:color="auto"/>
              <w:bottom w:val="nil"/>
              <w:right w:val="single" w:sz="4" w:space="0" w:color="auto"/>
            </w:tcBorders>
          </w:tcPr>
          <w:p w14:paraId="707D436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09022A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48D74B3"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1C2B45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58C7797" w14:textId="77777777" w:rsidR="00226527" w:rsidRPr="00AE7509" w:rsidRDefault="00226527" w:rsidP="00DA0301">
            <w:pPr>
              <w:pStyle w:val="TAC"/>
              <w:keepNext w:val="0"/>
              <w:keepLines w:val="0"/>
              <w:widowControl w:val="0"/>
              <w:rPr>
                <w:kern w:val="2"/>
                <w:szCs w:val="22"/>
                <w:lang w:val="en-US"/>
              </w:rPr>
            </w:pPr>
          </w:p>
        </w:tc>
      </w:tr>
      <w:tr w:rsidR="00CA1978" w:rsidRPr="00AE7509" w14:paraId="6D500F79" w14:textId="77777777" w:rsidTr="00007AFB">
        <w:trPr>
          <w:trHeight w:val="29"/>
        </w:trPr>
        <w:tc>
          <w:tcPr>
            <w:tcW w:w="2888" w:type="dxa"/>
            <w:tcBorders>
              <w:top w:val="nil"/>
              <w:left w:val="single" w:sz="4" w:space="0" w:color="auto"/>
              <w:bottom w:val="nil"/>
              <w:right w:val="single" w:sz="4" w:space="0" w:color="auto"/>
            </w:tcBorders>
          </w:tcPr>
          <w:p w14:paraId="788F62A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C99E5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4CCC752"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0792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9849B3" w14:textId="77777777" w:rsidR="00226527" w:rsidRPr="00AE7509" w:rsidRDefault="00226527" w:rsidP="00DA0301">
            <w:pPr>
              <w:pStyle w:val="TAC"/>
              <w:keepNext w:val="0"/>
              <w:keepLines w:val="0"/>
              <w:widowControl w:val="0"/>
              <w:rPr>
                <w:kern w:val="2"/>
                <w:szCs w:val="22"/>
                <w:lang w:val="en-US"/>
              </w:rPr>
            </w:pPr>
          </w:p>
        </w:tc>
      </w:tr>
      <w:tr w:rsidR="00CA1978" w:rsidRPr="00AE7509" w14:paraId="26B02660" w14:textId="77777777" w:rsidTr="00007AFB">
        <w:trPr>
          <w:trHeight w:val="29"/>
        </w:trPr>
        <w:tc>
          <w:tcPr>
            <w:tcW w:w="2888" w:type="dxa"/>
            <w:tcBorders>
              <w:top w:val="nil"/>
              <w:left w:val="single" w:sz="4" w:space="0" w:color="auto"/>
              <w:bottom w:val="single" w:sz="4" w:space="0" w:color="auto"/>
              <w:right w:val="single" w:sz="4" w:space="0" w:color="auto"/>
            </w:tcBorders>
          </w:tcPr>
          <w:p w14:paraId="336E7EA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0FEC9F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99763D2"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7FDD4D9F" w14:textId="77777777" w:rsidR="00226527" w:rsidRPr="00AE7509" w:rsidRDefault="00226527" w:rsidP="00DA0301">
            <w:pPr>
              <w:pStyle w:val="TAC"/>
              <w:keepNext w:val="0"/>
              <w:keepLines w:val="0"/>
              <w:widowControl w:val="0"/>
              <w:rPr>
                <w:lang w:val="en-US" w:eastAsia="zh-CN" w:bidi="ar"/>
              </w:rPr>
            </w:pPr>
            <w:r w:rsidRPr="003745A4">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7F7C0E6" w14:textId="77777777" w:rsidR="00226527" w:rsidRPr="00AE7509" w:rsidRDefault="00226527" w:rsidP="00DA0301">
            <w:pPr>
              <w:pStyle w:val="TAC"/>
              <w:keepNext w:val="0"/>
              <w:keepLines w:val="0"/>
              <w:widowControl w:val="0"/>
              <w:rPr>
                <w:kern w:val="2"/>
                <w:szCs w:val="22"/>
                <w:lang w:val="en-US"/>
              </w:rPr>
            </w:pPr>
          </w:p>
        </w:tc>
      </w:tr>
      <w:tr w:rsidR="00CA1978" w:rsidRPr="00AE7509" w14:paraId="2551F65C" w14:textId="77777777" w:rsidTr="00007AFB">
        <w:trPr>
          <w:trHeight w:val="29"/>
        </w:trPr>
        <w:tc>
          <w:tcPr>
            <w:tcW w:w="2888" w:type="dxa"/>
            <w:tcBorders>
              <w:top w:val="single" w:sz="4" w:space="0" w:color="auto"/>
              <w:left w:val="single" w:sz="4" w:space="0" w:color="auto"/>
              <w:bottom w:val="nil"/>
              <w:right w:val="single" w:sz="4" w:space="0" w:color="auto"/>
            </w:tcBorders>
          </w:tcPr>
          <w:p w14:paraId="4EBCFD27" w14:textId="77777777" w:rsidR="00226527" w:rsidRPr="00AE7509" w:rsidRDefault="00226527" w:rsidP="00DA0301">
            <w:pPr>
              <w:pStyle w:val="TAC"/>
              <w:keepNext w:val="0"/>
              <w:keepLines w:val="0"/>
              <w:widowControl w:val="0"/>
            </w:pPr>
            <w:r w:rsidRPr="002453B9">
              <w:t>CA_n1(2A)-n3A-n7A-n79A</w:t>
            </w:r>
          </w:p>
        </w:tc>
        <w:tc>
          <w:tcPr>
            <w:tcW w:w="3001" w:type="dxa"/>
            <w:tcBorders>
              <w:top w:val="single" w:sz="4" w:space="0" w:color="auto"/>
              <w:left w:val="single" w:sz="4" w:space="0" w:color="auto"/>
              <w:bottom w:val="nil"/>
              <w:right w:val="single" w:sz="4" w:space="0" w:color="auto"/>
            </w:tcBorders>
          </w:tcPr>
          <w:p w14:paraId="4348978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2EB335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1DB47A"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22A16950"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4C83C660" w14:textId="77777777" w:rsidTr="00007AFB">
        <w:trPr>
          <w:trHeight w:val="29"/>
        </w:trPr>
        <w:tc>
          <w:tcPr>
            <w:tcW w:w="2888" w:type="dxa"/>
            <w:tcBorders>
              <w:top w:val="nil"/>
              <w:left w:val="single" w:sz="4" w:space="0" w:color="auto"/>
              <w:bottom w:val="nil"/>
              <w:right w:val="single" w:sz="4" w:space="0" w:color="auto"/>
            </w:tcBorders>
          </w:tcPr>
          <w:p w14:paraId="5464E82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E2B445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CE9701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27EA5F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FB276C9" w14:textId="77777777" w:rsidR="00226527" w:rsidRPr="00AE7509" w:rsidRDefault="00226527" w:rsidP="00DA0301">
            <w:pPr>
              <w:pStyle w:val="TAC"/>
              <w:keepNext w:val="0"/>
              <w:keepLines w:val="0"/>
              <w:widowControl w:val="0"/>
              <w:rPr>
                <w:kern w:val="2"/>
                <w:szCs w:val="22"/>
                <w:lang w:val="en-US"/>
              </w:rPr>
            </w:pPr>
          </w:p>
        </w:tc>
      </w:tr>
      <w:tr w:rsidR="00CA1978" w:rsidRPr="00AE7509" w14:paraId="7108F1F3" w14:textId="77777777" w:rsidTr="00007AFB">
        <w:trPr>
          <w:trHeight w:val="29"/>
        </w:trPr>
        <w:tc>
          <w:tcPr>
            <w:tcW w:w="2888" w:type="dxa"/>
            <w:tcBorders>
              <w:top w:val="nil"/>
              <w:left w:val="single" w:sz="4" w:space="0" w:color="auto"/>
              <w:bottom w:val="nil"/>
              <w:right w:val="single" w:sz="4" w:space="0" w:color="auto"/>
            </w:tcBorders>
          </w:tcPr>
          <w:p w14:paraId="765E240B"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499ABA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65B615C"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AB306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1205927" w14:textId="77777777" w:rsidR="00226527" w:rsidRPr="00AE7509" w:rsidRDefault="00226527" w:rsidP="00DA0301">
            <w:pPr>
              <w:pStyle w:val="TAC"/>
              <w:keepNext w:val="0"/>
              <w:keepLines w:val="0"/>
              <w:widowControl w:val="0"/>
              <w:rPr>
                <w:kern w:val="2"/>
                <w:szCs w:val="22"/>
                <w:lang w:val="en-US"/>
              </w:rPr>
            </w:pPr>
          </w:p>
        </w:tc>
      </w:tr>
      <w:tr w:rsidR="00CA1978" w:rsidRPr="00AE7509" w14:paraId="25DCFD81" w14:textId="77777777" w:rsidTr="00007AFB">
        <w:trPr>
          <w:trHeight w:val="29"/>
        </w:trPr>
        <w:tc>
          <w:tcPr>
            <w:tcW w:w="2888" w:type="dxa"/>
            <w:tcBorders>
              <w:top w:val="nil"/>
              <w:left w:val="single" w:sz="4" w:space="0" w:color="auto"/>
              <w:bottom w:val="single" w:sz="4" w:space="0" w:color="auto"/>
              <w:right w:val="single" w:sz="4" w:space="0" w:color="auto"/>
            </w:tcBorders>
          </w:tcPr>
          <w:p w14:paraId="7F36EDB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4B4C3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8B8C59B"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381B87B"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628F131C" w14:textId="77777777" w:rsidR="00226527" w:rsidRPr="00AE7509" w:rsidRDefault="00226527" w:rsidP="00DA0301">
            <w:pPr>
              <w:pStyle w:val="TAC"/>
              <w:keepNext w:val="0"/>
              <w:keepLines w:val="0"/>
              <w:widowControl w:val="0"/>
              <w:rPr>
                <w:kern w:val="2"/>
                <w:szCs w:val="22"/>
                <w:lang w:val="en-US"/>
              </w:rPr>
            </w:pPr>
          </w:p>
        </w:tc>
      </w:tr>
      <w:tr w:rsidR="00CA1978" w:rsidRPr="00AE7509" w14:paraId="57C42908" w14:textId="77777777" w:rsidTr="00007AFB">
        <w:trPr>
          <w:trHeight w:val="29"/>
        </w:trPr>
        <w:tc>
          <w:tcPr>
            <w:tcW w:w="2888" w:type="dxa"/>
            <w:tcBorders>
              <w:top w:val="single" w:sz="4" w:space="0" w:color="auto"/>
              <w:left w:val="single" w:sz="4" w:space="0" w:color="auto"/>
              <w:bottom w:val="nil"/>
              <w:right w:val="single" w:sz="4" w:space="0" w:color="auto"/>
            </w:tcBorders>
          </w:tcPr>
          <w:p w14:paraId="29F5F9A8" w14:textId="77777777" w:rsidR="00226527" w:rsidRPr="00AE7509" w:rsidRDefault="00226527" w:rsidP="00DA0301">
            <w:pPr>
              <w:pStyle w:val="TAC"/>
              <w:keepNext w:val="0"/>
              <w:keepLines w:val="0"/>
              <w:widowControl w:val="0"/>
            </w:pPr>
            <w:r w:rsidRPr="002453B9">
              <w:t>CA_n1(2A)-n3A-n7A-n79C</w:t>
            </w:r>
          </w:p>
        </w:tc>
        <w:tc>
          <w:tcPr>
            <w:tcW w:w="3001" w:type="dxa"/>
            <w:tcBorders>
              <w:top w:val="single" w:sz="4" w:space="0" w:color="auto"/>
              <w:left w:val="single" w:sz="4" w:space="0" w:color="auto"/>
              <w:bottom w:val="nil"/>
              <w:right w:val="single" w:sz="4" w:space="0" w:color="auto"/>
            </w:tcBorders>
          </w:tcPr>
          <w:p w14:paraId="5C7779EC"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6E8D2F0B"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52B0CF"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455B9C2"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797A6910" w14:textId="77777777" w:rsidTr="00007AFB">
        <w:trPr>
          <w:trHeight w:val="29"/>
        </w:trPr>
        <w:tc>
          <w:tcPr>
            <w:tcW w:w="2888" w:type="dxa"/>
            <w:tcBorders>
              <w:top w:val="nil"/>
              <w:left w:val="single" w:sz="4" w:space="0" w:color="auto"/>
              <w:bottom w:val="nil"/>
              <w:right w:val="single" w:sz="4" w:space="0" w:color="auto"/>
            </w:tcBorders>
          </w:tcPr>
          <w:p w14:paraId="1B6704C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5A2F1D3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C806F11"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31BFD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D99345A" w14:textId="77777777" w:rsidR="00226527" w:rsidRPr="00AE7509" w:rsidRDefault="00226527" w:rsidP="00DA0301">
            <w:pPr>
              <w:pStyle w:val="TAC"/>
              <w:keepNext w:val="0"/>
              <w:keepLines w:val="0"/>
              <w:widowControl w:val="0"/>
              <w:rPr>
                <w:kern w:val="2"/>
                <w:szCs w:val="22"/>
                <w:lang w:val="en-US"/>
              </w:rPr>
            </w:pPr>
          </w:p>
        </w:tc>
      </w:tr>
      <w:tr w:rsidR="00CA1978" w:rsidRPr="00AE7509" w14:paraId="057606EA" w14:textId="77777777" w:rsidTr="00007AFB">
        <w:trPr>
          <w:trHeight w:val="29"/>
        </w:trPr>
        <w:tc>
          <w:tcPr>
            <w:tcW w:w="2888" w:type="dxa"/>
            <w:tcBorders>
              <w:top w:val="nil"/>
              <w:left w:val="single" w:sz="4" w:space="0" w:color="auto"/>
              <w:bottom w:val="nil"/>
              <w:right w:val="single" w:sz="4" w:space="0" w:color="auto"/>
            </w:tcBorders>
          </w:tcPr>
          <w:p w14:paraId="681D7B2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E09859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E57D610"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ABC119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BFB5EF0" w14:textId="77777777" w:rsidR="00226527" w:rsidRPr="00AE7509" w:rsidRDefault="00226527" w:rsidP="00DA0301">
            <w:pPr>
              <w:pStyle w:val="TAC"/>
              <w:keepNext w:val="0"/>
              <w:keepLines w:val="0"/>
              <w:widowControl w:val="0"/>
              <w:rPr>
                <w:kern w:val="2"/>
                <w:szCs w:val="22"/>
                <w:lang w:val="en-US"/>
              </w:rPr>
            </w:pPr>
          </w:p>
        </w:tc>
      </w:tr>
      <w:tr w:rsidR="00CA1978" w:rsidRPr="00AE7509" w14:paraId="64DFF8AC" w14:textId="77777777" w:rsidTr="00007AFB">
        <w:trPr>
          <w:trHeight w:val="29"/>
        </w:trPr>
        <w:tc>
          <w:tcPr>
            <w:tcW w:w="2888" w:type="dxa"/>
            <w:tcBorders>
              <w:top w:val="nil"/>
              <w:left w:val="single" w:sz="4" w:space="0" w:color="auto"/>
              <w:bottom w:val="single" w:sz="4" w:space="0" w:color="auto"/>
              <w:right w:val="single" w:sz="4" w:space="0" w:color="auto"/>
            </w:tcBorders>
          </w:tcPr>
          <w:p w14:paraId="1BF3FDC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A5C5D3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46FF1B9"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59926A5" w14:textId="77777777" w:rsidR="00226527" w:rsidRPr="00AE7509" w:rsidRDefault="00226527" w:rsidP="00DA0301">
            <w:pPr>
              <w:pStyle w:val="TAC"/>
              <w:keepNext w:val="0"/>
              <w:keepLines w:val="0"/>
              <w:widowControl w:val="0"/>
              <w:rPr>
                <w:lang w:val="en-US" w:eastAsia="zh-CN" w:bidi="ar"/>
              </w:rPr>
            </w:pPr>
            <w:r w:rsidRPr="003745A4">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F6C32A7" w14:textId="77777777" w:rsidR="00226527" w:rsidRPr="00AE7509" w:rsidRDefault="00226527" w:rsidP="00DA0301">
            <w:pPr>
              <w:pStyle w:val="TAC"/>
              <w:keepNext w:val="0"/>
              <w:keepLines w:val="0"/>
              <w:widowControl w:val="0"/>
              <w:rPr>
                <w:kern w:val="2"/>
                <w:szCs w:val="22"/>
                <w:lang w:val="en-US"/>
              </w:rPr>
            </w:pPr>
          </w:p>
        </w:tc>
      </w:tr>
      <w:tr w:rsidR="00CA1978" w:rsidRPr="00AE7509" w14:paraId="31C95A62" w14:textId="77777777" w:rsidTr="00007AFB">
        <w:trPr>
          <w:trHeight w:val="29"/>
        </w:trPr>
        <w:tc>
          <w:tcPr>
            <w:tcW w:w="2888" w:type="dxa"/>
            <w:tcBorders>
              <w:top w:val="single" w:sz="4" w:space="0" w:color="auto"/>
              <w:left w:val="single" w:sz="4" w:space="0" w:color="auto"/>
              <w:bottom w:val="nil"/>
              <w:right w:val="single" w:sz="4" w:space="0" w:color="auto"/>
            </w:tcBorders>
          </w:tcPr>
          <w:p w14:paraId="7F53CDAD" w14:textId="77777777" w:rsidR="00226527" w:rsidRPr="00AE7509" w:rsidRDefault="00226527" w:rsidP="00DA0301">
            <w:pPr>
              <w:pStyle w:val="TAC"/>
              <w:keepNext w:val="0"/>
              <w:keepLines w:val="0"/>
              <w:widowControl w:val="0"/>
            </w:pPr>
            <w:r w:rsidRPr="002453B9">
              <w:t>CA_n1A-n3B-n7A-n79A</w:t>
            </w:r>
          </w:p>
        </w:tc>
        <w:tc>
          <w:tcPr>
            <w:tcW w:w="3001" w:type="dxa"/>
            <w:tcBorders>
              <w:top w:val="single" w:sz="4" w:space="0" w:color="auto"/>
              <w:left w:val="single" w:sz="4" w:space="0" w:color="auto"/>
              <w:bottom w:val="nil"/>
              <w:right w:val="single" w:sz="4" w:space="0" w:color="auto"/>
            </w:tcBorders>
          </w:tcPr>
          <w:p w14:paraId="4D0654F7"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6F66FF6"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731D6E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E0D5D84"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12406E23" w14:textId="77777777" w:rsidTr="00007AFB">
        <w:trPr>
          <w:trHeight w:val="29"/>
        </w:trPr>
        <w:tc>
          <w:tcPr>
            <w:tcW w:w="2888" w:type="dxa"/>
            <w:tcBorders>
              <w:top w:val="nil"/>
              <w:left w:val="single" w:sz="4" w:space="0" w:color="auto"/>
              <w:bottom w:val="nil"/>
              <w:right w:val="single" w:sz="4" w:space="0" w:color="auto"/>
            </w:tcBorders>
          </w:tcPr>
          <w:p w14:paraId="149D3BB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F09AF34"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1934D28"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B03EDB1"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0C28A4D" w14:textId="77777777" w:rsidR="00226527" w:rsidRPr="00AE7509" w:rsidRDefault="00226527" w:rsidP="00DA0301">
            <w:pPr>
              <w:pStyle w:val="TAC"/>
              <w:keepNext w:val="0"/>
              <w:keepLines w:val="0"/>
              <w:widowControl w:val="0"/>
              <w:rPr>
                <w:kern w:val="2"/>
                <w:szCs w:val="22"/>
                <w:lang w:val="en-US"/>
              </w:rPr>
            </w:pPr>
          </w:p>
        </w:tc>
      </w:tr>
      <w:tr w:rsidR="00CA1978" w:rsidRPr="00AE7509" w14:paraId="384BE8E6" w14:textId="77777777" w:rsidTr="00007AFB">
        <w:trPr>
          <w:trHeight w:val="29"/>
        </w:trPr>
        <w:tc>
          <w:tcPr>
            <w:tcW w:w="2888" w:type="dxa"/>
            <w:tcBorders>
              <w:top w:val="nil"/>
              <w:left w:val="single" w:sz="4" w:space="0" w:color="auto"/>
              <w:bottom w:val="nil"/>
              <w:right w:val="single" w:sz="4" w:space="0" w:color="auto"/>
            </w:tcBorders>
          </w:tcPr>
          <w:p w14:paraId="4CCDF71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48D77B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2375897"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4E64E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A820023" w14:textId="77777777" w:rsidR="00226527" w:rsidRPr="00AE7509" w:rsidRDefault="00226527" w:rsidP="00DA0301">
            <w:pPr>
              <w:pStyle w:val="TAC"/>
              <w:keepNext w:val="0"/>
              <w:keepLines w:val="0"/>
              <w:widowControl w:val="0"/>
              <w:rPr>
                <w:kern w:val="2"/>
                <w:szCs w:val="22"/>
                <w:lang w:val="en-US"/>
              </w:rPr>
            </w:pPr>
          </w:p>
        </w:tc>
      </w:tr>
      <w:tr w:rsidR="00CA1978" w:rsidRPr="00AE7509" w14:paraId="216D6BE1" w14:textId="77777777" w:rsidTr="00007AFB">
        <w:trPr>
          <w:trHeight w:val="29"/>
        </w:trPr>
        <w:tc>
          <w:tcPr>
            <w:tcW w:w="2888" w:type="dxa"/>
            <w:tcBorders>
              <w:top w:val="nil"/>
              <w:left w:val="single" w:sz="4" w:space="0" w:color="auto"/>
              <w:bottom w:val="single" w:sz="4" w:space="0" w:color="auto"/>
              <w:right w:val="single" w:sz="4" w:space="0" w:color="auto"/>
            </w:tcBorders>
          </w:tcPr>
          <w:p w14:paraId="5332A382"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8B797E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4B656B"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7E6DF2"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3E4CBFF8" w14:textId="77777777" w:rsidR="00226527" w:rsidRPr="00AE7509" w:rsidRDefault="00226527" w:rsidP="00DA0301">
            <w:pPr>
              <w:pStyle w:val="TAC"/>
              <w:keepNext w:val="0"/>
              <w:keepLines w:val="0"/>
              <w:widowControl w:val="0"/>
              <w:rPr>
                <w:kern w:val="2"/>
                <w:szCs w:val="22"/>
                <w:lang w:val="en-US"/>
              </w:rPr>
            </w:pPr>
          </w:p>
        </w:tc>
      </w:tr>
      <w:tr w:rsidR="00CA1978" w:rsidRPr="00AE7509" w14:paraId="7FF51FFB" w14:textId="77777777" w:rsidTr="00007AFB">
        <w:trPr>
          <w:trHeight w:val="29"/>
        </w:trPr>
        <w:tc>
          <w:tcPr>
            <w:tcW w:w="2888" w:type="dxa"/>
            <w:tcBorders>
              <w:top w:val="single" w:sz="4" w:space="0" w:color="auto"/>
              <w:left w:val="single" w:sz="4" w:space="0" w:color="auto"/>
              <w:bottom w:val="nil"/>
              <w:right w:val="single" w:sz="4" w:space="0" w:color="auto"/>
            </w:tcBorders>
          </w:tcPr>
          <w:p w14:paraId="7DD067F5" w14:textId="77777777" w:rsidR="00226527" w:rsidRPr="00AE7509" w:rsidRDefault="00226527" w:rsidP="00DA0301">
            <w:pPr>
              <w:pStyle w:val="TAC"/>
              <w:keepNext w:val="0"/>
              <w:keepLines w:val="0"/>
              <w:widowControl w:val="0"/>
            </w:pPr>
            <w:r w:rsidRPr="002453B9">
              <w:t>CA_n1A-n3B-n7A-n79C</w:t>
            </w:r>
          </w:p>
        </w:tc>
        <w:tc>
          <w:tcPr>
            <w:tcW w:w="3001" w:type="dxa"/>
            <w:tcBorders>
              <w:top w:val="single" w:sz="4" w:space="0" w:color="auto"/>
              <w:left w:val="single" w:sz="4" w:space="0" w:color="auto"/>
              <w:bottom w:val="nil"/>
              <w:right w:val="single" w:sz="4" w:space="0" w:color="auto"/>
            </w:tcBorders>
          </w:tcPr>
          <w:p w14:paraId="3F311E4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A64A3B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1E9E7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65516DFB"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5515814D" w14:textId="77777777" w:rsidTr="00007AFB">
        <w:trPr>
          <w:trHeight w:val="29"/>
        </w:trPr>
        <w:tc>
          <w:tcPr>
            <w:tcW w:w="2888" w:type="dxa"/>
            <w:tcBorders>
              <w:top w:val="nil"/>
              <w:left w:val="single" w:sz="4" w:space="0" w:color="auto"/>
              <w:bottom w:val="nil"/>
              <w:right w:val="single" w:sz="4" w:space="0" w:color="auto"/>
            </w:tcBorders>
          </w:tcPr>
          <w:p w14:paraId="79D8CC4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D22AA6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5EED6D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B548F4"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63BC97B9" w14:textId="77777777" w:rsidR="00226527" w:rsidRPr="00AE7509" w:rsidRDefault="00226527" w:rsidP="00DA0301">
            <w:pPr>
              <w:pStyle w:val="TAC"/>
              <w:keepNext w:val="0"/>
              <w:keepLines w:val="0"/>
              <w:widowControl w:val="0"/>
              <w:rPr>
                <w:kern w:val="2"/>
                <w:szCs w:val="22"/>
                <w:lang w:val="en-US"/>
              </w:rPr>
            </w:pPr>
          </w:p>
        </w:tc>
      </w:tr>
      <w:tr w:rsidR="00CA1978" w:rsidRPr="00AE7509" w14:paraId="321D3B54" w14:textId="77777777" w:rsidTr="00007AFB">
        <w:trPr>
          <w:trHeight w:val="29"/>
        </w:trPr>
        <w:tc>
          <w:tcPr>
            <w:tcW w:w="2888" w:type="dxa"/>
            <w:tcBorders>
              <w:top w:val="nil"/>
              <w:left w:val="single" w:sz="4" w:space="0" w:color="auto"/>
              <w:bottom w:val="nil"/>
              <w:right w:val="single" w:sz="4" w:space="0" w:color="auto"/>
            </w:tcBorders>
          </w:tcPr>
          <w:p w14:paraId="350E52C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18B1E3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11245F2"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512305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5D4DC88" w14:textId="77777777" w:rsidR="00226527" w:rsidRPr="00AE7509" w:rsidRDefault="00226527" w:rsidP="00DA0301">
            <w:pPr>
              <w:pStyle w:val="TAC"/>
              <w:keepNext w:val="0"/>
              <w:keepLines w:val="0"/>
              <w:widowControl w:val="0"/>
              <w:rPr>
                <w:kern w:val="2"/>
                <w:szCs w:val="22"/>
                <w:lang w:val="en-US"/>
              </w:rPr>
            </w:pPr>
          </w:p>
        </w:tc>
      </w:tr>
      <w:tr w:rsidR="00CA1978" w:rsidRPr="00AE7509" w14:paraId="320336CB" w14:textId="77777777" w:rsidTr="00007AFB">
        <w:trPr>
          <w:trHeight w:val="29"/>
        </w:trPr>
        <w:tc>
          <w:tcPr>
            <w:tcW w:w="2888" w:type="dxa"/>
            <w:tcBorders>
              <w:top w:val="nil"/>
              <w:left w:val="single" w:sz="4" w:space="0" w:color="auto"/>
              <w:bottom w:val="single" w:sz="4" w:space="0" w:color="auto"/>
              <w:right w:val="single" w:sz="4" w:space="0" w:color="auto"/>
            </w:tcBorders>
          </w:tcPr>
          <w:p w14:paraId="2679CAE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69BB0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8392E2C"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4AD2906"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20B9942" w14:textId="77777777" w:rsidR="00226527" w:rsidRPr="00AE7509" w:rsidRDefault="00226527" w:rsidP="00DA0301">
            <w:pPr>
              <w:pStyle w:val="TAC"/>
              <w:keepNext w:val="0"/>
              <w:keepLines w:val="0"/>
              <w:widowControl w:val="0"/>
              <w:rPr>
                <w:kern w:val="2"/>
                <w:szCs w:val="22"/>
                <w:lang w:val="en-US"/>
              </w:rPr>
            </w:pPr>
          </w:p>
        </w:tc>
      </w:tr>
      <w:tr w:rsidR="00CA1978" w:rsidRPr="00AE7509" w14:paraId="03B434E5" w14:textId="77777777" w:rsidTr="00007AFB">
        <w:trPr>
          <w:trHeight w:val="29"/>
        </w:trPr>
        <w:tc>
          <w:tcPr>
            <w:tcW w:w="2888" w:type="dxa"/>
            <w:tcBorders>
              <w:top w:val="single" w:sz="4" w:space="0" w:color="auto"/>
              <w:left w:val="single" w:sz="4" w:space="0" w:color="auto"/>
              <w:bottom w:val="nil"/>
              <w:right w:val="single" w:sz="4" w:space="0" w:color="auto"/>
            </w:tcBorders>
          </w:tcPr>
          <w:p w14:paraId="4059DDF7" w14:textId="77777777" w:rsidR="00226527" w:rsidRPr="00AE7509" w:rsidRDefault="00226527" w:rsidP="00DA0301">
            <w:pPr>
              <w:pStyle w:val="TAC"/>
              <w:keepNext w:val="0"/>
              <w:keepLines w:val="0"/>
              <w:widowControl w:val="0"/>
            </w:pPr>
            <w:r w:rsidRPr="002453B9">
              <w:t>CA_n1(2A)-n3B-n7A-n79A</w:t>
            </w:r>
          </w:p>
        </w:tc>
        <w:tc>
          <w:tcPr>
            <w:tcW w:w="3001" w:type="dxa"/>
            <w:tcBorders>
              <w:top w:val="single" w:sz="4" w:space="0" w:color="auto"/>
              <w:left w:val="single" w:sz="4" w:space="0" w:color="auto"/>
              <w:bottom w:val="nil"/>
              <w:right w:val="single" w:sz="4" w:space="0" w:color="auto"/>
            </w:tcBorders>
          </w:tcPr>
          <w:p w14:paraId="52A52CDD"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25B6F5D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025E52"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0E95D7C"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2785E73D" w14:textId="77777777" w:rsidTr="00007AFB">
        <w:trPr>
          <w:trHeight w:val="29"/>
        </w:trPr>
        <w:tc>
          <w:tcPr>
            <w:tcW w:w="2888" w:type="dxa"/>
            <w:tcBorders>
              <w:top w:val="nil"/>
              <w:left w:val="single" w:sz="4" w:space="0" w:color="auto"/>
              <w:bottom w:val="nil"/>
              <w:right w:val="single" w:sz="4" w:space="0" w:color="auto"/>
            </w:tcBorders>
          </w:tcPr>
          <w:p w14:paraId="335DD65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1F3797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48822E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5B09D43"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738DF1E6" w14:textId="77777777" w:rsidR="00226527" w:rsidRPr="00AE7509" w:rsidRDefault="00226527" w:rsidP="00DA0301">
            <w:pPr>
              <w:pStyle w:val="TAC"/>
              <w:keepNext w:val="0"/>
              <w:keepLines w:val="0"/>
              <w:widowControl w:val="0"/>
              <w:rPr>
                <w:kern w:val="2"/>
                <w:szCs w:val="22"/>
                <w:lang w:val="en-US"/>
              </w:rPr>
            </w:pPr>
          </w:p>
        </w:tc>
      </w:tr>
      <w:tr w:rsidR="00CA1978" w:rsidRPr="00AE7509" w14:paraId="454E0F22" w14:textId="77777777" w:rsidTr="00007AFB">
        <w:trPr>
          <w:trHeight w:val="29"/>
        </w:trPr>
        <w:tc>
          <w:tcPr>
            <w:tcW w:w="2888" w:type="dxa"/>
            <w:tcBorders>
              <w:top w:val="nil"/>
              <w:left w:val="single" w:sz="4" w:space="0" w:color="auto"/>
              <w:bottom w:val="nil"/>
              <w:right w:val="single" w:sz="4" w:space="0" w:color="auto"/>
            </w:tcBorders>
          </w:tcPr>
          <w:p w14:paraId="5704CB2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DF36A24"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E3BDD64"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A917F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70992B5" w14:textId="77777777" w:rsidR="00226527" w:rsidRPr="00AE7509" w:rsidRDefault="00226527" w:rsidP="00DA0301">
            <w:pPr>
              <w:pStyle w:val="TAC"/>
              <w:keepNext w:val="0"/>
              <w:keepLines w:val="0"/>
              <w:widowControl w:val="0"/>
              <w:rPr>
                <w:kern w:val="2"/>
                <w:szCs w:val="22"/>
                <w:lang w:val="en-US"/>
              </w:rPr>
            </w:pPr>
          </w:p>
        </w:tc>
      </w:tr>
      <w:tr w:rsidR="00CA1978" w:rsidRPr="00AE7509" w14:paraId="2436BCC9" w14:textId="77777777" w:rsidTr="00007AFB">
        <w:trPr>
          <w:trHeight w:val="29"/>
        </w:trPr>
        <w:tc>
          <w:tcPr>
            <w:tcW w:w="2888" w:type="dxa"/>
            <w:tcBorders>
              <w:top w:val="nil"/>
              <w:left w:val="single" w:sz="4" w:space="0" w:color="auto"/>
              <w:bottom w:val="single" w:sz="4" w:space="0" w:color="auto"/>
              <w:right w:val="single" w:sz="4" w:space="0" w:color="auto"/>
            </w:tcBorders>
          </w:tcPr>
          <w:p w14:paraId="5EA75C0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832A4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3F8B6B0"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78544D3"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6EADFFAF" w14:textId="77777777" w:rsidR="00226527" w:rsidRPr="00AE7509" w:rsidRDefault="00226527" w:rsidP="00DA0301">
            <w:pPr>
              <w:pStyle w:val="TAC"/>
              <w:keepNext w:val="0"/>
              <w:keepLines w:val="0"/>
              <w:widowControl w:val="0"/>
              <w:rPr>
                <w:kern w:val="2"/>
                <w:szCs w:val="22"/>
                <w:lang w:val="en-US"/>
              </w:rPr>
            </w:pPr>
          </w:p>
        </w:tc>
      </w:tr>
      <w:tr w:rsidR="00CA1978" w:rsidRPr="00AE7509" w14:paraId="329D2F9E" w14:textId="77777777" w:rsidTr="00007AFB">
        <w:trPr>
          <w:trHeight w:val="29"/>
        </w:trPr>
        <w:tc>
          <w:tcPr>
            <w:tcW w:w="2888" w:type="dxa"/>
            <w:tcBorders>
              <w:top w:val="single" w:sz="4" w:space="0" w:color="auto"/>
              <w:left w:val="single" w:sz="4" w:space="0" w:color="auto"/>
              <w:bottom w:val="nil"/>
              <w:right w:val="single" w:sz="4" w:space="0" w:color="auto"/>
            </w:tcBorders>
          </w:tcPr>
          <w:p w14:paraId="62F5272F" w14:textId="77777777" w:rsidR="00226527" w:rsidRPr="00AE7509" w:rsidRDefault="00226527" w:rsidP="00DA0301">
            <w:pPr>
              <w:pStyle w:val="TAC"/>
              <w:keepNext w:val="0"/>
              <w:keepLines w:val="0"/>
              <w:widowControl w:val="0"/>
            </w:pPr>
            <w:r w:rsidRPr="00462DE7">
              <w:t>CA_n1(2A)-n3B-n7A-n79C</w:t>
            </w:r>
          </w:p>
        </w:tc>
        <w:tc>
          <w:tcPr>
            <w:tcW w:w="3001" w:type="dxa"/>
            <w:tcBorders>
              <w:top w:val="single" w:sz="4" w:space="0" w:color="auto"/>
              <w:left w:val="single" w:sz="4" w:space="0" w:color="auto"/>
              <w:bottom w:val="nil"/>
              <w:right w:val="single" w:sz="4" w:space="0" w:color="auto"/>
            </w:tcBorders>
          </w:tcPr>
          <w:p w14:paraId="71ED30CE"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3763CE8"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A0B63AD"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01FBC40F"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1A36BDAB" w14:textId="77777777" w:rsidTr="00007AFB">
        <w:trPr>
          <w:trHeight w:val="29"/>
        </w:trPr>
        <w:tc>
          <w:tcPr>
            <w:tcW w:w="2888" w:type="dxa"/>
            <w:tcBorders>
              <w:top w:val="nil"/>
              <w:left w:val="single" w:sz="4" w:space="0" w:color="auto"/>
              <w:bottom w:val="nil"/>
              <w:right w:val="single" w:sz="4" w:space="0" w:color="auto"/>
            </w:tcBorders>
          </w:tcPr>
          <w:p w14:paraId="533894C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CB0284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D05F60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8BD046C"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065F89D1" w14:textId="77777777" w:rsidR="00226527" w:rsidRPr="00AE7509" w:rsidRDefault="00226527" w:rsidP="00DA0301">
            <w:pPr>
              <w:pStyle w:val="TAC"/>
              <w:keepNext w:val="0"/>
              <w:keepLines w:val="0"/>
              <w:widowControl w:val="0"/>
              <w:rPr>
                <w:kern w:val="2"/>
                <w:szCs w:val="22"/>
                <w:lang w:val="en-US"/>
              </w:rPr>
            </w:pPr>
          </w:p>
        </w:tc>
      </w:tr>
      <w:tr w:rsidR="00CA1978" w:rsidRPr="00AE7509" w14:paraId="3F5BE20C" w14:textId="77777777" w:rsidTr="00007AFB">
        <w:trPr>
          <w:trHeight w:val="29"/>
        </w:trPr>
        <w:tc>
          <w:tcPr>
            <w:tcW w:w="2888" w:type="dxa"/>
            <w:tcBorders>
              <w:top w:val="nil"/>
              <w:left w:val="single" w:sz="4" w:space="0" w:color="auto"/>
              <w:bottom w:val="nil"/>
              <w:right w:val="single" w:sz="4" w:space="0" w:color="auto"/>
            </w:tcBorders>
          </w:tcPr>
          <w:p w14:paraId="4116F913"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95E315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D976525"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40FF90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3D28C45" w14:textId="77777777" w:rsidR="00226527" w:rsidRPr="00AE7509" w:rsidRDefault="00226527" w:rsidP="00DA0301">
            <w:pPr>
              <w:pStyle w:val="TAC"/>
              <w:keepNext w:val="0"/>
              <w:keepLines w:val="0"/>
              <w:widowControl w:val="0"/>
              <w:rPr>
                <w:kern w:val="2"/>
                <w:szCs w:val="22"/>
                <w:lang w:val="en-US"/>
              </w:rPr>
            </w:pPr>
          </w:p>
        </w:tc>
      </w:tr>
      <w:tr w:rsidR="00CA1978" w:rsidRPr="00AE7509" w14:paraId="3877728E" w14:textId="77777777" w:rsidTr="00007AFB">
        <w:trPr>
          <w:trHeight w:val="29"/>
        </w:trPr>
        <w:tc>
          <w:tcPr>
            <w:tcW w:w="2888" w:type="dxa"/>
            <w:tcBorders>
              <w:top w:val="nil"/>
              <w:left w:val="single" w:sz="4" w:space="0" w:color="auto"/>
              <w:bottom w:val="single" w:sz="4" w:space="0" w:color="auto"/>
              <w:right w:val="single" w:sz="4" w:space="0" w:color="auto"/>
            </w:tcBorders>
          </w:tcPr>
          <w:p w14:paraId="42FBBBE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E655D9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1C3882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4AF909"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0840C94E" w14:textId="77777777" w:rsidR="00226527" w:rsidRPr="00AE7509" w:rsidRDefault="00226527" w:rsidP="00DA0301">
            <w:pPr>
              <w:pStyle w:val="TAC"/>
              <w:keepNext w:val="0"/>
              <w:keepLines w:val="0"/>
              <w:widowControl w:val="0"/>
              <w:rPr>
                <w:kern w:val="2"/>
                <w:szCs w:val="22"/>
                <w:lang w:val="en-US"/>
              </w:rPr>
            </w:pPr>
          </w:p>
        </w:tc>
      </w:tr>
      <w:tr w:rsidR="00CA1978" w:rsidRPr="00AE7509" w14:paraId="693ED8A3" w14:textId="77777777" w:rsidTr="00007AFB">
        <w:trPr>
          <w:trHeight w:val="29"/>
        </w:trPr>
        <w:tc>
          <w:tcPr>
            <w:tcW w:w="2888" w:type="dxa"/>
            <w:tcBorders>
              <w:top w:val="single" w:sz="4" w:space="0" w:color="auto"/>
              <w:left w:val="single" w:sz="4" w:space="0" w:color="auto"/>
              <w:bottom w:val="nil"/>
              <w:right w:val="single" w:sz="4" w:space="0" w:color="auto"/>
            </w:tcBorders>
          </w:tcPr>
          <w:p w14:paraId="5972746C" w14:textId="77777777" w:rsidR="00226527" w:rsidRPr="00AE7509" w:rsidRDefault="00226527" w:rsidP="00DA0301">
            <w:pPr>
              <w:pStyle w:val="TAC"/>
              <w:keepNext w:val="0"/>
              <w:keepLines w:val="0"/>
              <w:widowControl w:val="0"/>
            </w:pPr>
            <w:r w:rsidRPr="00462DE7">
              <w:t>CA_n1A-n3(2A)-n7A-n79A</w:t>
            </w:r>
          </w:p>
        </w:tc>
        <w:tc>
          <w:tcPr>
            <w:tcW w:w="3001" w:type="dxa"/>
            <w:tcBorders>
              <w:top w:val="single" w:sz="4" w:space="0" w:color="auto"/>
              <w:left w:val="single" w:sz="4" w:space="0" w:color="auto"/>
              <w:bottom w:val="nil"/>
              <w:right w:val="single" w:sz="4" w:space="0" w:color="auto"/>
            </w:tcBorders>
          </w:tcPr>
          <w:p w14:paraId="16E92DFA"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A958207"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A9EE7B"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62EB768"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46BFFCB4" w14:textId="77777777" w:rsidTr="00007AFB">
        <w:trPr>
          <w:trHeight w:val="29"/>
        </w:trPr>
        <w:tc>
          <w:tcPr>
            <w:tcW w:w="2888" w:type="dxa"/>
            <w:tcBorders>
              <w:top w:val="nil"/>
              <w:left w:val="single" w:sz="4" w:space="0" w:color="auto"/>
              <w:bottom w:val="nil"/>
              <w:right w:val="single" w:sz="4" w:space="0" w:color="auto"/>
            </w:tcBorders>
          </w:tcPr>
          <w:p w14:paraId="2B09C67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10FE0F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935D80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ADEAF3"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781B34A8" w14:textId="77777777" w:rsidR="00226527" w:rsidRPr="00AE7509" w:rsidRDefault="00226527" w:rsidP="00DA0301">
            <w:pPr>
              <w:pStyle w:val="TAC"/>
              <w:keepNext w:val="0"/>
              <w:keepLines w:val="0"/>
              <w:widowControl w:val="0"/>
              <w:rPr>
                <w:kern w:val="2"/>
                <w:szCs w:val="22"/>
                <w:lang w:val="en-US"/>
              </w:rPr>
            </w:pPr>
          </w:p>
        </w:tc>
      </w:tr>
      <w:tr w:rsidR="00CA1978" w:rsidRPr="00AE7509" w14:paraId="72F20FC3" w14:textId="77777777" w:rsidTr="00007AFB">
        <w:trPr>
          <w:trHeight w:val="29"/>
        </w:trPr>
        <w:tc>
          <w:tcPr>
            <w:tcW w:w="2888" w:type="dxa"/>
            <w:tcBorders>
              <w:top w:val="nil"/>
              <w:left w:val="single" w:sz="4" w:space="0" w:color="auto"/>
              <w:bottom w:val="nil"/>
              <w:right w:val="single" w:sz="4" w:space="0" w:color="auto"/>
            </w:tcBorders>
          </w:tcPr>
          <w:p w14:paraId="4E4E5FF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C4EA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071041B"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AB751C7"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65C9348E" w14:textId="77777777" w:rsidR="00226527" w:rsidRPr="00AE7509" w:rsidRDefault="00226527" w:rsidP="00DA0301">
            <w:pPr>
              <w:pStyle w:val="TAC"/>
              <w:keepNext w:val="0"/>
              <w:keepLines w:val="0"/>
              <w:widowControl w:val="0"/>
              <w:rPr>
                <w:kern w:val="2"/>
                <w:szCs w:val="22"/>
                <w:lang w:val="en-US"/>
              </w:rPr>
            </w:pPr>
          </w:p>
        </w:tc>
      </w:tr>
      <w:tr w:rsidR="00CA1978" w:rsidRPr="00AE7509" w14:paraId="10AEB535" w14:textId="77777777" w:rsidTr="00007AFB">
        <w:trPr>
          <w:trHeight w:val="29"/>
        </w:trPr>
        <w:tc>
          <w:tcPr>
            <w:tcW w:w="2888" w:type="dxa"/>
            <w:tcBorders>
              <w:top w:val="nil"/>
              <w:left w:val="single" w:sz="4" w:space="0" w:color="auto"/>
              <w:bottom w:val="single" w:sz="4" w:space="0" w:color="auto"/>
              <w:right w:val="single" w:sz="4" w:space="0" w:color="auto"/>
            </w:tcBorders>
          </w:tcPr>
          <w:p w14:paraId="4B53A66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3245D5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51EBAB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6EDB09C"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679D1800" w14:textId="77777777" w:rsidR="00226527" w:rsidRPr="00AE7509" w:rsidRDefault="00226527" w:rsidP="00DA0301">
            <w:pPr>
              <w:pStyle w:val="TAC"/>
              <w:keepNext w:val="0"/>
              <w:keepLines w:val="0"/>
              <w:widowControl w:val="0"/>
              <w:rPr>
                <w:kern w:val="2"/>
                <w:szCs w:val="22"/>
                <w:lang w:val="en-US"/>
              </w:rPr>
            </w:pPr>
          </w:p>
        </w:tc>
      </w:tr>
      <w:tr w:rsidR="00CA1978" w:rsidRPr="00AE7509" w14:paraId="2A533F26" w14:textId="77777777" w:rsidTr="00007AFB">
        <w:trPr>
          <w:trHeight w:val="29"/>
        </w:trPr>
        <w:tc>
          <w:tcPr>
            <w:tcW w:w="2888" w:type="dxa"/>
            <w:tcBorders>
              <w:top w:val="single" w:sz="4" w:space="0" w:color="auto"/>
              <w:left w:val="single" w:sz="4" w:space="0" w:color="auto"/>
              <w:bottom w:val="nil"/>
              <w:right w:val="single" w:sz="4" w:space="0" w:color="auto"/>
            </w:tcBorders>
          </w:tcPr>
          <w:p w14:paraId="196A79BD" w14:textId="77777777" w:rsidR="00226527" w:rsidRPr="00AE7509" w:rsidRDefault="00226527" w:rsidP="00DA0301">
            <w:pPr>
              <w:pStyle w:val="TAC"/>
              <w:keepNext w:val="0"/>
              <w:keepLines w:val="0"/>
              <w:widowControl w:val="0"/>
            </w:pPr>
            <w:r w:rsidRPr="00462DE7">
              <w:t>CA_n1A-n3(2A)-n7A-n79C</w:t>
            </w:r>
          </w:p>
        </w:tc>
        <w:tc>
          <w:tcPr>
            <w:tcW w:w="3001" w:type="dxa"/>
            <w:tcBorders>
              <w:top w:val="single" w:sz="4" w:space="0" w:color="auto"/>
              <w:left w:val="single" w:sz="4" w:space="0" w:color="auto"/>
              <w:bottom w:val="nil"/>
              <w:right w:val="single" w:sz="4" w:space="0" w:color="auto"/>
            </w:tcBorders>
          </w:tcPr>
          <w:p w14:paraId="24CD0614"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686EEC81"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273F665"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35C038E3"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56CB8471" w14:textId="77777777" w:rsidTr="00007AFB">
        <w:trPr>
          <w:trHeight w:val="29"/>
        </w:trPr>
        <w:tc>
          <w:tcPr>
            <w:tcW w:w="2888" w:type="dxa"/>
            <w:tcBorders>
              <w:top w:val="nil"/>
              <w:left w:val="single" w:sz="4" w:space="0" w:color="auto"/>
              <w:bottom w:val="nil"/>
              <w:right w:val="single" w:sz="4" w:space="0" w:color="auto"/>
            </w:tcBorders>
          </w:tcPr>
          <w:p w14:paraId="56AA67C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25B0D8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A222F7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C847A2A"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314FA075" w14:textId="77777777" w:rsidR="00226527" w:rsidRPr="00AE7509" w:rsidRDefault="00226527" w:rsidP="00DA0301">
            <w:pPr>
              <w:pStyle w:val="TAC"/>
              <w:keepNext w:val="0"/>
              <w:keepLines w:val="0"/>
              <w:widowControl w:val="0"/>
              <w:rPr>
                <w:kern w:val="2"/>
                <w:szCs w:val="22"/>
                <w:lang w:val="en-US"/>
              </w:rPr>
            </w:pPr>
          </w:p>
        </w:tc>
      </w:tr>
      <w:tr w:rsidR="00CA1978" w:rsidRPr="00AE7509" w14:paraId="4D9A2709" w14:textId="77777777" w:rsidTr="00007AFB">
        <w:trPr>
          <w:trHeight w:val="29"/>
        </w:trPr>
        <w:tc>
          <w:tcPr>
            <w:tcW w:w="2888" w:type="dxa"/>
            <w:tcBorders>
              <w:top w:val="nil"/>
              <w:left w:val="single" w:sz="4" w:space="0" w:color="auto"/>
              <w:bottom w:val="nil"/>
              <w:right w:val="single" w:sz="4" w:space="0" w:color="auto"/>
            </w:tcBorders>
          </w:tcPr>
          <w:p w14:paraId="58A4B80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23470E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0DC4CFE"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E82AEDF"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067B91EF" w14:textId="77777777" w:rsidR="00226527" w:rsidRPr="00AE7509" w:rsidRDefault="00226527" w:rsidP="00DA0301">
            <w:pPr>
              <w:pStyle w:val="TAC"/>
              <w:keepNext w:val="0"/>
              <w:keepLines w:val="0"/>
              <w:widowControl w:val="0"/>
              <w:rPr>
                <w:kern w:val="2"/>
                <w:szCs w:val="22"/>
                <w:lang w:val="en-US"/>
              </w:rPr>
            </w:pPr>
          </w:p>
        </w:tc>
      </w:tr>
      <w:tr w:rsidR="00CA1978" w:rsidRPr="00AE7509" w14:paraId="22D6939C" w14:textId="77777777" w:rsidTr="00007AFB">
        <w:trPr>
          <w:trHeight w:val="29"/>
        </w:trPr>
        <w:tc>
          <w:tcPr>
            <w:tcW w:w="2888" w:type="dxa"/>
            <w:tcBorders>
              <w:top w:val="nil"/>
              <w:left w:val="single" w:sz="4" w:space="0" w:color="auto"/>
              <w:bottom w:val="single" w:sz="4" w:space="0" w:color="auto"/>
              <w:right w:val="single" w:sz="4" w:space="0" w:color="auto"/>
            </w:tcBorders>
          </w:tcPr>
          <w:p w14:paraId="2DD85A5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0F704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B546E53"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1194803"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41EC571C" w14:textId="77777777" w:rsidR="00226527" w:rsidRPr="00AE7509" w:rsidRDefault="00226527" w:rsidP="00DA0301">
            <w:pPr>
              <w:pStyle w:val="TAC"/>
              <w:keepNext w:val="0"/>
              <w:keepLines w:val="0"/>
              <w:widowControl w:val="0"/>
              <w:rPr>
                <w:kern w:val="2"/>
                <w:szCs w:val="22"/>
                <w:lang w:val="en-US"/>
              </w:rPr>
            </w:pPr>
          </w:p>
        </w:tc>
      </w:tr>
      <w:tr w:rsidR="00CA1978" w:rsidRPr="00AE7509" w14:paraId="622A5C38" w14:textId="77777777" w:rsidTr="00007AFB">
        <w:trPr>
          <w:trHeight w:val="29"/>
        </w:trPr>
        <w:tc>
          <w:tcPr>
            <w:tcW w:w="2888" w:type="dxa"/>
            <w:tcBorders>
              <w:top w:val="single" w:sz="4" w:space="0" w:color="auto"/>
              <w:left w:val="single" w:sz="4" w:space="0" w:color="auto"/>
              <w:bottom w:val="nil"/>
              <w:right w:val="single" w:sz="4" w:space="0" w:color="auto"/>
            </w:tcBorders>
          </w:tcPr>
          <w:p w14:paraId="1CE97CB9" w14:textId="77777777" w:rsidR="00226527" w:rsidRPr="00AE7509" w:rsidRDefault="00226527" w:rsidP="00DA0301">
            <w:pPr>
              <w:pStyle w:val="TAC"/>
              <w:keepNext w:val="0"/>
              <w:keepLines w:val="0"/>
              <w:widowControl w:val="0"/>
            </w:pPr>
            <w:r w:rsidRPr="00462DE7">
              <w:t>CA_n1(2A)-n3(2A)-n7A-n79A</w:t>
            </w:r>
          </w:p>
        </w:tc>
        <w:tc>
          <w:tcPr>
            <w:tcW w:w="3001" w:type="dxa"/>
            <w:tcBorders>
              <w:top w:val="single" w:sz="4" w:space="0" w:color="auto"/>
              <w:left w:val="single" w:sz="4" w:space="0" w:color="auto"/>
              <w:bottom w:val="nil"/>
              <w:right w:val="single" w:sz="4" w:space="0" w:color="auto"/>
            </w:tcBorders>
          </w:tcPr>
          <w:p w14:paraId="44628FC3"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1FB6B"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C86E799"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E6FCD78"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4C43FDA8" w14:textId="77777777" w:rsidTr="00007AFB">
        <w:trPr>
          <w:trHeight w:val="29"/>
        </w:trPr>
        <w:tc>
          <w:tcPr>
            <w:tcW w:w="2888" w:type="dxa"/>
            <w:tcBorders>
              <w:top w:val="nil"/>
              <w:left w:val="single" w:sz="4" w:space="0" w:color="auto"/>
              <w:bottom w:val="nil"/>
              <w:right w:val="single" w:sz="4" w:space="0" w:color="auto"/>
            </w:tcBorders>
          </w:tcPr>
          <w:p w14:paraId="0E20B23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76130E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69E2115"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67CC36"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58122C8D" w14:textId="77777777" w:rsidR="00226527" w:rsidRPr="00AE7509" w:rsidRDefault="00226527" w:rsidP="00DA0301">
            <w:pPr>
              <w:pStyle w:val="TAC"/>
              <w:keepNext w:val="0"/>
              <w:keepLines w:val="0"/>
              <w:widowControl w:val="0"/>
              <w:rPr>
                <w:kern w:val="2"/>
                <w:szCs w:val="22"/>
                <w:lang w:val="en-US"/>
              </w:rPr>
            </w:pPr>
          </w:p>
        </w:tc>
      </w:tr>
      <w:tr w:rsidR="00CA1978" w:rsidRPr="00AE7509" w14:paraId="41A81659" w14:textId="77777777" w:rsidTr="00007AFB">
        <w:trPr>
          <w:trHeight w:val="29"/>
        </w:trPr>
        <w:tc>
          <w:tcPr>
            <w:tcW w:w="2888" w:type="dxa"/>
            <w:tcBorders>
              <w:top w:val="nil"/>
              <w:left w:val="single" w:sz="4" w:space="0" w:color="auto"/>
              <w:bottom w:val="nil"/>
              <w:right w:val="single" w:sz="4" w:space="0" w:color="auto"/>
            </w:tcBorders>
          </w:tcPr>
          <w:p w14:paraId="6766E71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1BCBE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0F120C1"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D827B3B"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41BE6EA9" w14:textId="77777777" w:rsidR="00226527" w:rsidRPr="00AE7509" w:rsidRDefault="00226527" w:rsidP="00DA0301">
            <w:pPr>
              <w:pStyle w:val="TAC"/>
              <w:keepNext w:val="0"/>
              <w:keepLines w:val="0"/>
              <w:widowControl w:val="0"/>
              <w:rPr>
                <w:kern w:val="2"/>
                <w:szCs w:val="22"/>
                <w:lang w:val="en-US"/>
              </w:rPr>
            </w:pPr>
          </w:p>
        </w:tc>
      </w:tr>
      <w:tr w:rsidR="00CA1978" w:rsidRPr="00AE7509" w14:paraId="1E1A1E8A" w14:textId="77777777" w:rsidTr="00007AFB">
        <w:trPr>
          <w:trHeight w:val="29"/>
        </w:trPr>
        <w:tc>
          <w:tcPr>
            <w:tcW w:w="2888" w:type="dxa"/>
            <w:tcBorders>
              <w:top w:val="nil"/>
              <w:left w:val="single" w:sz="4" w:space="0" w:color="auto"/>
              <w:bottom w:val="single" w:sz="4" w:space="0" w:color="auto"/>
              <w:right w:val="single" w:sz="4" w:space="0" w:color="auto"/>
            </w:tcBorders>
          </w:tcPr>
          <w:p w14:paraId="686E1CB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3505DC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D2AE8E6"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2358338"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29F7AFA5" w14:textId="77777777" w:rsidR="00226527" w:rsidRPr="00AE7509" w:rsidRDefault="00226527" w:rsidP="00DA0301">
            <w:pPr>
              <w:pStyle w:val="TAC"/>
              <w:keepNext w:val="0"/>
              <w:keepLines w:val="0"/>
              <w:widowControl w:val="0"/>
              <w:rPr>
                <w:kern w:val="2"/>
                <w:szCs w:val="22"/>
                <w:lang w:val="en-US"/>
              </w:rPr>
            </w:pPr>
          </w:p>
        </w:tc>
      </w:tr>
      <w:tr w:rsidR="00CA1978" w:rsidRPr="00AE7509" w14:paraId="022D10FE" w14:textId="77777777" w:rsidTr="00007AFB">
        <w:trPr>
          <w:trHeight w:val="29"/>
        </w:trPr>
        <w:tc>
          <w:tcPr>
            <w:tcW w:w="2888" w:type="dxa"/>
            <w:tcBorders>
              <w:top w:val="single" w:sz="4" w:space="0" w:color="auto"/>
              <w:left w:val="single" w:sz="4" w:space="0" w:color="auto"/>
              <w:bottom w:val="nil"/>
              <w:right w:val="single" w:sz="4" w:space="0" w:color="auto"/>
            </w:tcBorders>
          </w:tcPr>
          <w:p w14:paraId="6B12668D" w14:textId="77777777" w:rsidR="00226527" w:rsidRPr="00AE7509" w:rsidRDefault="00226527" w:rsidP="00DA0301">
            <w:pPr>
              <w:pStyle w:val="TAC"/>
              <w:keepNext w:val="0"/>
              <w:keepLines w:val="0"/>
              <w:widowControl w:val="0"/>
            </w:pPr>
            <w:r w:rsidRPr="00462DE7">
              <w:t>CA_n1(2A)-n3(2A)-n7A-n79C</w:t>
            </w:r>
          </w:p>
        </w:tc>
        <w:tc>
          <w:tcPr>
            <w:tcW w:w="3001" w:type="dxa"/>
            <w:tcBorders>
              <w:top w:val="single" w:sz="4" w:space="0" w:color="auto"/>
              <w:left w:val="single" w:sz="4" w:space="0" w:color="auto"/>
              <w:bottom w:val="nil"/>
              <w:right w:val="single" w:sz="4" w:space="0" w:color="auto"/>
            </w:tcBorders>
          </w:tcPr>
          <w:p w14:paraId="3BF527E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709C747"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2EC542"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6526657"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CA1978" w:rsidRPr="00AE7509" w14:paraId="0C416BCF" w14:textId="77777777" w:rsidTr="00007AFB">
        <w:trPr>
          <w:trHeight w:val="29"/>
        </w:trPr>
        <w:tc>
          <w:tcPr>
            <w:tcW w:w="2888" w:type="dxa"/>
            <w:tcBorders>
              <w:top w:val="nil"/>
              <w:left w:val="single" w:sz="4" w:space="0" w:color="auto"/>
              <w:bottom w:val="nil"/>
              <w:right w:val="single" w:sz="4" w:space="0" w:color="auto"/>
            </w:tcBorders>
          </w:tcPr>
          <w:p w14:paraId="15F19DA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1396D5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324FF32"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D5EF169"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3E603797" w14:textId="77777777" w:rsidR="00226527" w:rsidRPr="00AE7509" w:rsidRDefault="00226527" w:rsidP="00DA0301">
            <w:pPr>
              <w:pStyle w:val="TAC"/>
              <w:keepNext w:val="0"/>
              <w:keepLines w:val="0"/>
              <w:widowControl w:val="0"/>
              <w:rPr>
                <w:kern w:val="2"/>
                <w:szCs w:val="22"/>
                <w:lang w:val="en-US"/>
              </w:rPr>
            </w:pPr>
          </w:p>
        </w:tc>
      </w:tr>
      <w:tr w:rsidR="00CA1978" w:rsidRPr="00AE7509" w14:paraId="149F123E" w14:textId="77777777" w:rsidTr="00007AFB">
        <w:trPr>
          <w:trHeight w:val="29"/>
        </w:trPr>
        <w:tc>
          <w:tcPr>
            <w:tcW w:w="2888" w:type="dxa"/>
            <w:tcBorders>
              <w:top w:val="nil"/>
              <w:left w:val="single" w:sz="4" w:space="0" w:color="auto"/>
              <w:bottom w:val="nil"/>
              <w:right w:val="single" w:sz="4" w:space="0" w:color="auto"/>
            </w:tcBorders>
          </w:tcPr>
          <w:p w14:paraId="44D1906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69DC61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DC43D4F"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C70F64F"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24A62325" w14:textId="77777777" w:rsidR="00226527" w:rsidRPr="00AE7509" w:rsidRDefault="00226527" w:rsidP="00DA0301">
            <w:pPr>
              <w:pStyle w:val="TAC"/>
              <w:keepNext w:val="0"/>
              <w:keepLines w:val="0"/>
              <w:widowControl w:val="0"/>
              <w:rPr>
                <w:kern w:val="2"/>
                <w:szCs w:val="22"/>
                <w:lang w:val="en-US"/>
              </w:rPr>
            </w:pPr>
          </w:p>
        </w:tc>
      </w:tr>
      <w:tr w:rsidR="00CA1978" w:rsidRPr="00AE7509" w14:paraId="1AE2C21F" w14:textId="77777777" w:rsidTr="00007AFB">
        <w:trPr>
          <w:trHeight w:val="29"/>
        </w:trPr>
        <w:tc>
          <w:tcPr>
            <w:tcW w:w="2888" w:type="dxa"/>
            <w:tcBorders>
              <w:top w:val="nil"/>
              <w:left w:val="single" w:sz="4" w:space="0" w:color="auto"/>
              <w:bottom w:val="single" w:sz="4" w:space="0" w:color="auto"/>
              <w:right w:val="single" w:sz="4" w:space="0" w:color="auto"/>
            </w:tcBorders>
          </w:tcPr>
          <w:p w14:paraId="358B992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77F7C0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0C70DD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F6AA208"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8D6FE32" w14:textId="77777777" w:rsidR="00226527" w:rsidRPr="00AE7509" w:rsidRDefault="00226527" w:rsidP="00DA0301">
            <w:pPr>
              <w:pStyle w:val="TAC"/>
              <w:keepNext w:val="0"/>
              <w:keepLines w:val="0"/>
              <w:widowControl w:val="0"/>
              <w:rPr>
                <w:kern w:val="2"/>
                <w:szCs w:val="22"/>
                <w:lang w:val="en-US"/>
              </w:rPr>
            </w:pPr>
          </w:p>
        </w:tc>
      </w:tr>
      <w:tr w:rsidR="00CA1978" w:rsidRPr="00AE7509" w14:paraId="143C912F" w14:textId="77777777" w:rsidTr="00007AFB">
        <w:trPr>
          <w:trHeight w:val="29"/>
        </w:trPr>
        <w:tc>
          <w:tcPr>
            <w:tcW w:w="2888" w:type="dxa"/>
            <w:tcBorders>
              <w:top w:val="single" w:sz="4" w:space="0" w:color="auto"/>
              <w:left w:val="single" w:sz="4" w:space="0" w:color="auto"/>
              <w:bottom w:val="nil"/>
              <w:right w:val="single" w:sz="4" w:space="0" w:color="auto"/>
            </w:tcBorders>
          </w:tcPr>
          <w:p w14:paraId="083DDFB4" w14:textId="77777777" w:rsidR="00226527" w:rsidRPr="00AE7509" w:rsidRDefault="00226527" w:rsidP="00DA0301">
            <w:pPr>
              <w:pStyle w:val="TAC"/>
              <w:keepNext w:val="0"/>
              <w:keepLines w:val="0"/>
              <w:widowControl w:val="0"/>
            </w:pPr>
            <w:r w:rsidRPr="003C0C74">
              <w:t>CA_n1A-n3A-n7A-n105A</w:t>
            </w:r>
          </w:p>
        </w:tc>
        <w:tc>
          <w:tcPr>
            <w:tcW w:w="3001" w:type="dxa"/>
            <w:tcBorders>
              <w:top w:val="single" w:sz="4" w:space="0" w:color="auto"/>
              <w:left w:val="single" w:sz="4" w:space="0" w:color="auto"/>
              <w:bottom w:val="nil"/>
              <w:right w:val="single" w:sz="4" w:space="0" w:color="auto"/>
            </w:tcBorders>
          </w:tcPr>
          <w:p w14:paraId="48BBB7F5" w14:textId="77777777" w:rsidR="00226527" w:rsidRDefault="00226527" w:rsidP="00DA0301">
            <w:pPr>
              <w:pStyle w:val="TAC"/>
              <w:keepNext w:val="0"/>
              <w:keepLines w:val="0"/>
              <w:widowControl w:val="0"/>
              <w:rPr>
                <w:rFonts w:cs="Arial"/>
              </w:rPr>
            </w:pPr>
            <w:r w:rsidRPr="003C0C74">
              <w:rPr>
                <w:rFonts w:cs="Arial"/>
              </w:rPr>
              <w:t>CA_n1A-n3A</w:t>
            </w:r>
          </w:p>
          <w:p w14:paraId="648D1B5A" w14:textId="77777777" w:rsidR="00226527" w:rsidRDefault="00226527" w:rsidP="00DA0301">
            <w:pPr>
              <w:pStyle w:val="TAC"/>
              <w:keepNext w:val="0"/>
              <w:keepLines w:val="0"/>
              <w:widowControl w:val="0"/>
              <w:rPr>
                <w:rFonts w:cs="Arial"/>
              </w:rPr>
            </w:pPr>
            <w:r w:rsidRPr="003C0C74">
              <w:rPr>
                <w:rFonts w:cs="Arial"/>
              </w:rPr>
              <w:t>CA_n1A-n7A</w:t>
            </w:r>
          </w:p>
          <w:p w14:paraId="145F3460" w14:textId="77777777" w:rsidR="00226527" w:rsidRDefault="00226527" w:rsidP="00DA0301">
            <w:pPr>
              <w:pStyle w:val="TAC"/>
              <w:keepNext w:val="0"/>
              <w:keepLines w:val="0"/>
              <w:widowControl w:val="0"/>
              <w:rPr>
                <w:rFonts w:cs="Arial"/>
              </w:rPr>
            </w:pPr>
            <w:r w:rsidRPr="003C0C74">
              <w:rPr>
                <w:rFonts w:cs="Arial"/>
              </w:rPr>
              <w:t>CA_n1A-n105A</w:t>
            </w:r>
          </w:p>
          <w:p w14:paraId="2368F0D6" w14:textId="77777777" w:rsidR="00226527" w:rsidRDefault="00226527" w:rsidP="00DA0301">
            <w:pPr>
              <w:pStyle w:val="TAC"/>
              <w:keepNext w:val="0"/>
              <w:keepLines w:val="0"/>
              <w:widowControl w:val="0"/>
              <w:rPr>
                <w:rFonts w:cs="Arial"/>
              </w:rPr>
            </w:pPr>
            <w:r w:rsidRPr="003C0C74">
              <w:rPr>
                <w:rFonts w:cs="Arial"/>
              </w:rPr>
              <w:t>CA_n3A-n7A</w:t>
            </w:r>
          </w:p>
          <w:p w14:paraId="0BEC10CC" w14:textId="77777777" w:rsidR="00226527" w:rsidRDefault="00226527" w:rsidP="00DA0301">
            <w:pPr>
              <w:pStyle w:val="TAC"/>
              <w:keepNext w:val="0"/>
              <w:keepLines w:val="0"/>
              <w:widowControl w:val="0"/>
              <w:rPr>
                <w:rFonts w:cs="Arial"/>
              </w:rPr>
            </w:pPr>
            <w:r w:rsidRPr="003C0C74">
              <w:rPr>
                <w:rFonts w:cs="Arial"/>
              </w:rPr>
              <w:t>CA_n3A-n105A</w:t>
            </w:r>
          </w:p>
          <w:p w14:paraId="7A4D076C" w14:textId="77777777" w:rsidR="00226527" w:rsidRPr="00AE7509" w:rsidRDefault="00226527" w:rsidP="00DA0301">
            <w:pPr>
              <w:pStyle w:val="TAC"/>
              <w:keepNext w:val="0"/>
              <w:keepLines w:val="0"/>
              <w:widowControl w:val="0"/>
              <w:rPr>
                <w:rFonts w:cs="Arial"/>
              </w:rPr>
            </w:pPr>
            <w:r w:rsidRPr="003C0C74">
              <w:rPr>
                <w:rFonts w:cs="Arial"/>
              </w:rPr>
              <w:t>CA_n7A-n105A</w:t>
            </w:r>
          </w:p>
        </w:tc>
        <w:tc>
          <w:tcPr>
            <w:tcW w:w="1401" w:type="dxa"/>
            <w:tcBorders>
              <w:top w:val="single" w:sz="4" w:space="0" w:color="auto"/>
              <w:left w:val="single" w:sz="4" w:space="0" w:color="auto"/>
              <w:bottom w:val="single" w:sz="4" w:space="0" w:color="auto"/>
              <w:right w:val="single" w:sz="4" w:space="0" w:color="auto"/>
            </w:tcBorders>
            <w:vAlign w:val="center"/>
          </w:tcPr>
          <w:p w14:paraId="7822A59B" w14:textId="77777777" w:rsidR="00226527" w:rsidRPr="00AE7509" w:rsidRDefault="00226527" w:rsidP="00DA030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4381063"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55D98127" w14:textId="77777777" w:rsidR="00226527" w:rsidRPr="00AE7509" w:rsidRDefault="00226527" w:rsidP="00DA0301">
            <w:pPr>
              <w:pStyle w:val="TAC"/>
              <w:keepNext w:val="0"/>
              <w:keepLines w:val="0"/>
              <w:widowControl w:val="0"/>
              <w:rPr>
                <w:kern w:val="2"/>
                <w:szCs w:val="22"/>
                <w:lang w:val="en-US"/>
              </w:rPr>
            </w:pPr>
            <w:r>
              <w:rPr>
                <w:kern w:val="2"/>
                <w:szCs w:val="22"/>
                <w:lang w:val="en-US"/>
              </w:rPr>
              <w:t>0</w:t>
            </w:r>
          </w:p>
        </w:tc>
      </w:tr>
      <w:tr w:rsidR="00CA1978" w:rsidRPr="00AE7509" w14:paraId="35EB0454" w14:textId="77777777" w:rsidTr="00007AFB">
        <w:trPr>
          <w:trHeight w:val="29"/>
        </w:trPr>
        <w:tc>
          <w:tcPr>
            <w:tcW w:w="2888" w:type="dxa"/>
            <w:tcBorders>
              <w:top w:val="nil"/>
              <w:left w:val="single" w:sz="4" w:space="0" w:color="auto"/>
              <w:bottom w:val="nil"/>
              <w:right w:val="single" w:sz="4" w:space="0" w:color="auto"/>
            </w:tcBorders>
          </w:tcPr>
          <w:p w14:paraId="729A6DA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96D4E4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160ACAB" w14:textId="77777777" w:rsidR="00226527" w:rsidRPr="00AE7509" w:rsidRDefault="00226527" w:rsidP="00DA030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4CD02C6"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nil"/>
              <w:left w:val="single" w:sz="4" w:space="0" w:color="auto"/>
              <w:bottom w:val="nil"/>
              <w:right w:val="single" w:sz="4" w:space="0" w:color="auto"/>
            </w:tcBorders>
            <w:vAlign w:val="center"/>
          </w:tcPr>
          <w:p w14:paraId="57F039EC" w14:textId="77777777" w:rsidR="00226527" w:rsidRPr="00AE7509" w:rsidRDefault="00226527" w:rsidP="00DA0301">
            <w:pPr>
              <w:pStyle w:val="TAC"/>
              <w:keepNext w:val="0"/>
              <w:keepLines w:val="0"/>
              <w:widowControl w:val="0"/>
              <w:rPr>
                <w:kern w:val="2"/>
                <w:szCs w:val="22"/>
                <w:lang w:val="en-US"/>
              </w:rPr>
            </w:pPr>
          </w:p>
        </w:tc>
      </w:tr>
      <w:tr w:rsidR="00CA1978" w:rsidRPr="00AE7509" w14:paraId="450C8390" w14:textId="77777777" w:rsidTr="00007AFB">
        <w:trPr>
          <w:trHeight w:val="29"/>
        </w:trPr>
        <w:tc>
          <w:tcPr>
            <w:tcW w:w="2888" w:type="dxa"/>
            <w:tcBorders>
              <w:top w:val="nil"/>
              <w:left w:val="single" w:sz="4" w:space="0" w:color="auto"/>
              <w:bottom w:val="nil"/>
              <w:right w:val="single" w:sz="4" w:space="0" w:color="auto"/>
            </w:tcBorders>
          </w:tcPr>
          <w:p w14:paraId="1411CC1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9CEF2A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33F02BF" w14:textId="77777777" w:rsidR="00226527" w:rsidRPr="00AE7509" w:rsidRDefault="00226527" w:rsidP="00DA030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35947AF"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nil"/>
              <w:left w:val="single" w:sz="4" w:space="0" w:color="auto"/>
              <w:bottom w:val="nil"/>
              <w:right w:val="single" w:sz="4" w:space="0" w:color="auto"/>
            </w:tcBorders>
            <w:vAlign w:val="center"/>
          </w:tcPr>
          <w:p w14:paraId="131FC670" w14:textId="77777777" w:rsidR="00226527" w:rsidRPr="00AE7509" w:rsidRDefault="00226527" w:rsidP="00DA0301">
            <w:pPr>
              <w:pStyle w:val="TAC"/>
              <w:keepNext w:val="0"/>
              <w:keepLines w:val="0"/>
              <w:widowControl w:val="0"/>
              <w:rPr>
                <w:kern w:val="2"/>
                <w:szCs w:val="22"/>
                <w:lang w:val="en-US"/>
              </w:rPr>
            </w:pPr>
          </w:p>
        </w:tc>
      </w:tr>
      <w:tr w:rsidR="00CA1978" w:rsidRPr="00AE7509" w14:paraId="1C97FAB6" w14:textId="77777777" w:rsidTr="00007AFB">
        <w:trPr>
          <w:trHeight w:val="29"/>
        </w:trPr>
        <w:tc>
          <w:tcPr>
            <w:tcW w:w="2888" w:type="dxa"/>
            <w:tcBorders>
              <w:top w:val="nil"/>
              <w:left w:val="single" w:sz="4" w:space="0" w:color="auto"/>
              <w:bottom w:val="single" w:sz="4" w:space="0" w:color="auto"/>
              <w:right w:val="single" w:sz="4" w:space="0" w:color="auto"/>
            </w:tcBorders>
          </w:tcPr>
          <w:p w14:paraId="0C20131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58922C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9085329" w14:textId="77777777" w:rsidR="00226527" w:rsidRPr="00AE7509" w:rsidRDefault="00226527" w:rsidP="00DA0301">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vAlign w:val="center"/>
          </w:tcPr>
          <w:p w14:paraId="0F6B1314" w14:textId="77777777" w:rsidR="00226527" w:rsidRPr="000B0A97" w:rsidRDefault="00226527" w:rsidP="00DA0301">
            <w:pPr>
              <w:pStyle w:val="TAC"/>
              <w:keepNext w:val="0"/>
              <w:keepLines w:val="0"/>
              <w:widowControl w:val="0"/>
              <w:rPr>
                <w:lang w:val="en-US" w:eastAsia="zh-CN"/>
              </w:rPr>
            </w:pPr>
            <w:r w:rsidRPr="00F6786C">
              <w:rPr>
                <w:lang w:val="en-US" w:eastAsia="zh-CN"/>
              </w:rPr>
              <w:t>5, 10,15, 20, 25, 30, 35</w:t>
            </w:r>
          </w:p>
        </w:tc>
        <w:tc>
          <w:tcPr>
            <w:tcW w:w="2709" w:type="dxa"/>
            <w:tcBorders>
              <w:top w:val="nil"/>
              <w:left w:val="single" w:sz="4" w:space="0" w:color="auto"/>
              <w:bottom w:val="single" w:sz="4" w:space="0" w:color="auto"/>
              <w:right w:val="single" w:sz="4" w:space="0" w:color="auto"/>
            </w:tcBorders>
            <w:vAlign w:val="center"/>
          </w:tcPr>
          <w:p w14:paraId="19C7AF2C" w14:textId="77777777" w:rsidR="00226527" w:rsidRPr="00AE7509" w:rsidRDefault="00226527" w:rsidP="00DA0301">
            <w:pPr>
              <w:pStyle w:val="TAC"/>
              <w:keepNext w:val="0"/>
              <w:keepLines w:val="0"/>
              <w:widowControl w:val="0"/>
              <w:rPr>
                <w:kern w:val="2"/>
                <w:szCs w:val="22"/>
                <w:lang w:val="en-US"/>
              </w:rPr>
            </w:pPr>
          </w:p>
        </w:tc>
      </w:tr>
      <w:tr w:rsidR="00CA1978" w:rsidRPr="00AE7509" w14:paraId="38449C13" w14:textId="77777777" w:rsidTr="00007AFB">
        <w:trPr>
          <w:trHeight w:val="29"/>
        </w:trPr>
        <w:tc>
          <w:tcPr>
            <w:tcW w:w="2888" w:type="dxa"/>
            <w:tcBorders>
              <w:top w:val="single" w:sz="4" w:space="0" w:color="auto"/>
              <w:left w:val="single" w:sz="4" w:space="0" w:color="auto"/>
              <w:bottom w:val="nil"/>
              <w:right w:val="single" w:sz="4" w:space="0" w:color="auto"/>
            </w:tcBorders>
          </w:tcPr>
          <w:p w14:paraId="0D79D5C9" w14:textId="77777777" w:rsidR="00226527" w:rsidRPr="00AE7509" w:rsidRDefault="00226527" w:rsidP="00DA0301">
            <w:pPr>
              <w:pStyle w:val="TAC"/>
              <w:keepNext w:val="0"/>
              <w:keepLines w:val="0"/>
              <w:widowControl w:val="0"/>
              <w:rPr>
                <w:lang w:val="en-US" w:eastAsia="zh-CN" w:bidi="ar"/>
              </w:rPr>
            </w:pPr>
            <w:r w:rsidRPr="00AE7509">
              <w:t>CA_n1A-n3A-n8A-n77A</w:t>
            </w:r>
          </w:p>
        </w:tc>
        <w:tc>
          <w:tcPr>
            <w:tcW w:w="3001" w:type="dxa"/>
            <w:tcBorders>
              <w:top w:val="single" w:sz="4" w:space="0" w:color="auto"/>
              <w:left w:val="single" w:sz="4" w:space="0" w:color="auto"/>
              <w:bottom w:val="nil"/>
              <w:right w:val="single" w:sz="4" w:space="0" w:color="auto"/>
            </w:tcBorders>
          </w:tcPr>
          <w:p w14:paraId="160B464E" w14:textId="77777777" w:rsidR="00226527" w:rsidRPr="00AE7509" w:rsidRDefault="00226527" w:rsidP="00DA030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4994E05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F6F912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62017FA"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4FF1FBC6" w14:textId="77777777" w:rsidTr="00007AFB">
        <w:trPr>
          <w:trHeight w:val="29"/>
        </w:trPr>
        <w:tc>
          <w:tcPr>
            <w:tcW w:w="2888" w:type="dxa"/>
            <w:tcBorders>
              <w:top w:val="nil"/>
              <w:left w:val="single" w:sz="4" w:space="0" w:color="auto"/>
              <w:bottom w:val="nil"/>
              <w:right w:val="single" w:sz="4" w:space="0" w:color="auto"/>
            </w:tcBorders>
          </w:tcPr>
          <w:p w14:paraId="3B245EF7"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5C104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EA73B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6675E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5C69FED"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19B6F313" w14:textId="77777777" w:rsidTr="00007AFB">
        <w:trPr>
          <w:trHeight w:val="29"/>
        </w:trPr>
        <w:tc>
          <w:tcPr>
            <w:tcW w:w="2888" w:type="dxa"/>
            <w:tcBorders>
              <w:top w:val="nil"/>
              <w:left w:val="single" w:sz="4" w:space="0" w:color="auto"/>
              <w:bottom w:val="nil"/>
              <w:right w:val="single" w:sz="4" w:space="0" w:color="auto"/>
            </w:tcBorders>
          </w:tcPr>
          <w:p w14:paraId="1154A90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E46F8A"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97FBB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EA07B9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3DB31199"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9EF2403" w14:textId="77777777" w:rsidTr="00007AFB">
        <w:trPr>
          <w:trHeight w:val="29"/>
        </w:trPr>
        <w:tc>
          <w:tcPr>
            <w:tcW w:w="2888" w:type="dxa"/>
            <w:tcBorders>
              <w:top w:val="nil"/>
              <w:left w:val="single" w:sz="4" w:space="0" w:color="auto"/>
              <w:bottom w:val="single" w:sz="4" w:space="0" w:color="auto"/>
              <w:right w:val="single" w:sz="4" w:space="0" w:color="auto"/>
            </w:tcBorders>
          </w:tcPr>
          <w:p w14:paraId="1A97E73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08EBFA3"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5ABE1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273A2A3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7D72D8AB"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281A335B" w14:textId="77777777" w:rsidTr="00007AFB">
        <w:trPr>
          <w:trHeight w:val="29"/>
        </w:trPr>
        <w:tc>
          <w:tcPr>
            <w:tcW w:w="2888" w:type="dxa"/>
            <w:tcBorders>
              <w:top w:val="single" w:sz="4" w:space="0" w:color="auto"/>
              <w:left w:val="single" w:sz="4" w:space="0" w:color="auto"/>
              <w:bottom w:val="nil"/>
              <w:right w:val="single" w:sz="4" w:space="0" w:color="auto"/>
            </w:tcBorders>
          </w:tcPr>
          <w:p w14:paraId="264565BA" w14:textId="77777777" w:rsidR="00226527" w:rsidRPr="00AE7509" w:rsidRDefault="00226527" w:rsidP="00DA0301">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01" w:type="dxa"/>
            <w:tcBorders>
              <w:top w:val="single" w:sz="4" w:space="0" w:color="auto"/>
              <w:left w:val="single" w:sz="4" w:space="0" w:color="auto"/>
              <w:bottom w:val="nil"/>
              <w:right w:val="single" w:sz="4" w:space="0" w:color="auto"/>
            </w:tcBorders>
          </w:tcPr>
          <w:p w14:paraId="4F5C53DB" w14:textId="77777777" w:rsidR="00226527" w:rsidRPr="00AE7509" w:rsidRDefault="00226527" w:rsidP="00DA030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2409D6B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8801D3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5EE0A9E"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4884F40E" w14:textId="77777777" w:rsidTr="00007AFB">
        <w:trPr>
          <w:trHeight w:val="29"/>
        </w:trPr>
        <w:tc>
          <w:tcPr>
            <w:tcW w:w="2888" w:type="dxa"/>
            <w:tcBorders>
              <w:top w:val="nil"/>
              <w:left w:val="single" w:sz="4" w:space="0" w:color="auto"/>
              <w:bottom w:val="nil"/>
              <w:right w:val="single" w:sz="4" w:space="0" w:color="auto"/>
            </w:tcBorders>
          </w:tcPr>
          <w:p w14:paraId="1030E96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75CE02"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6CFD2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39175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64036D8"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9252347" w14:textId="77777777" w:rsidTr="00007AFB">
        <w:trPr>
          <w:trHeight w:val="29"/>
        </w:trPr>
        <w:tc>
          <w:tcPr>
            <w:tcW w:w="2888" w:type="dxa"/>
            <w:tcBorders>
              <w:top w:val="nil"/>
              <w:left w:val="single" w:sz="4" w:space="0" w:color="auto"/>
              <w:bottom w:val="nil"/>
              <w:right w:val="single" w:sz="4" w:space="0" w:color="auto"/>
            </w:tcBorders>
          </w:tcPr>
          <w:p w14:paraId="2F93930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7C5A7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A883A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7CF0BA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D002200"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0FF0328" w14:textId="77777777" w:rsidTr="00007AFB">
        <w:trPr>
          <w:trHeight w:val="29"/>
        </w:trPr>
        <w:tc>
          <w:tcPr>
            <w:tcW w:w="2888" w:type="dxa"/>
            <w:tcBorders>
              <w:top w:val="nil"/>
              <w:left w:val="single" w:sz="4" w:space="0" w:color="auto"/>
              <w:bottom w:val="single" w:sz="4" w:space="0" w:color="auto"/>
              <w:right w:val="single" w:sz="4" w:space="0" w:color="auto"/>
            </w:tcBorders>
          </w:tcPr>
          <w:p w14:paraId="00C74D5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8EF91D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BAF9F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515414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709" w:type="dxa"/>
            <w:tcBorders>
              <w:top w:val="nil"/>
              <w:left w:val="single" w:sz="4" w:space="0" w:color="auto"/>
              <w:bottom w:val="single" w:sz="4" w:space="0" w:color="auto"/>
              <w:right w:val="single" w:sz="4" w:space="0" w:color="auto"/>
            </w:tcBorders>
            <w:vAlign w:val="center"/>
          </w:tcPr>
          <w:p w14:paraId="0B76A0AF"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4E90593E" w14:textId="77777777" w:rsidTr="00007AFB">
        <w:trPr>
          <w:trHeight w:val="29"/>
        </w:trPr>
        <w:tc>
          <w:tcPr>
            <w:tcW w:w="2888" w:type="dxa"/>
            <w:tcBorders>
              <w:top w:val="single" w:sz="4" w:space="0" w:color="auto"/>
              <w:left w:val="single" w:sz="4" w:space="0" w:color="auto"/>
              <w:bottom w:val="nil"/>
              <w:right w:val="single" w:sz="4" w:space="0" w:color="auto"/>
            </w:tcBorders>
          </w:tcPr>
          <w:p w14:paraId="32290E77" w14:textId="77777777" w:rsidR="00226527" w:rsidRPr="00AE7509" w:rsidRDefault="00226527" w:rsidP="00DA0301">
            <w:pPr>
              <w:pStyle w:val="TAC"/>
              <w:keepNext w:val="0"/>
              <w:keepLines w:val="0"/>
              <w:widowControl w:val="0"/>
              <w:rPr>
                <w:lang w:val="en-US" w:eastAsia="zh-CN" w:bidi="ar"/>
              </w:rPr>
            </w:pPr>
            <w:r w:rsidRPr="00AE7509">
              <w:rPr>
                <w:rFonts w:cs="Arial"/>
                <w:lang w:val="en-US"/>
              </w:rPr>
              <w:t>CA_n1A-n3A-n8A-n78A</w:t>
            </w:r>
          </w:p>
        </w:tc>
        <w:tc>
          <w:tcPr>
            <w:tcW w:w="3001" w:type="dxa"/>
            <w:tcBorders>
              <w:top w:val="single" w:sz="4" w:space="0" w:color="auto"/>
              <w:left w:val="single" w:sz="4" w:space="0" w:color="auto"/>
              <w:bottom w:val="nil"/>
              <w:right w:val="single" w:sz="4" w:space="0" w:color="auto"/>
            </w:tcBorders>
          </w:tcPr>
          <w:p w14:paraId="6C1CCB83"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27B84A17"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CA_n1A-n8A</w:t>
            </w:r>
          </w:p>
          <w:p w14:paraId="63FF249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4E2C166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CA_n3A-n8A</w:t>
            </w:r>
          </w:p>
          <w:p w14:paraId="0C63CA21"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6B4E189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E13744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60FD5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2E3F73B"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CA1978" w:rsidRPr="00AE7509" w14:paraId="19B0B3B9" w14:textId="77777777" w:rsidTr="00007AFB">
        <w:trPr>
          <w:trHeight w:val="29"/>
        </w:trPr>
        <w:tc>
          <w:tcPr>
            <w:tcW w:w="2888" w:type="dxa"/>
            <w:tcBorders>
              <w:top w:val="nil"/>
              <w:left w:val="single" w:sz="4" w:space="0" w:color="auto"/>
              <w:bottom w:val="nil"/>
              <w:right w:val="single" w:sz="4" w:space="0" w:color="auto"/>
            </w:tcBorders>
          </w:tcPr>
          <w:p w14:paraId="12BC6BF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1862D9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90757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7F72E2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30B137A6"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6F185ED" w14:textId="77777777" w:rsidTr="00007AFB">
        <w:trPr>
          <w:trHeight w:val="29"/>
        </w:trPr>
        <w:tc>
          <w:tcPr>
            <w:tcW w:w="2888" w:type="dxa"/>
            <w:tcBorders>
              <w:top w:val="nil"/>
              <w:left w:val="single" w:sz="4" w:space="0" w:color="auto"/>
              <w:bottom w:val="nil"/>
              <w:right w:val="single" w:sz="4" w:space="0" w:color="auto"/>
            </w:tcBorders>
          </w:tcPr>
          <w:p w14:paraId="2AEB809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B03C0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FAB97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3AA18E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F89DD0A"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04693B38" w14:textId="77777777" w:rsidTr="00007AFB">
        <w:trPr>
          <w:trHeight w:val="29"/>
        </w:trPr>
        <w:tc>
          <w:tcPr>
            <w:tcW w:w="2888" w:type="dxa"/>
            <w:tcBorders>
              <w:top w:val="nil"/>
              <w:left w:val="single" w:sz="4" w:space="0" w:color="auto"/>
              <w:bottom w:val="single" w:sz="4" w:space="0" w:color="auto"/>
              <w:right w:val="single" w:sz="4" w:space="0" w:color="auto"/>
            </w:tcBorders>
          </w:tcPr>
          <w:p w14:paraId="6AAB9EE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4FBDA89"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FB92B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A381AE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156CA7AC"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5235A448" w14:textId="77777777" w:rsidTr="00007AFB">
        <w:trPr>
          <w:trHeight w:val="29"/>
        </w:trPr>
        <w:tc>
          <w:tcPr>
            <w:tcW w:w="2888" w:type="dxa"/>
            <w:tcBorders>
              <w:top w:val="single" w:sz="4" w:space="0" w:color="auto"/>
              <w:left w:val="single" w:sz="4" w:space="0" w:color="auto"/>
              <w:bottom w:val="nil"/>
              <w:right w:val="single" w:sz="4" w:space="0" w:color="auto"/>
            </w:tcBorders>
          </w:tcPr>
          <w:p w14:paraId="54117CA1" w14:textId="77777777" w:rsidR="00226527" w:rsidRPr="00AE7509" w:rsidRDefault="00226527" w:rsidP="00DA0301">
            <w:pPr>
              <w:pStyle w:val="TAC"/>
              <w:keepNext w:val="0"/>
              <w:keepLines w:val="0"/>
              <w:widowControl w:val="0"/>
              <w:rPr>
                <w:kern w:val="2"/>
                <w:szCs w:val="22"/>
                <w:lang w:val="en-US"/>
              </w:rPr>
            </w:pPr>
            <w:r w:rsidRPr="008F057D">
              <w:rPr>
                <w:rFonts w:cs="Arial"/>
                <w:lang w:val="en-US"/>
              </w:rPr>
              <w:t>CA_n1A-n3(2A)-n8A-n78A</w:t>
            </w:r>
          </w:p>
        </w:tc>
        <w:tc>
          <w:tcPr>
            <w:tcW w:w="3001" w:type="dxa"/>
            <w:tcBorders>
              <w:top w:val="single" w:sz="4" w:space="0" w:color="auto"/>
              <w:left w:val="single" w:sz="4" w:space="0" w:color="auto"/>
              <w:bottom w:val="nil"/>
              <w:right w:val="single" w:sz="4" w:space="0" w:color="auto"/>
            </w:tcBorders>
          </w:tcPr>
          <w:p w14:paraId="3DE7098D" w14:textId="77777777" w:rsidR="00226527" w:rsidRPr="00AE7509" w:rsidRDefault="00226527" w:rsidP="00DA0301">
            <w:pPr>
              <w:pStyle w:val="TAC"/>
              <w:rPr>
                <w:rFonts w:cs="Arial"/>
                <w:lang w:val="en-US" w:eastAsia="zh-CN"/>
              </w:rPr>
            </w:pPr>
            <w:r w:rsidRPr="00AE7509">
              <w:rPr>
                <w:rFonts w:cs="Arial"/>
                <w:lang w:val="en-US" w:eastAsia="zh-CN"/>
              </w:rPr>
              <w:t>CA_n1A-n3A</w:t>
            </w:r>
          </w:p>
          <w:p w14:paraId="636630A0" w14:textId="77777777" w:rsidR="00226527" w:rsidRPr="00AE7509" w:rsidRDefault="00226527" w:rsidP="00DA0301">
            <w:pPr>
              <w:pStyle w:val="TAC"/>
              <w:rPr>
                <w:rFonts w:cs="Arial"/>
                <w:lang w:val="en-US" w:eastAsia="zh-CN"/>
              </w:rPr>
            </w:pPr>
            <w:r w:rsidRPr="00AE7509">
              <w:rPr>
                <w:rFonts w:cs="Arial"/>
                <w:lang w:val="en-US" w:eastAsia="zh-CN"/>
              </w:rPr>
              <w:t>CA_n1A-n8A</w:t>
            </w:r>
          </w:p>
          <w:p w14:paraId="62645220" w14:textId="77777777" w:rsidR="00226527" w:rsidRPr="00AE7509" w:rsidRDefault="00226527" w:rsidP="00DA0301">
            <w:pPr>
              <w:pStyle w:val="TAC"/>
              <w:rPr>
                <w:rFonts w:cs="Arial"/>
                <w:lang w:val="en-US" w:eastAsia="zh-CN"/>
              </w:rPr>
            </w:pPr>
            <w:r w:rsidRPr="00AE7509">
              <w:rPr>
                <w:rFonts w:cs="Arial"/>
                <w:lang w:val="en-US" w:eastAsia="zh-CN"/>
              </w:rPr>
              <w:t>CA_n1A-n78A</w:t>
            </w:r>
          </w:p>
          <w:p w14:paraId="3DAF73F6" w14:textId="77777777" w:rsidR="00226527" w:rsidRPr="00AE7509" w:rsidRDefault="00226527" w:rsidP="00DA0301">
            <w:pPr>
              <w:pStyle w:val="TAC"/>
              <w:rPr>
                <w:rFonts w:cs="Arial"/>
                <w:lang w:val="en-US" w:eastAsia="zh-CN"/>
              </w:rPr>
            </w:pPr>
            <w:r w:rsidRPr="00AE7509">
              <w:rPr>
                <w:rFonts w:cs="Arial"/>
                <w:lang w:val="en-US" w:eastAsia="zh-CN"/>
              </w:rPr>
              <w:t>CA_n3A-n8A</w:t>
            </w:r>
          </w:p>
          <w:p w14:paraId="0F007225" w14:textId="77777777" w:rsidR="00226527" w:rsidRPr="00AE7509" w:rsidRDefault="00226527" w:rsidP="00DA0301">
            <w:pPr>
              <w:pStyle w:val="TAC"/>
              <w:rPr>
                <w:rFonts w:cs="Arial"/>
                <w:lang w:val="en-US" w:eastAsia="zh-CN"/>
              </w:rPr>
            </w:pPr>
            <w:r w:rsidRPr="00AE7509">
              <w:rPr>
                <w:rFonts w:cs="Arial"/>
                <w:lang w:val="en-US" w:eastAsia="zh-CN"/>
              </w:rPr>
              <w:t>CA_n3A-n78A</w:t>
            </w:r>
          </w:p>
          <w:p w14:paraId="1F27BDC0" w14:textId="77777777" w:rsidR="00226527" w:rsidRPr="00AE7509" w:rsidRDefault="00226527" w:rsidP="00DA0301">
            <w:pPr>
              <w:pStyle w:val="TAC"/>
              <w:keepNext w:val="0"/>
              <w:keepLines w:val="0"/>
              <w:widowControl w:val="0"/>
              <w:rPr>
                <w:kern w:val="2"/>
                <w:szCs w:val="22"/>
                <w:lang w:val="en-US"/>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2A72D17" w14:textId="77777777" w:rsidR="00226527" w:rsidRPr="00AE7509" w:rsidRDefault="00226527" w:rsidP="00DA0301">
            <w:pPr>
              <w:pStyle w:val="TAC"/>
              <w:keepNext w:val="0"/>
              <w:keepLines w:val="0"/>
              <w:widowControl w:val="0"/>
              <w:rPr>
                <w:lang w:val="en-US"/>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79A9FD" w14:textId="77777777" w:rsidR="00226527" w:rsidRPr="00AE7509" w:rsidRDefault="00226527" w:rsidP="00DA0301">
            <w:pPr>
              <w:pStyle w:val="TAC"/>
              <w:keepNext w:val="0"/>
              <w:keepLines w:val="0"/>
              <w:widowControl w:val="0"/>
              <w:rPr>
                <w:lang w:val="en-US" w:eastAsia="zh-CN" w:bidi="ar"/>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407B388F"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rPr>
              <w:t>0</w:t>
            </w:r>
          </w:p>
        </w:tc>
      </w:tr>
      <w:tr w:rsidR="00CA1978" w:rsidRPr="00AE7509" w14:paraId="0B458656" w14:textId="77777777" w:rsidTr="00007AFB">
        <w:trPr>
          <w:trHeight w:val="29"/>
        </w:trPr>
        <w:tc>
          <w:tcPr>
            <w:tcW w:w="2888" w:type="dxa"/>
            <w:tcBorders>
              <w:top w:val="nil"/>
              <w:left w:val="single" w:sz="4" w:space="0" w:color="auto"/>
              <w:bottom w:val="nil"/>
              <w:right w:val="single" w:sz="4" w:space="0" w:color="auto"/>
            </w:tcBorders>
          </w:tcPr>
          <w:p w14:paraId="6EEC524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1DF5E9"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6FF6C9" w14:textId="77777777" w:rsidR="00226527" w:rsidRPr="00AE7509" w:rsidRDefault="00226527" w:rsidP="00DA030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D5B62B3" w14:textId="77777777" w:rsidR="00226527" w:rsidRPr="00AE7509" w:rsidRDefault="00226527" w:rsidP="00DA0301">
            <w:pPr>
              <w:pStyle w:val="TAC"/>
              <w:keepNext w:val="0"/>
              <w:keepLines w:val="0"/>
              <w:widowControl w:val="0"/>
              <w:rPr>
                <w:lang w:val="en-US" w:eastAsia="zh-CN" w:bidi="ar"/>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25E6332A"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6597D8D7" w14:textId="77777777" w:rsidTr="00007AFB">
        <w:trPr>
          <w:trHeight w:val="29"/>
        </w:trPr>
        <w:tc>
          <w:tcPr>
            <w:tcW w:w="2888" w:type="dxa"/>
            <w:tcBorders>
              <w:top w:val="nil"/>
              <w:left w:val="single" w:sz="4" w:space="0" w:color="auto"/>
              <w:bottom w:val="nil"/>
              <w:right w:val="single" w:sz="4" w:space="0" w:color="auto"/>
            </w:tcBorders>
          </w:tcPr>
          <w:p w14:paraId="053F4DF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89DA89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5A39E6" w14:textId="77777777" w:rsidR="00226527" w:rsidRPr="00AE7509" w:rsidRDefault="00226527" w:rsidP="00DA0301">
            <w:pPr>
              <w:pStyle w:val="TAC"/>
              <w:keepNext w:val="0"/>
              <w:keepLines w:val="0"/>
              <w:widowControl w:val="0"/>
              <w:rPr>
                <w:lang w:val="en-US"/>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376BDC23" w14:textId="77777777" w:rsidR="00226527" w:rsidRPr="00AE7509" w:rsidRDefault="00226527" w:rsidP="00DA0301">
            <w:pPr>
              <w:pStyle w:val="TAC"/>
              <w:keepNext w:val="0"/>
              <w:keepLines w:val="0"/>
              <w:widowControl w:val="0"/>
              <w:rPr>
                <w:lang w:val="en-US" w:eastAsia="zh-CN" w:bidi="ar"/>
              </w:rPr>
            </w:pPr>
            <w:r>
              <w:rPr>
                <w:rFonts w:cs="Arial"/>
                <w:szCs w:val="18"/>
              </w:rPr>
              <w:t>5, 10, 15, 20</w:t>
            </w:r>
          </w:p>
        </w:tc>
        <w:tc>
          <w:tcPr>
            <w:tcW w:w="2709" w:type="dxa"/>
            <w:tcBorders>
              <w:top w:val="nil"/>
              <w:left w:val="single" w:sz="4" w:space="0" w:color="auto"/>
              <w:bottom w:val="nil"/>
              <w:right w:val="single" w:sz="4" w:space="0" w:color="auto"/>
            </w:tcBorders>
            <w:vAlign w:val="center"/>
          </w:tcPr>
          <w:p w14:paraId="3FE8EB4E"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35D59BEA" w14:textId="77777777" w:rsidTr="00007AFB">
        <w:trPr>
          <w:trHeight w:val="29"/>
        </w:trPr>
        <w:tc>
          <w:tcPr>
            <w:tcW w:w="2888" w:type="dxa"/>
            <w:tcBorders>
              <w:top w:val="nil"/>
              <w:left w:val="single" w:sz="4" w:space="0" w:color="auto"/>
              <w:bottom w:val="single" w:sz="4" w:space="0" w:color="auto"/>
              <w:right w:val="single" w:sz="4" w:space="0" w:color="auto"/>
            </w:tcBorders>
          </w:tcPr>
          <w:p w14:paraId="0D669137"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2DDAE0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6AA546" w14:textId="77777777" w:rsidR="00226527" w:rsidRPr="00AE7509" w:rsidRDefault="00226527" w:rsidP="00DA030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F5360FE" w14:textId="77777777" w:rsidR="00226527" w:rsidRPr="00AE7509" w:rsidRDefault="00226527" w:rsidP="00DA0301">
            <w:pPr>
              <w:pStyle w:val="TAC"/>
              <w:keepNext w:val="0"/>
              <w:keepLines w:val="0"/>
              <w:widowControl w:val="0"/>
              <w:rPr>
                <w:lang w:val="en-US" w:eastAsia="zh-CN" w:bidi="ar"/>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CBCE623" w14:textId="77777777" w:rsidR="00226527" w:rsidRPr="00AE7509" w:rsidRDefault="00226527" w:rsidP="00DA0301">
            <w:pPr>
              <w:pStyle w:val="TAC"/>
              <w:keepNext w:val="0"/>
              <w:keepLines w:val="0"/>
              <w:widowControl w:val="0"/>
              <w:rPr>
                <w:kern w:val="2"/>
                <w:szCs w:val="22"/>
                <w:lang w:val="en-US" w:eastAsia="zh-CN"/>
              </w:rPr>
            </w:pPr>
          </w:p>
        </w:tc>
      </w:tr>
      <w:tr w:rsidR="00CA1978" w:rsidRPr="00AE7509" w14:paraId="7AC9CAC2" w14:textId="77777777" w:rsidTr="00007AFB">
        <w:trPr>
          <w:trHeight w:val="29"/>
        </w:trPr>
        <w:tc>
          <w:tcPr>
            <w:tcW w:w="2888" w:type="dxa"/>
            <w:tcBorders>
              <w:top w:val="single" w:sz="4" w:space="0" w:color="auto"/>
              <w:left w:val="single" w:sz="4" w:space="0" w:color="auto"/>
              <w:bottom w:val="nil"/>
              <w:right w:val="single" w:sz="4" w:space="0" w:color="auto"/>
            </w:tcBorders>
          </w:tcPr>
          <w:p w14:paraId="5ECB399F"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CA_n1A-n3A-n18A-n28A</w:t>
            </w:r>
          </w:p>
        </w:tc>
        <w:tc>
          <w:tcPr>
            <w:tcW w:w="3001" w:type="dxa"/>
            <w:tcBorders>
              <w:top w:val="single" w:sz="4" w:space="0" w:color="auto"/>
              <w:left w:val="single" w:sz="4" w:space="0" w:color="auto"/>
              <w:bottom w:val="nil"/>
              <w:right w:val="single" w:sz="4" w:space="0" w:color="auto"/>
            </w:tcBorders>
          </w:tcPr>
          <w:p w14:paraId="356E6BE5"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CA_n1A-n3A</w:t>
            </w:r>
          </w:p>
          <w:p w14:paraId="682DEF94"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CA_n1A-n18A</w:t>
            </w:r>
          </w:p>
          <w:p w14:paraId="454CF43B"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CA_n1A-n28A</w:t>
            </w:r>
          </w:p>
          <w:p w14:paraId="344251C1"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CA_n3A-n18A</w:t>
            </w:r>
          </w:p>
          <w:p w14:paraId="6F47162D"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CA_n3A-n28A</w:t>
            </w:r>
          </w:p>
        </w:tc>
        <w:tc>
          <w:tcPr>
            <w:tcW w:w="1401" w:type="dxa"/>
            <w:tcBorders>
              <w:top w:val="single" w:sz="4" w:space="0" w:color="auto"/>
              <w:left w:val="single" w:sz="4" w:space="0" w:color="auto"/>
              <w:bottom w:val="single" w:sz="4" w:space="0" w:color="auto"/>
              <w:right w:val="single" w:sz="4" w:space="0" w:color="auto"/>
            </w:tcBorders>
          </w:tcPr>
          <w:p w14:paraId="152ABDF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3C6DC97"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F094C3F"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42BED9FD" w14:textId="77777777" w:rsidR="00226527" w:rsidRPr="00AE7509" w:rsidRDefault="00226527" w:rsidP="00DA0301">
            <w:pPr>
              <w:pStyle w:val="TAC"/>
              <w:keepNext w:val="0"/>
              <w:keepLines w:val="0"/>
              <w:widowControl w:val="0"/>
              <w:rPr>
                <w:lang w:val="en-US" w:eastAsia="zh-CN"/>
              </w:rPr>
            </w:pPr>
          </w:p>
          <w:p w14:paraId="2EBD953B" w14:textId="77777777" w:rsidR="00226527" w:rsidRPr="00AE7509" w:rsidRDefault="00226527" w:rsidP="00DA0301">
            <w:pPr>
              <w:pStyle w:val="TAC"/>
              <w:keepNext w:val="0"/>
              <w:keepLines w:val="0"/>
              <w:widowControl w:val="0"/>
              <w:rPr>
                <w:lang w:val="en-US" w:eastAsia="zh-CN"/>
              </w:rPr>
            </w:pPr>
          </w:p>
          <w:p w14:paraId="3A12B580" w14:textId="77777777" w:rsidR="00226527" w:rsidRPr="00AE7509" w:rsidRDefault="00226527" w:rsidP="00DA0301">
            <w:pPr>
              <w:pStyle w:val="TAC"/>
              <w:keepNext w:val="0"/>
              <w:keepLines w:val="0"/>
              <w:widowControl w:val="0"/>
              <w:rPr>
                <w:lang w:val="en-US"/>
              </w:rPr>
            </w:pPr>
          </w:p>
        </w:tc>
      </w:tr>
      <w:tr w:rsidR="00CA1978" w:rsidRPr="00AE7509" w14:paraId="347C7C32" w14:textId="77777777" w:rsidTr="00007AFB">
        <w:trPr>
          <w:trHeight w:val="29"/>
        </w:trPr>
        <w:tc>
          <w:tcPr>
            <w:tcW w:w="2888" w:type="dxa"/>
            <w:tcBorders>
              <w:top w:val="nil"/>
              <w:left w:val="single" w:sz="4" w:space="0" w:color="auto"/>
              <w:bottom w:val="nil"/>
              <w:right w:val="single" w:sz="4" w:space="0" w:color="auto"/>
            </w:tcBorders>
          </w:tcPr>
          <w:p w14:paraId="2A747DD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0BB92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CBF60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AA15A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D0C85FA" w14:textId="77777777" w:rsidR="00226527" w:rsidRPr="00AE7509" w:rsidRDefault="00226527" w:rsidP="00DA0301">
            <w:pPr>
              <w:pStyle w:val="TAC"/>
              <w:keepNext w:val="0"/>
              <w:keepLines w:val="0"/>
              <w:widowControl w:val="0"/>
              <w:rPr>
                <w:lang w:val="en-US" w:eastAsia="zh-CN"/>
              </w:rPr>
            </w:pPr>
          </w:p>
        </w:tc>
      </w:tr>
      <w:tr w:rsidR="00CA1978" w:rsidRPr="00AE7509" w14:paraId="53A0B464" w14:textId="77777777" w:rsidTr="00007AFB">
        <w:trPr>
          <w:trHeight w:val="29"/>
        </w:trPr>
        <w:tc>
          <w:tcPr>
            <w:tcW w:w="2888" w:type="dxa"/>
            <w:tcBorders>
              <w:top w:val="nil"/>
              <w:left w:val="single" w:sz="4" w:space="0" w:color="auto"/>
              <w:bottom w:val="nil"/>
              <w:right w:val="single" w:sz="4" w:space="0" w:color="auto"/>
            </w:tcBorders>
          </w:tcPr>
          <w:p w14:paraId="26B562B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7996E3D"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26C68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0E9AA42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5D990D51" w14:textId="77777777" w:rsidR="00226527" w:rsidRPr="00AE7509" w:rsidRDefault="00226527" w:rsidP="00DA0301">
            <w:pPr>
              <w:pStyle w:val="TAC"/>
              <w:keepNext w:val="0"/>
              <w:keepLines w:val="0"/>
              <w:widowControl w:val="0"/>
              <w:rPr>
                <w:lang w:val="en-US" w:eastAsia="zh-CN"/>
              </w:rPr>
            </w:pPr>
          </w:p>
        </w:tc>
      </w:tr>
      <w:tr w:rsidR="00CA1978" w:rsidRPr="00AE7509" w14:paraId="46E95106" w14:textId="77777777" w:rsidTr="00007AFB">
        <w:trPr>
          <w:trHeight w:val="29"/>
        </w:trPr>
        <w:tc>
          <w:tcPr>
            <w:tcW w:w="2888" w:type="dxa"/>
            <w:tcBorders>
              <w:top w:val="nil"/>
              <w:left w:val="single" w:sz="4" w:space="0" w:color="auto"/>
              <w:bottom w:val="single" w:sz="4" w:space="0" w:color="auto"/>
              <w:right w:val="single" w:sz="4" w:space="0" w:color="auto"/>
            </w:tcBorders>
          </w:tcPr>
          <w:p w14:paraId="5735439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6F8500"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4E15D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4A96FF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single" w:sz="4" w:space="0" w:color="auto"/>
              <w:right w:val="single" w:sz="4" w:space="0" w:color="auto"/>
            </w:tcBorders>
            <w:vAlign w:val="center"/>
          </w:tcPr>
          <w:p w14:paraId="633A194B" w14:textId="77777777" w:rsidR="00226527" w:rsidRPr="00AE7509" w:rsidRDefault="00226527" w:rsidP="00DA0301">
            <w:pPr>
              <w:pStyle w:val="TAC"/>
              <w:keepNext w:val="0"/>
              <w:keepLines w:val="0"/>
              <w:widowControl w:val="0"/>
              <w:rPr>
                <w:lang w:val="en-US" w:eastAsia="zh-CN"/>
              </w:rPr>
            </w:pPr>
          </w:p>
        </w:tc>
      </w:tr>
      <w:tr w:rsidR="00CA1978" w:rsidRPr="00AE7509" w14:paraId="218DDB5F" w14:textId="77777777" w:rsidTr="00007AFB">
        <w:trPr>
          <w:trHeight w:val="29"/>
        </w:trPr>
        <w:tc>
          <w:tcPr>
            <w:tcW w:w="2888" w:type="dxa"/>
            <w:tcBorders>
              <w:top w:val="single" w:sz="4" w:space="0" w:color="auto"/>
              <w:left w:val="single" w:sz="4" w:space="0" w:color="auto"/>
              <w:bottom w:val="nil"/>
              <w:right w:val="single" w:sz="4" w:space="0" w:color="auto"/>
            </w:tcBorders>
          </w:tcPr>
          <w:p w14:paraId="7FD639E7"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CA_n1A-n3A-n18A-n41A</w:t>
            </w:r>
          </w:p>
        </w:tc>
        <w:tc>
          <w:tcPr>
            <w:tcW w:w="3001" w:type="dxa"/>
            <w:tcBorders>
              <w:top w:val="single" w:sz="4" w:space="0" w:color="auto"/>
              <w:left w:val="single" w:sz="4" w:space="0" w:color="auto"/>
              <w:bottom w:val="nil"/>
              <w:right w:val="single" w:sz="4" w:space="0" w:color="auto"/>
            </w:tcBorders>
          </w:tcPr>
          <w:p w14:paraId="5878543E"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CA_n1A-n3A</w:t>
            </w:r>
          </w:p>
          <w:p w14:paraId="1B44BC25"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CA_n1A-n18A</w:t>
            </w:r>
          </w:p>
          <w:p w14:paraId="36F2A751"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CA_n1A-n41A</w:t>
            </w:r>
          </w:p>
          <w:p w14:paraId="16099A08"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CA_n3A-n18A</w:t>
            </w:r>
          </w:p>
          <w:p w14:paraId="0966E2F3"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CA_n3A-n41A</w:t>
            </w:r>
          </w:p>
          <w:p w14:paraId="4B1D470A"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CA_n18A-n41A</w:t>
            </w:r>
          </w:p>
        </w:tc>
        <w:tc>
          <w:tcPr>
            <w:tcW w:w="1401" w:type="dxa"/>
            <w:tcBorders>
              <w:top w:val="single" w:sz="4" w:space="0" w:color="auto"/>
              <w:left w:val="single" w:sz="4" w:space="0" w:color="auto"/>
              <w:bottom w:val="single" w:sz="4" w:space="0" w:color="auto"/>
              <w:right w:val="single" w:sz="4" w:space="0" w:color="auto"/>
            </w:tcBorders>
          </w:tcPr>
          <w:p w14:paraId="3D3B1E67"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00A321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23103BC"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6D691989" w14:textId="77777777" w:rsidR="00226527" w:rsidRPr="00AE7509" w:rsidRDefault="00226527" w:rsidP="00DA0301">
            <w:pPr>
              <w:pStyle w:val="TAC"/>
              <w:keepNext w:val="0"/>
              <w:keepLines w:val="0"/>
              <w:widowControl w:val="0"/>
              <w:rPr>
                <w:lang w:val="en-US" w:eastAsia="zh-CN"/>
              </w:rPr>
            </w:pPr>
          </w:p>
          <w:p w14:paraId="74059F97" w14:textId="77777777" w:rsidR="00226527" w:rsidRPr="00AE7509" w:rsidRDefault="00226527" w:rsidP="00DA0301">
            <w:pPr>
              <w:pStyle w:val="TAC"/>
              <w:keepNext w:val="0"/>
              <w:keepLines w:val="0"/>
              <w:widowControl w:val="0"/>
              <w:rPr>
                <w:lang w:val="en-US" w:eastAsia="zh-CN"/>
              </w:rPr>
            </w:pPr>
          </w:p>
          <w:p w14:paraId="16C869C1" w14:textId="77777777" w:rsidR="00226527" w:rsidRPr="00AE7509" w:rsidRDefault="00226527" w:rsidP="00DA0301">
            <w:pPr>
              <w:pStyle w:val="TAC"/>
              <w:keepNext w:val="0"/>
              <w:keepLines w:val="0"/>
              <w:widowControl w:val="0"/>
              <w:rPr>
                <w:lang w:val="en-US"/>
              </w:rPr>
            </w:pPr>
          </w:p>
        </w:tc>
      </w:tr>
      <w:tr w:rsidR="00CA1978" w:rsidRPr="00AE7509" w14:paraId="417D1A19" w14:textId="77777777" w:rsidTr="00007AFB">
        <w:trPr>
          <w:trHeight w:val="29"/>
        </w:trPr>
        <w:tc>
          <w:tcPr>
            <w:tcW w:w="2888" w:type="dxa"/>
            <w:tcBorders>
              <w:top w:val="nil"/>
              <w:left w:val="single" w:sz="4" w:space="0" w:color="auto"/>
              <w:bottom w:val="nil"/>
              <w:right w:val="single" w:sz="4" w:space="0" w:color="auto"/>
            </w:tcBorders>
          </w:tcPr>
          <w:p w14:paraId="5A257F3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B8E213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9C4831"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8A4F2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790B4C5A" w14:textId="77777777" w:rsidR="00226527" w:rsidRPr="00AE7509" w:rsidRDefault="00226527" w:rsidP="00DA0301">
            <w:pPr>
              <w:pStyle w:val="TAC"/>
              <w:keepNext w:val="0"/>
              <w:keepLines w:val="0"/>
              <w:widowControl w:val="0"/>
              <w:rPr>
                <w:lang w:val="en-US" w:eastAsia="zh-CN"/>
              </w:rPr>
            </w:pPr>
          </w:p>
        </w:tc>
      </w:tr>
      <w:tr w:rsidR="00CA1978" w:rsidRPr="00AE7509" w14:paraId="6D0E3C90" w14:textId="77777777" w:rsidTr="00007AFB">
        <w:trPr>
          <w:trHeight w:val="29"/>
        </w:trPr>
        <w:tc>
          <w:tcPr>
            <w:tcW w:w="2888" w:type="dxa"/>
            <w:tcBorders>
              <w:top w:val="nil"/>
              <w:left w:val="single" w:sz="4" w:space="0" w:color="auto"/>
              <w:bottom w:val="nil"/>
              <w:right w:val="single" w:sz="4" w:space="0" w:color="auto"/>
            </w:tcBorders>
          </w:tcPr>
          <w:p w14:paraId="775EFF3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72659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AFD56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7999B251"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185AC397" w14:textId="77777777" w:rsidR="00226527" w:rsidRPr="00AE7509" w:rsidRDefault="00226527" w:rsidP="00DA0301">
            <w:pPr>
              <w:pStyle w:val="TAC"/>
              <w:keepNext w:val="0"/>
              <w:keepLines w:val="0"/>
              <w:widowControl w:val="0"/>
              <w:rPr>
                <w:lang w:val="en-US" w:eastAsia="zh-CN"/>
              </w:rPr>
            </w:pPr>
          </w:p>
        </w:tc>
      </w:tr>
      <w:tr w:rsidR="00CA1978" w:rsidRPr="00AE7509" w14:paraId="05C4CADB" w14:textId="77777777" w:rsidTr="00007AFB">
        <w:trPr>
          <w:trHeight w:val="29"/>
        </w:trPr>
        <w:tc>
          <w:tcPr>
            <w:tcW w:w="2888" w:type="dxa"/>
            <w:tcBorders>
              <w:top w:val="nil"/>
              <w:left w:val="single" w:sz="4" w:space="0" w:color="auto"/>
              <w:bottom w:val="single" w:sz="4" w:space="0" w:color="auto"/>
              <w:right w:val="single" w:sz="4" w:space="0" w:color="auto"/>
            </w:tcBorders>
          </w:tcPr>
          <w:p w14:paraId="56364FC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CA0767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ED8AE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5DF6611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4FF85AEB" w14:textId="77777777" w:rsidR="00226527" w:rsidRPr="00AE7509" w:rsidRDefault="00226527" w:rsidP="00DA0301">
            <w:pPr>
              <w:pStyle w:val="TAC"/>
              <w:keepNext w:val="0"/>
              <w:keepLines w:val="0"/>
              <w:widowControl w:val="0"/>
              <w:rPr>
                <w:lang w:val="en-US" w:eastAsia="zh-CN"/>
              </w:rPr>
            </w:pPr>
          </w:p>
        </w:tc>
      </w:tr>
      <w:tr w:rsidR="00CA1978" w:rsidRPr="00AE7509" w14:paraId="4127D1F8" w14:textId="77777777" w:rsidTr="00007AFB">
        <w:trPr>
          <w:trHeight w:val="29"/>
        </w:trPr>
        <w:tc>
          <w:tcPr>
            <w:tcW w:w="2888" w:type="dxa"/>
            <w:tcBorders>
              <w:top w:val="single" w:sz="4" w:space="0" w:color="auto"/>
              <w:left w:val="single" w:sz="4" w:space="0" w:color="auto"/>
              <w:bottom w:val="nil"/>
              <w:right w:val="single" w:sz="4" w:space="0" w:color="auto"/>
            </w:tcBorders>
          </w:tcPr>
          <w:p w14:paraId="69A6F318"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CA_n1A-n3A-n18A-n77A</w:t>
            </w:r>
          </w:p>
        </w:tc>
        <w:tc>
          <w:tcPr>
            <w:tcW w:w="3001" w:type="dxa"/>
            <w:tcBorders>
              <w:top w:val="single" w:sz="4" w:space="0" w:color="auto"/>
              <w:left w:val="single" w:sz="4" w:space="0" w:color="auto"/>
              <w:bottom w:val="nil"/>
              <w:right w:val="single" w:sz="4" w:space="0" w:color="auto"/>
            </w:tcBorders>
          </w:tcPr>
          <w:p w14:paraId="44C8E11F"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CA_n1A-n3A</w:t>
            </w:r>
          </w:p>
          <w:p w14:paraId="69713056"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CA_n1A-n18A</w:t>
            </w:r>
          </w:p>
          <w:p w14:paraId="3658376C"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CA_n1A-n77A</w:t>
            </w:r>
          </w:p>
          <w:p w14:paraId="7152FE73"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CA_n3A-n18A</w:t>
            </w:r>
          </w:p>
          <w:p w14:paraId="17F88847"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CA_n3A-n77A</w:t>
            </w:r>
          </w:p>
          <w:p w14:paraId="3490C111"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CA_n18A-n77A</w:t>
            </w:r>
          </w:p>
        </w:tc>
        <w:tc>
          <w:tcPr>
            <w:tcW w:w="1401" w:type="dxa"/>
            <w:tcBorders>
              <w:top w:val="single" w:sz="4" w:space="0" w:color="auto"/>
              <w:left w:val="single" w:sz="4" w:space="0" w:color="auto"/>
              <w:bottom w:val="single" w:sz="4" w:space="0" w:color="auto"/>
              <w:right w:val="single" w:sz="4" w:space="0" w:color="auto"/>
            </w:tcBorders>
          </w:tcPr>
          <w:p w14:paraId="304B88A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CC5986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37564D1"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69A969E2" w14:textId="77777777" w:rsidR="00226527" w:rsidRPr="00AE7509" w:rsidRDefault="00226527" w:rsidP="00DA0301">
            <w:pPr>
              <w:pStyle w:val="TAC"/>
              <w:keepNext w:val="0"/>
              <w:keepLines w:val="0"/>
              <w:widowControl w:val="0"/>
              <w:rPr>
                <w:lang w:val="en-US" w:eastAsia="zh-CN"/>
              </w:rPr>
            </w:pPr>
          </w:p>
          <w:p w14:paraId="234FF9A4" w14:textId="77777777" w:rsidR="00226527" w:rsidRPr="00AE7509" w:rsidRDefault="00226527" w:rsidP="00DA0301">
            <w:pPr>
              <w:pStyle w:val="TAC"/>
              <w:keepNext w:val="0"/>
              <w:keepLines w:val="0"/>
              <w:widowControl w:val="0"/>
              <w:rPr>
                <w:lang w:val="en-US" w:eastAsia="zh-CN"/>
              </w:rPr>
            </w:pPr>
          </w:p>
          <w:p w14:paraId="4E28C9B1" w14:textId="77777777" w:rsidR="00226527" w:rsidRPr="00AE7509" w:rsidRDefault="00226527" w:rsidP="00DA0301">
            <w:pPr>
              <w:pStyle w:val="TAC"/>
              <w:keepNext w:val="0"/>
              <w:keepLines w:val="0"/>
              <w:widowControl w:val="0"/>
              <w:rPr>
                <w:lang w:val="en-US" w:eastAsia="zh-CN"/>
              </w:rPr>
            </w:pPr>
          </w:p>
          <w:p w14:paraId="0DCE5F39" w14:textId="77777777" w:rsidR="00226527" w:rsidRPr="00AE7509" w:rsidRDefault="00226527" w:rsidP="00DA0301">
            <w:pPr>
              <w:pStyle w:val="TAC"/>
              <w:keepNext w:val="0"/>
              <w:keepLines w:val="0"/>
              <w:widowControl w:val="0"/>
              <w:rPr>
                <w:lang w:val="en-US"/>
              </w:rPr>
            </w:pPr>
          </w:p>
        </w:tc>
      </w:tr>
      <w:tr w:rsidR="00CA1978" w:rsidRPr="00AE7509" w14:paraId="5941184E" w14:textId="77777777" w:rsidTr="00007AFB">
        <w:trPr>
          <w:trHeight w:val="29"/>
        </w:trPr>
        <w:tc>
          <w:tcPr>
            <w:tcW w:w="2888" w:type="dxa"/>
            <w:tcBorders>
              <w:top w:val="nil"/>
              <w:left w:val="single" w:sz="4" w:space="0" w:color="auto"/>
              <w:bottom w:val="nil"/>
              <w:right w:val="single" w:sz="4" w:space="0" w:color="auto"/>
            </w:tcBorders>
          </w:tcPr>
          <w:p w14:paraId="2FAEDCC7"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2589548"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63E6EF"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29F61B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7774DCA2" w14:textId="77777777" w:rsidR="00226527" w:rsidRPr="00AE7509" w:rsidRDefault="00226527" w:rsidP="00DA0301">
            <w:pPr>
              <w:pStyle w:val="TAC"/>
              <w:keepNext w:val="0"/>
              <w:keepLines w:val="0"/>
              <w:widowControl w:val="0"/>
              <w:rPr>
                <w:lang w:val="en-US" w:eastAsia="zh-CN"/>
              </w:rPr>
            </w:pPr>
          </w:p>
        </w:tc>
      </w:tr>
      <w:tr w:rsidR="00CA1978" w:rsidRPr="00AE7509" w14:paraId="77CEF348" w14:textId="77777777" w:rsidTr="00007AFB">
        <w:trPr>
          <w:trHeight w:val="29"/>
        </w:trPr>
        <w:tc>
          <w:tcPr>
            <w:tcW w:w="2888" w:type="dxa"/>
            <w:tcBorders>
              <w:top w:val="nil"/>
              <w:left w:val="single" w:sz="4" w:space="0" w:color="auto"/>
              <w:bottom w:val="nil"/>
              <w:right w:val="single" w:sz="4" w:space="0" w:color="auto"/>
            </w:tcBorders>
          </w:tcPr>
          <w:p w14:paraId="314E4014"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1FD0DA5"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4012645"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3B25E8CD" w14:textId="77777777" w:rsidR="00226527" w:rsidRPr="00AE7509" w:rsidRDefault="00226527" w:rsidP="00DA0301">
            <w:pPr>
              <w:pStyle w:val="TAC"/>
              <w:keepNext w:val="0"/>
              <w:keepLines w:val="0"/>
              <w:widowControl w:val="0"/>
              <w:rPr>
                <w:rFonts w:ascii="Calibri" w:hAnsi="Calibri"/>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3860E21B" w14:textId="77777777" w:rsidR="00226527" w:rsidRPr="00AE7509" w:rsidRDefault="00226527" w:rsidP="00DA0301">
            <w:pPr>
              <w:pStyle w:val="TAC"/>
              <w:keepNext w:val="0"/>
              <w:keepLines w:val="0"/>
              <w:widowControl w:val="0"/>
              <w:rPr>
                <w:lang w:val="en-US" w:eastAsia="zh-CN"/>
              </w:rPr>
            </w:pPr>
          </w:p>
        </w:tc>
      </w:tr>
      <w:tr w:rsidR="00CA1978" w:rsidRPr="00AE7509" w14:paraId="5A3FDD57" w14:textId="77777777" w:rsidTr="00007AFB">
        <w:trPr>
          <w:trHeight w:val="29"/>
        </w:trPr>
        <w:tc>
          <w:tcPr>
            <w:tcW w:w="2888" w:type="dxa"/>
            <w:tcBorders>
              <w:top w:val="nil"/>
              <w:left w:val="single" w:sz="4" w:space="0" w:color="auto"/>
              <w:bottom w:val="single" w:sz="4" w:space="0" w:color="auto"/>
              <w:right w:val="single" w:sz="4" w:space="0" w:color="auto"/>
            </w:tcBorders>
          </w:tcPr>
          <w:p w14:paraId="59580A5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1909454"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971842"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98A693A" w14:textId="77777777" w:rsidR="00226527" w:rsidRPr="00AE7509" w:rsidRDefault="00226527" w:rsidP="00DA0301">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DF3BA54" w14:textId="77777777" w:rsidR="00226527" w:rsidRPr="00AE7509" w:rsidRDefault="00226527" w:rsidP="00DA0301">
            <w:pPr>
              <w:pStyle w:val="TAC"/>
              <w:keepNext w:val="0"/>
              <w:keepLines w:val="0"/>
              <w:widowControl w:val="0"/>
              <w:rPr>
                <w:lang w:val="en-US" w:eastAsia="zh-CN"/>
              </w:rPr>
            </w:pPr>
          </w:p>
        </w:tc>
      </w:tr>
      <w:tr w:rsidR="00CA1978" w:rsidRPr="00AE7509" w14:paraId="08F4E7BC" w14:textId="77777777" w:rsidTr="00007AFB">
        <w:trPr>
          <w:trHeight w:val="29"/>
        </w:trPr>
        <w:tc>
          <w:tcPr>
            <w:tcW w:w="2888" w:type="dxa"/>
            <w:tcBorders>
              <w:top w:val="single" w:sz="4" w:space="0" w:color="auto"/>
              <w:left w:val="single" w:sz="4" w:space="0" w:color="auto"/>
              <w:bottom w:val="nil"/>
              <w:right w:val="single" w:sz="4" w:space="0" w:color="auto"/>
            </w:tcBorders>
          </w:tcPr>
          <w:p w14:paraId="5F1B2E9E" w14:textId="77777777" w:rsidR="00226527" w:rsidRPr="00AE7509" w:rsidRDefault="00226527" w:rsidP="00DA0301">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01" w:type="dxa"/>
            <w:tcBorders>
              <w:top w:val="single" w:sz="4" w:space="0" w:color="auto"/>
              <w:left w:val="single" w:sz="4" w:space="0" w:color="auto"/>
              <w:bottom w:val="nil"/>
              <w:right w:val="single" w:sz="4" w:space="0" w:color="auto"/>
            </w:tcBorders>
          </w:tcPr>
          <w:p w14:paraId="30D83F56"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73029B35" w14:textId="77777777" w:rsidR="00226527" w:rsidRPr="00AE7509" w:rsidRDefault="00226527" w:rsidP="00DA0301">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46093FB5" w14:textId="77777777" w:rsidR="00226527" w:rsidRPr="00AE7509" w:rsidRDefault="00226527" w:rsidP="00DA0301">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6BDDDB8B"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3C46B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58712DBF" w14:textId="77777777" w:rsidR="00226527" w:rsidRPr="00AE7509" w:rsidRDefault="00226527" w:rsidP="00DA0301">
            <w:pPr>
              <w:pStyle w:val="TAC"/>
              <w:keepNext w:val="0"/>
              <w:keepLines w:val="0"/>
              <w:widowControl w:val="0"/>
              <w:rPr>
                <w:lang w:val="en-US" w:eastAsia="zh-CN"/>
              </w:rPr>
            </w:pPr>
            <w:r>
              <w:rPr>
                <w:lang w:val="en-US" w:eastAsia="zh-CN"/>
              </w:rPr>
              <w:t>4 and 5</w:t>
            </w:r>
          </w:p>
        </w:tc>
      </w:tr>
      <w:tr w:rsidR="00CA1978" w:rsidRPr="00AE7509" w14:paraId="62F5DBFA" w14:textId="77777777" w:rsidTr="00007AFB">
        <w:trPr>
          <w:trHeight w:val="29"/>
        </w:trPr>
        <w:tc>
          <w:tcPr>
            <w:tcW w:w="2888" w:type="dxa"/>
            <w:tcBorders>
              <w:top w:val="nil"/>
              <w:left w:val="single" w:sz="4" w:space="0" w:color="auto"/>
              <w:bottom w:val="nil"/>
              <w:right w:val="single" w:sz="4" w:space="0" w:color="auto"/>
            </w:tcBorders>
          </w:tcPr>
          <w:p w14:paraId="366AC7A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979250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8E90ED"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35AB8F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3A762F00" w14:textId="77777777" w:rsidR="00226527" w:rsidRPr="00AE7509" w:rsidRDefault="00226527" w:rsidP="00DA0301">
            <w:pPr>
              <w:pStyle w:val="TAC"/>
              <w:keepNext w:val="0"/>
              <w:keepLines w:val="0"/>
              <w:widowControl w:val="0"/>
              <w:rPr>
                <w:lang w:val="en-US" w:eastAsia="zh-CN"/>
              </w:rPr>
            </w:pPr>
          </w:p>
        </w:tc>
      </w:tr>
      <w:tr w:rsidR="00CA1978" w:rsidRPr="00AE7509" w14:paraId="58BBF67D" w14:textId="77777777" w:rsidTr="00007AFB">
        <w:trPr>
          <w:trHeight w:val="29"/>
        </w:trPr>
        <w:tc>
          <w:tcPr>
            <w:tcW w:w="2888" w:type="dxa"/>
            <w:tcBorders>
              <w:top w:val="nil"/>
              <w:left w:val="single" w:sz="4" w:space="0" w:color="auto"/>
              <w:bottom w:val="nil"/>
              <w:right w:val="single" w:sz="4" w:space="0" w:color="auto"/>
            </w:tcBorders>
          </w:tcPr>
          <w:p w14:paraId="0D0502E1"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44C2B4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925562D"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3867E13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4374E1A" w14:textId="77777777" w:rsidR="00226527" w:rsidRPr="00AE7509" w:rsidRDefault="00226527" w:rsidP="00DA0301">
            <w:pPr>
              <w:pStyle w:val="TAC"/>
              <w:keepNext w:val="0"/>
              <w:keepLines w:val="0"/>
              <w:widowControl w:val="0"/>
              <w:rPr>
                <w:lang w:val="en-US" w:eastAsia="zh-CN"/>
              </w:rPr>
            </w:pPr>
          </w:p>
        </w:tc>
      </w:tr>
      <w:tr w:rsidR="00CA1978" w:rsidRPr="00AE7509" w14:paraId="4818ECE4" w14:textId="77777777" w:rsidTr="00007AFB">
        <w:trPr>
          <w:trHeight w:val="29"/>
        </w:trPr>
        <w:tc>
          <w:tcPr>
            <w:tcW w:w="2888" w:type="dxa"/>
            <w:tcBorders>
              <w:top w:val="nil"/>
              <w:left w:val="single" w:sz="4" w:space="0" w:color="auto"/>
              <w:bottom w:val="single" w:sz="4" w:space="0" w:color="auto"/>
              <w:right w:val="single" w:sz="4" w:space="0" w:color="auto"/>
            </w:tcBorders>
          </w:tcPr>
          <w:p w14:paraId="3DEBF858"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0A32721"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E20EAB1" w14:textId="77777777" w:rsidR="00226527" w:rsidRPr="00AE7509" w:rsidRDefault="00226527" w:rsidP="00DA0301">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3FD849A3"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78DDB0A" w14:textId="77777777" w:rsidR="00226527" w:rsidRPr="00AE7509" w:rsidRDefault="00226527" w:rsidP="00DA0301">
            <w:pPr>
              <w:pStyle w:val="TAC"/>
              <w:keepNext w:val="0"/>
              <w:keepLines w:val="0"/>
              <w:widowControl w:val="0"/>
              <w:rPr>
                <w:lang w:val="en-US" w:eastAsia="zh-CN"/>
              </w:rPr>
            </w:pPr>
          </w:p>
        </w:tc>
      </w:tr>
      <w:tr w:rsidR="00CA1978" w:rsidRPr="00AE7509" w14:paraId="7700558E" w14:textId="77777777" w:rsidTr="00007AFB">
        <w:trPr>
          <w:trHeight w:val="29"/>
        </w:trPr>
        <w:tc>
          <w:tcPr>
            <w:tcW w:w="2888" w:type="dxa"/>
            <w:tcBorders>
              <w:top w:val="single" w:sz="4" w:space="0" w:color="auto"/>
              <w:left w:val="single" w:sz="4" w:space="0" w:color="auto"/>
              <w:bottom w:val="nil"/>
              <w:right w:val="single" w:sz="4" w:space="0" w:color="auto"/>
            </w:tcBorders>
          </w:tcPr>
          <w:p w14:paraId="7F44D3FF" w14:textId="77777777" w:rsidR="00226527" w:rsidRPr="00AE7509" w:rsidRDefault="00226527" w:rsidP="00DA0301">
            <w:pPr>
              <w:pStyle w:val="TAC"/>
              <w:keepNext w:val="0"/>
              <w:keepLines w:val="0"/>
              <w:widowControl w:val="0"/>
              <w:rPr>
                <w:lang w:val="en-US"/>
              </w:rPr>
            </w:pPr>
            <w:r w:rsidRPr="00AE7509">
              <w:rPr>
                <w:lang w:val="en-US"/>
              </w:rPr>
              <w:t>CA_n1A-n3A-n26A-n78A</w:t>
            </w:r>
          </w:p>
        </w:tc>
        <w:tc>
          <w:tcPr>
            <w:tcW w:w="3001" w:type="dxa"/>
            <w:tcBorders>
              <w:top w:val="single" w:sz="4" w:space="0" w:color="auto"/>
              <w:left w:val="single" w:sz="4" w:space="0" w:color="auto"/>
              <w:bottom w:val="nil"/>
              <w:right w:val="single" w:sz="4" w:space="0" w:color="auto"/>
            </w:tcBorders>
          </w:tcPr>
          <w:p w14:paraId="0E85D06E"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3E99C9ED"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2CE46B41"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51F37481"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03C9552E"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5DD570CB" w14:textId="77777777" w:rsidR="00226527" w:rsidRPr="00AE7509" w:rsidRDefault="00226527" w:rsidP="00DA030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60550698"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8EACFC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33302D4" w14:textId="77777777" w:rsidR="00226527" w:rsidRPr="00AE7509" w:rsidRDefault="00226527" w:rsidP="00DA0301">
            <w:pPr>
              <w:pStyle w:val="TAC"/>
              <w:keepNext w:val="0"/>
              <w:keepLines w:val="0"/>
              <w:widowControl w:val="0"/>
              <w:rPr>
                <w:lang w:val="en-US" w:eastAsia="zh-CN"/>
              </w:rPr>
            </w:pPr>
            <w:r w:rsidRPr="00AE7509">
              <w:rPr>
                <w:lang w:val="en-US" w:eastAsia="zh-CN" w:bidi="ar"/>
              </w:rPr>
              <w:t>0</w:t>
            </w:r>
          </w:p>
        </w:tc>
      </w:tr>
      <w:tr w:rsidR="00CA1978" w:rsidRPr="00AE7509" w14:paraId="26854D93" w14:textId="77777777" w:rsidTr="00007AFB">
        <w:trPr>
          <w:trHeight w:val="29"/>
        </w:trPr>
        <w:tc>
          <w:tcPr>
            <w:tcW w:w="2888" w:type="dxa"/>
            <w:tcBorders>
              <w:top w:val="nil"/>
              <w:left w:val="single" w:sz="4" w:space="0" w:color="auto"/>
              <w:bottom w:val="nil"/>
              <w:right w:val="single" w:sz="4" w:space="0" w:color="auto"/>
            </w:tcBorders>
          </w:tcPr>
          <w:p w14:paraId="62DF20EB"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FECCC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0306B2"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524C6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ECE2C45" w14:textId="77777777" w:rsidR="00226527" w:rsidRPr="00AE7509" w:rsidRDefault="00226527" w:rsidP="00DA0301">
            <w:pPr>
              <w:pStyle w:val="TAC"/>
              <w:keepNext w:val="0"/>
              <w:keepLines w:val="0"/>
              <w:widowControl w:val="0"/>
              <w:rPr>
                <w:lang w:val="en-US" w:eastAsia="zh-CN"/>
              </w:rPr>
            </w:pPr>
          </w:p>
        </w:tc>
      </w:tr>
      <w:tr w:rsidR="00CA1978" w:rsidRPr="00AE7509" w14:paraId="77302E3E" w14:textId="77777777" w:rsidTr="00007AFB">
        <w:trPr>
          <w:trHeight w:val="29"/>
        </w:trPr>
        <w:tc>
          <w:tcPr>
            <w:tcW w:w="2888" w:type="dxa"/>
            <w:tcBorders>
              <w:top w:val="nil"/>
              <w:left w:val="single" w:sz="4" w:space="0" w:color="auto"/>
              <w:bottom w:val="nil"/>
              <w:right w:val="single" w:sz="4" w:space="0" w:color="auto"/>
            </w:tcBorders>
          </w:tcPr>
          <w:p w14:paraId="62FDD991"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F906F5C"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0CF48A"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30E1CF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F7ADAFF" w14:textId="77777777" w:rsidR="00226527" w:rsidRPr="00AE7509" w:rsidRDefault="00226527" w:rsidP="00DA0301">
            <w:pPr>
              <w:pStyle w:val="TAC"/>
              <w:keepNext w:val="0"/>
              <w:keepLines w:val="0"/>
              <w:widowControl w:val="0"/>
              <w:rPr>
                <w:lang w:val="en-US" w:eastAsia="zh-CN"/>
              </w:rPr>
            </w:pPr>
          </w:p>
        </w:tc>
      </w:tr>
      <w:tr w:rsidR="00CA1978" w:rsidRPr="00AE7509" w14:paraId="770BFC74" w14:textId="77777777" w:rsidTr="00007AFB">
        <w:trPr>
          <w:trHeight w:val="29"/>
        </w:trPr>
        <w:tc>
          <w:tcPr>
            <w:tcW w:w="2888" w:type="dxa"/>
            <w:tcBorders>
              <w:top w:val="nil"/>
              <w:left w:val="single" w:sz="4" w:space="0" w:color="auto"/>
              <w:bottom w:val="single" w:sz="4" w:space="0" w:color="auto"/>
              <w:right w:val="single" w:sz="4" w:space="0" w:color="auto"/>
            </w:tcBorders>
          </w:tcPr>
          <w:p w14:paraId="0E6AF6EA"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8F222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1F413C"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81684A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2EC8735" w14:textId="77777777" w:rsidR="00226527" w:rsidRPr="00AE7509" w:rsidRDefault="00226527" w:rsidP="00DA0301">
            <w:pPr>
              <w:pStyle w:val="TAC"/>
              <w:keepNext w:val="0"/>
              <w:keepLines w:val="0"/>
              <w:widowControl w:val="0"/>
              <w:rPr>
                <w:lang w:val="en-US" w:eastAsia="zh-CN"/>
              </w:rPr>
            </w:pPr>
          </w:p>
        </w:tc>
      </w:tr>
      <w:tr w:rsidR="00CA1978" w:rsidRPr="00AE7509" w14:paraId="4A94D4BE" w14:textId="77777777" w:rsidTr="00007AFB">
        <w:trPr>
          <w:trHeight w:val="29"/>
        </w:trPr>
        <w:tc>
          <w:tcPr>
            <w:tcW w:w="2888" w:type="dxa"/>
            <w:tcBorders>
              <w:top w:val="single" w:sz="4" w:space="0" w:color="auto"/>
              <w:left w:val="single" w:sz="4" w:space="0" w:color="auto"/>
              <w:bottom w:val="nil"/>
              <w:right w:val="single" w:sz="4" w:space="0" w:color="auto"/>
            </w:tcBorders>
          </w:tcPr>
          <w:p w14:paraId="21E0E64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CA_n1A-n3A-n26(2A)-n78A</w:t>
            </w:r>
          </w:p>
        </w:tc>
        <w:tc>
          <w:tcPr>
            <w:tcW w:w="3001" w:type="dxa"/>
            <w:tcBorders>
              <w:top w:val="single" w:sz="4" w:space="0" w:color="auto"/>
              <w:left w:val="single" w:sz="4" w:space="0" w:color="auto"/>
              <w:bottom w:val="nil"/>
              <w:right w:val="single" w:sz="4" w:space="0" w:color="auto"/>
            </w:tcBorders>
          </w:tcPr>
          <w:p w14:paraId="4BEE05AF"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055CDBA7"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5663374F"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374DC0E5"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3CEDD9F3"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0BCF0111" w14:textId="77777777" w:rsidR="00226527" w:rsidRPr="00AE7509" w:rsidRDefault="00226527" w:rsidP="00DA030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F68AF16"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E11A48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5E19819" w14:textId="77777777" w:rsidR="00226527" w:rsidRPr="00AE7509" w:rsidRDefault="00226527" w:rsidP="00DA0301">
            <w:pPr>
              <w:pStyle w:val="TAC"/>
              <w:keepNext w:val="0"/>
              <w:keepLines w:val="0"/>
              <w:widowControl w:val="0"/>
              <w:rPr>
                <w:lang w:val="en-US" w:eastAsia="zh-CN"/>
              </w:rPr>
            </w:pPr>
            <w:r w:rsidRPr="00AE7509">
              <w:rPr>
                <w:lang w:val="en-US" w:eastAsia="zh-CN"/>
              </w:rPr>
              <w:t>0</w:t>
            </w:r>
          </w:p>
        </w:tc>
      </w:tr>
      <w:tr w:rsidR="00CA1978" w:rsidRPr="00AE7509" w14:paraId="7DDF36E8" w14:textId="77777777" w:rsidTr="00007AFB">
        <w:trPr>
          <w:trHeight w:val="29"/>
        </w:trPr>
        <w:tc>
          <w:tcPr>
            <w:tcW w:w="2888" w:type="dxa"/>
            <w:tcBorders>
              <w:top w:val="nil"/>
              <w:left w:val="single" w:sz="4" w:space="0" w:color="auto"/>
              <w:bottom w:val="nil"/>
              <w:right w:val="single" w:sz="4" w:space="0" w:color="auto"/>
            </w:tcBorders>
          </w:tcPr>
          <w:p w14:paraId="4AB258C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05EA98" w14:textId="77777777" w:rsidR="00226527" w:rsidRPr="00AE7509" w:rsidRDefault="00226527" w:rsidP="00DA030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905AA8C"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6CBB3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B5603DF" w14:textId="77777777" w:rsidR="00226527" w:rsidRPr="00AE7509" w:rsidRDefault="00226527" w:rsidP="00DA0301">
            <w:pPr>
              <w:pStyle w:val="TAC"/>
              <w:keepNext w:val="0"/>
              <w:keepLines w:val="0"/>
              <w:widowControl w:val="0"/>
              <w:rPr>
                <w:lang w:val="en-US" w:eastAsia="zh-CN"/>
              </w:rPr>
            </w:pPr>
          </w:p>
        </w:tc>
      </w:tr>
      <w:tr w:rsidR="00CA1978" w:rsidRPr="00AE7509" w14:paraId="52C3A5D9" w14:textId="77777777" w:rsidTr="00007AFB">
        <w:trPr>
          <w:trHeight w:val="29"/>
        </w:trPr>
        <w:tc>
          <w:tcPr>
            <w:tcW w:w="2888" w:type="dxa"/>
            <w:tcBorders>
              <w:top w:val="nil"/>
              <w:left w:val="single" w:sz="4" w:space="0" w:color="auto"/>
              <w:bottom w:val="nil"/>
              <w:right w:val="single" w:sz="4" w:space="0" w:color="auto"/>
            </w:tcBorders>
          </w:tcPr>
          <w:p w14:paraId="774A6B9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D0FB103" w14:textId="77777777" w:rsidR="00226527" w:rsidRPr="00AE7509" w:rsidRDefault="00226527" w:rsidP="00DA030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06C2D7"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46D8A9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396AD6EA" w14:textId="77777777" w:rsidR="00226527" w:rsidRPr="00AE7509" w:rsidRDefault="00226527" w:rsidP="00DA0301">
            <w:pPr>
              <w:pStyle w:val="TAC"/>
              <w:keepNext w:val="0"/>
              <w:keepLines w:val="0"/>
              <w:widowControl w:val="0"/>
              <w:rPr>
                <w:lang w:val="en-US" w:eastAsia="zh-CN"/>
              </w:rPr>
            </w:pPr>
          </w:p>
        </w:tc>
      </w:tr>
      <w:tr w:rsidR="00CA1978" w:rsidRPr="00AE7509" w14:paraId="239DCF43" w14:textId="77777777" w:rsidTr="00007AFB">
        <w:trPr>
          <w:trHeight w:val="29"/>
        </w:trPr>
        <w:tc>
          <w:tcPr>
            <w:tcW w:w="2888" w:type="dxa"/>
            <w:tcBorders>
              <w:top w:val="nil"/>
              <w:left w:val="single" w:sz="4" w:space="0" w:color="auto"/>
              <w:bottom w:val="single" w:sz="4" w:space="0" w:color="auto"/>
              <w:right w:val="single" w:sz="4" w:space="0" w:color="auto"/>
            </w:tcBorders>
          </w:tcPr>
          <w:p w14:paraId="36BE63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102C8A0" w14:textId="77777777" w:rsidR="00226527" w:rsidRPr="00AE7509" w:rsidRDefault="00226527" w:rsidP="00DA030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D787BB"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17ED01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9022DA4" w14:textId="77777777" w:rsidR="00226527" w:rsidRPr="00AE7509" w:rsidRDefault="00226527" w:rsidP="00DA0301">
            <w:pPr>
              <w:pStyle w:val="TAC"/>
              <w:keepNext w:val="0"/>
              <w:keepLines w:val="0"/>
              <w:widowControl w:val="0"/>
              <w:rPr>
                <w:lang w:val="en-US" w:eastAsia="zh-CN"/>
              </w:rPr>
            </w:pPr>
          </w:p>
        </w:tc>
      </w:tr>
      <w:tr w:rsidR="00CA1978" w:rsidRPr="00AE7509" w14:paraId="6F125D4B" w14:textId="77777777" w:rsidTr="00007AFB">
        <w:trPr>
          <w:trHeight w:val="29"/>
        </w:trPr>
        <w:tc>
          <w:tcPr>
            <w:tcW w:w="2888" w:type="dxa"/>
            <w:tcBorders>
              <w:top w:val="single" w:sz="4" w:space="0" w:color="auto"/>
              <w:left w:val="single" w:sz="4" w:space="0" w:color="auto"/>
              <w:bottom w:val="nil"/>
              <w:right w:val="single" w:sz="4" w:space="0" w:color="auto"/>
            </w:tcBorders>
          </w:tcPr>
          <w:p w14:paraId="7824F948" w14:textId="77777777" w:rsidR="00226527" w:rsidRPr="00AE7509" w:rsidRDefault="00226527" w:rsidP="00DA0301">
            <w:pPr>
              <w:pStyle w:val="TAC"/>
              <w:keepNext w:val="0"/>
              <w:keepLines w:val="0"/>
              <w:widowControl w:val="0"/>
              <w:rPr>
                <w:lang w:val="en-US"/>
              </w:rPr>
            </w:pPr>
            <w:r w:rsidRPr="00AE7509">
              <w:rPr>
                <w:lang w:val="en-US" w:eastAsia="zh-CN" w:bidi="ar"/>
              </w:rPr>
              <w:t>CA_n1A-n3A-n26A-n78(2A)</w:t>
            </w:r>
          </w:p>
        </w:tc>
        <w:tc>
          <w:tcPr>
            <w:tcW w:w="3001" w:type="dxa"/>
            <w:tcBorders>
              <w:top w:val="single" w:sz="4" w:space="0" w:color="auto"/>
              <w:left w:val="single" w:sz="4" w:space="0" w:color="auto"/>
              <w:bottom w:val="nil"/>
              <w:right w:val="single" w:sz="4" w:space="0" w:color="auto"/>
            </w:tcBorders>
          </w:tcPr>
          <w:p w14:paraId="3D7C24FC"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5EA3ABB1"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47FE7E77"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09467AEB"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6FE63B1F"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6E77057A" w14:textId="03F2221B" w:rsidR="00A143E9" w:rsidRPr="00AE7509" w:rsidRDefault="00226527" w:rsidP="001A7AF2">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671A04D7"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C389F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33D3B22" w14:textId="77777777" w:rsidR="00226527" w:rsidRPr="00AE7509" w:rsidRDefault="00226527" w:rsidP="00DA0301">
            <w:pPr>
              <w:pStyle w:val="TAC"/>
              <w:keepNext w:val="0"/>
              <w:keepLines w:val="0"/>
              <w:widowControl w:val="0"/>
              <w:rPr>
                <w:lang w:val="en-US" w:eastAsia="zh-CN"/>
              </w:rPr>
            </w:pPr>
            <w:r w:rsidRPr="00AE7509">
              <w:rPr>
                <w:lang w:val="en-US" w:eastAsia="zh-CN"/>
              </w:rPr>
              <w:t>0</w:t>
            </w:r>
          </w:p>
        </w:tc>
      </w:tr>
      <w:tr w:rsidR="00CA1978" w:rsidRPr="00AE7509" w14:paraId="0B15FCBE" w14:textId="77777777" w:rsidTr="00007AFB">
        <w:trPr>
          <w:trHeight w:val="29"/>
        </w:trPr>
        <w:tc>
          <w:tcPr>
            <w:tcW w:w="2888" w:type="dxa"/>
            <w:tcBorders>
              <w:top w:val="nil"/>
              <w:left w:val="single" w:sz="4" w:space="0" w:color="auto"/>
              <w:bottom w:val="nil"/>
              <w:right w:val="single" w:sz="4" w:space="0" w:color="auto"/>
            </w:tcBorders>
          </w:tcPr>
          <w:p w14:paraId="2E91ED33"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45872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95FDEC2"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DF1734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2E0F4A5" w14:textId="77777777" w:rsidR="00226527" w:rsidRPr="00AE7509" w:rsidRDefault="00226527" w:rsidP="00DA0301">
            <w:pPr>
              <w:pStyle w:val="TAC"/>
              <w:keepNext w:val="0"/>
              <w:keepLines w:val="0"/>
              <w:widowControl w:val="0"/>
              <w:rPr>
                <w:lang w:val="en-US" w:eastAsia="zh-CN"/>
              </w:rPr>
            </w:pPr>
          </w:p>
        </w:tc>
      </w:tr>
      <w:tr w:rsidR="00CA1978" w:rsidRPr="00AE7509" w14:paraId="6E2B0E59" w14:textId="77777777" w:rsidTr="00007AFB">
        <w:trPr>
          <w:trHeight w:val="29"/>
        </w:trPr>
        <w:tc>
          <w:tcPr>
            <w:tcW w:w="2888" w:type="dxa"/>
            <w:tcBorders>
              <w:top w:val="nil"/>
              <w:left w:val="single" w:sz="4" w:space="0" w:color="auto"/>
              <w:bottom w:val="nil"/>
              <w:right w:val="single" w:sz="4" w:space="0" w:color="auto"/>
            </w:tcBorders>
          </w:tcPr>
          <w:p w14:paraId="658DAB3D"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6EF260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F93CF04"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4797D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3CEC367" w14:textId="77777777" w:rsidR="00226527" w:rsidRPr="00AE7509" w:rsidRDefault="00226527" w:rsidP="00DA0301">
            <w:pPr>
              <w:pStyle w:val="TAC"/>
              <w:keepNext w:val="0"/>
              <w:keepLines w:val="0"/>
              <w:widowControl w:val="0"/>
              <w:rPr>
                <w:lang w:val="en-US" w:eastAsia="zh-CN"/>
              </w:rPr>
            </w:pPr>
          </w:p>
        </w:tc>
      </w:tr>
      <w:tr w:rsidR="00CA1978" w:rsidRPr="00AE7509" w14:paraId="70CA4125" w14:textId="77777777" w:rsidTr="00007AFB">
        <w:trPr>
          <w:trHeight w:val="29"/>
        </w:trPr>
        <w:tc>
          <w:tcPr>
            <w:tcW w:w="2888" w:type="dxa"/>
            <w:tcBorders>
              <w:top w:val="nil"/>
              <w:left w:val="single" w:sz="4" w:space="0" w:color="auto"/>
              <w:bottom w:val="nil"/>
              <w:right w:val="single" w:sz="4" w:space="0" w:color="auto"/>
            </w:tcBorders>
          </w:tcPr>
          <w:p w14:paraId="04D2549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402BEE7"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626C4C"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2E18B4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vAlign w:val="center"/>
          </w:tcPr>
          <w:p w14:paraId="21A923AC" w14:textId="77777777" w:rsidR="00226527" w:rsidRPr="00AE7509" w:rsidRDefault="00226527" w:rsidP="00DA0301">
            <w:pPr>
              <w:pStyle w:val="TAC"/>
              <w:keepNext w:val="0"/>
              <w:keepLines w:val="0"/>
              <w:widowControl w:val="0"/>
              <w:rPr>
                <w:lang w:val="en-US" w:eastAsia="zh-CN"/>
              </w:rPr>
            </w:pPr>
          </w:p>
        </w:tc>
      </w:tr>
      <w:tr w:rsidR="00CA1978" w:rsidRPr="00AE7509" w14:paraId="55E7DBF9" w14:textId="77777777" w:rsidTr="00007AFB">
        <w:trPr>
          <w:trHeight w:val="29"/>
          <w:ins w:id="113" w:author="Per Lindell" w:date="2024-08-04T09:46:00Z"/>
        </w:trPr>
        <w:tc>
          <w:tcPr>
            <w:tcW w:w="2888" w:type="dxa"/>
            <w:tcBorders>
              <w:top w:val="nil"/>
              <w:left w:val="single" w:sz="4" w:space="0" w:color="auto"/>
              <w:bottom w:val="nil"/>
              <w:right w:val="single" w:sz="4" w:space="0" w:color="auto"/>
            </w:tcBorders>
          </w:tcPr>
          <w:p w14:paraId="328D74A7" w14:textId="1A0009C0" w:rsidR="00A143E9" w:rsidRPr="00AE7509" w:rsidRDefault="00A143E9" w:rsidP="00A143E9">
            <w:pPr>
              <w:pStyle w:val="TAC"/>
              <w:keepNext w:val="0"/>
              <w:keepLines w:val="0"/>
              <w:widowControl w:val="0"/>
              <w:rPr>
                <w:ins w:id="114" w:author="Per Lindell" w:date="2024-08-04T09:46:00Z"/>
                <w:lang w:val="en-US"/>
              </w:rPr>
            </w:pPr>
          </w:p>
        </w:tc>
        <w:tc>
          <w:tcPr>
            <w:tcW w:w="3001" w:type="dxa"/>
            <w:tcBorders>
              <w:top w:val="single" w:sz="4" w:space="0" w:color="auto"/>
              <w:left w:val="single" w:sz="4" w:space="0" w:color="auto"/>
              <w:bottom w:val="nil"/>
              <w:right w:val="single" w:sz="4" w:space="0" w:color="auto"/>
            </w:tcBorders>
          </w:tcPr>
          <w:p w14:paraId="5D9B4E23" w14:textId="09676129" w:rsidR="00A143E9" w:rsidRPr="00AE7509" w:rsidRDefault="001A7AF2" w:rsidP="001A7AF2">
            <w:pPr>
              <w:pStyle w:val="TAC"/>
              <w:keepNext w:val="0"/>
              <w:keepLines w:val="0"/>
              <w:widowControl w:val="0"/>
              <w:rPr>
                <w:ins w:id="115" w:author="Per Lindell" w:date="2024-08-04T09:46:00Z"/>
                <w:lang w:val="en-US"/>
              </w:rPr>
            </w:pPr>
            <w:ins w:id="116" w:author="Per Lindell" w:date="2024-08-04T09:47: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2A11808A" w14:textId="77777777" w:rsidR="00A143E9" w:rsidRPr="00AE7509" w:rsidRDefault="00A143E9" w:rsidP="00A143E9">
            <w:pPr>
              <w:pStyle w:val="TAC"/>
              <w:keepNext w:val="0"/>
              <w:keepLines w:val="0"/>
              <w:widowControl w:val="0"/>
              <w:rPr>
                <w:ins w:id="117" w:author="Per Lindell" w:date="2024-08-04T09:46:00Z"/>
                <w:rFonts w:eastAsia="DengXian"/>
                <w:lang w:val="en-US"/>
              </w:rPr>
            </w:pPr>
            <w:ins w:id="118" w:author="Per Lindell" w:date="2024-08-04T09:46: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7C7CF037" w14:textId="70A97D52" w:rsidR="00A143E9" w:rsidRPr="00AE7509" w:rsidRDefault="00A143E9" w:rsidP="00A143E9">
            <w:pPr>
              <w:pStyle w:val="TAC"/>
              <w:keepNext w:val="0"/>
              <w:keepLines w:val="0"/>
              <w:widowControl w:val="0"/>
              <w:rPr>
                <w:ins w:id="119" w:author="Per Lindell" w:date="2024-08-04T09:46:00Z"/>
                <w:lang w:val="en-US" w:eastAsia="zh-CN" w:bidi="ar"/>
              </w:rPr>
            </w:pPr>
            <w:ins w:id="120" w:author="Per Lindell" w:date="2024-08-04T09:4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60187620" w14:textId="46242A5D" w:rsidR="00A143E9" w:rsidRPr="00AE7509" w:rsidRDefault="00A143E9" w:rsidP="00A143E9">
            <w:pPr>
              <w:pStyle w:val="TAC"/>
              <w:keepNext w:val="0"/>
              <w:keepLines w:val="0"/>
              <w:widowControl w:val="0"/>
              <w:rPr>
                <w:ins w:id="121" w:author="Per Lindell" w:date="2024-08-04T09:46:00Z"/>
                <w:lang w:val="en-US" w:eastAsia="zh-CN"/>
              </w:rPr>
            </w:pPr>
            <w:ins w:id="122" w:author="Per Lindell" w:date="2024-08-04T09:47:00Z">
              <w:r>
                <w:rPr>
                  <w:lang w:val="en-US" w:eastAsia="zh-CN"/>
                </w:rPr>
                <w:t>4 and 5</w:t>
              </w:r>
            </w:ins>
          </w:p>
        </w:tc>
      </w:tr>
      <w:tr w:rsidR="00CA1978" w:rsidRPr="00AE7509" w14:paraId="7406F222" w14:textId="77777777" w:rsidTr="00007AFB">
        <w:trPr>
          <w:trHeight w:val="29"/>
          <w:ins w:id="123" w:author="Per Lindell" w:date="2024-08-04T09:46:00Z"/>
        </w:trPr>
        <w:tc>
          <w:tcPr>
            <w:tcW w:w="2888" w:type="dxa"/>
            <w:tcBorders>
              <w:top w:val="nil"/>
              <w:left w:val="single" w:sz="4" w:space="0" w:color="auto"/>
              <w:bottom w:val="nil"/>
              <w:right w:val="single" w:sz="4" w:space="0" w:color="auto"/>
            </w:tcBorders>
          </w:tcPr>
          <w:p w14:paraId="1B977B0F" w14:textId="77777777" w:rsidR="00A143E9" w:rsidRPr="00AE7509" w:rsidRDefault="00A143E9" w:rsidP="00A143E9">
            <w:pPr>
              <w:pStyle w:val="TAC"/>
              <w:keepNext w:val="0"/>
              <w:keepLines w:val="0"/>
              <w:widowControl w:val="0"/>
              <w:rPr>
                <w:ins w:id="124" w:author="Per Lindell" w:date="2024-08-04T09:46:00Z"/>
                <w:lang w:val="en-US"/>
              </w:rPr>
            </w:pPr>
          </w:p>
        </w:tc>
        <w:tc>
          <w:tcPr>
            <w:tcW w:w="3001" w:type="dxa"/>
            <w:tcBorders>
              <w:top w:val="nil"/>
              <w:left w:val="single" w:sz="4" w:space="0" w:color="auto"/>
              <w:bottom w:val="nil"/>
              <w:right w:val="single" w:sz="4" w:space="0" w:color="auto"/>
            </w:tcBorders>
          </w:tcPr>
          <w:p w14:paraId="1D58B9E8" w14:textId="77777777" w:rsidR="00A143E9" w:rsidRPr="00AE7509" w:rsidRDefault="00A143E9" w:rsidP="00A143E9">
            <w:pPr>
              <w:pStyle w:val="TAC"/>
              <w:keepNext w:val="0"/>
              <w:keepLines w:val="0"/>
              <w:widowControl w:val="0"/>
              <w:rPr>
                <w:ins w:id="125"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6FE0A962" w14:textId="77777777" w:rsidR="00A143E9" w:rsidRPr="00AE7509" w:rsidRDefault="00A143E9" w:rsidP="00A143E9">
            <w:pPr>
              <w:pStyle w:val="TAC"/>
              <w:keepNext w:val="0"/>
              <w:keepLines w:val="0"/>
              <w:widowControl w:val="0"/>
              <w:rPr>
                <w:ins w:id="126" w:author="Per Lindell" w:date="2024-08-04T09:46:00Z"/>
                <w:rFonts w:eastAsia="DengXian"/>
                <w:lang w:val="en-US"/>
              </w:rPr>
            </w:pPr>
            <w:ins w:id="127" w:author="Per Lindell" w:date="2024-08-04T09:46: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8CF05F9" w14:textId="0AF6CA3B" w:rsidR="00A143E9" w:rsidRPr="00AE7509" w:rsidRDefault="00A143E9" w:rsidP="00A143E9">
            <w:pPr>
              <w:pStyle w:val="TAC"/>
              <w:keepNext w:val="0"/>
              <w:keepLines w:val="0"/>
              <w:widowControl w:val="0"/>
              <w:rPr>
                <w:ins w:id="128" w:author="Per Lindell" w:date="2024-08-04T09:46:00Z"/>
                <w:lang w:val="en-US" w:eastAsia="zh-CN" w:bidi="ar"/>
              </w:rPr>
            </w:pPr>
            <w:ins w:id="129" w:author="Per Lindell" w:date="2024-08-04T09:4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5924CE30" w14:textId="77777777" w:rsidR="00A143E9" w:rsidRPr="00AE7509" w:rsidRDefault="00A143E9" w:rsidP="00A143E9">
            <w:pPr>
              <w:pStyle w:val="TAC"/>
              <w:keepNext w:val="0"/>
              <w:keepLines w:val="0"/>
              <w:widowControl w:val="0"/>
              <w:rPr>
                <w:ins w:id="130" w:author="Per Lindell" w:date="2024-08-04T09:46:00Z"/>
                <w:lang w:val="en-US" w:eastAsia="zh-CN"/>
              </w:rPr>
            </w:pPr>
          </w:p>
        </w:tc>
      </w:tr>
      <w:tr w:rsidR="00CA1978" w:rsidRPr="00AE7509" w14:paraId="6949724C" w14:textId="77777777" w:rsidTr="00007AFB">
        <w:trPr>
          <w:trHeight w:val="29"/>
          <w:ins w:id="131" w:author="Per Lindell" w:date="2024-08-04T09:46:00Z"/>
        </w:trPr>
        <w:tc>
          <w:tcPr>
            <w:tcW w:w="2888" w:type="dxa"/>
            <w:tcBorders>
              <w:top w:val="nil"/>
              <w:left w:val="single" w:sz="4" w:space="0" w:color="auto"/>
              <w:bottom w:val="nil"/>
              <w:right w:val="single" w:sz="4" w:space="0" w:color="auto"/>
            </w:tcBorders>
          </w:tcPr>
          <w:p w14:paraId="4983F55E" w14:textId="77777777" w:rsidR="00A143E9" w:rsidRPr="00AE7509" w:rsidRDefault="00A143E9" w:rsidP="00A143E9">
            <w:pPr>
              <w:pStyle w:val="TAC"/>
              <w:keepNext w:val="0"/>
              <w:keepLines w:val="0"/>
              <w:widowControl w:val="0"/>
              <w:rPr>
                <w:ins w:id="132" w:author="Per Lindell" w:date="2024-08-04T09:46:00Z"/>
                <w:lang w:val="en-US"/>
              </w:rPr>
            </w:pPr>
          </w:p>
        </w:tc>
        <w:tc>
          <w:tcPr>
            <w:tcW w:w="3001" w:type="dxa"/>
            <w:tcBorders>
              <w:top w:val="nil"/>
              <w:left w:val="single" w:sz="4" w:space="0" w:color="auto"/>
              <w:bottom w:val="nil"/>
              <w:right w:val="single" w:sz="4" w:space="0" w:color="auto"/>
            </w:tcBorders>
          </w:tcPr>
          <w:p w14:paraId="6668EA18" w14:textId="77777777" w:rsidR="00A143E9" w:rsidRPr="00AE7509" w:rsidRDefault="00A143E9" w:rsidP="00A143E9">
            <w:pPr>
              <w:pStyle w:val="TAC"/>
              <w:keepNext w:val="0"/>
              <w:keepLines w:val="0"/>
              <w:widowControl w:val="0"/>
              <w:rPr>
                <w:ins w:id="133"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61E9777A" w14:textId="77777777" w:rsidR="00A143E9" w:rsidRPr="00AE7509" w:rsidRDefault="00A143E9" w:rsidP="00A143E9">
            <w:pPr>
              <w:pStyle w:val="TAC"/>
              <w:keepNext w:val="0"/>
              <w:keepLines w:val="0"/>
              <w:widowControl w:val="0"/>
              <w:rPr>
                <w:ins w:id="134" w:author="Per Lindell" w:date="2024-08-04T09:46:00Z"/>
                <w:rFonts w:eastAsia="DengXian"/>
                <w:lang w:val="en-US"/>
              </w:rPr>
            </w:pPr>
            <w:ins w:id="135" w:author="Per Lindell" w:date="2024-08-04T09:46: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54997E94" w14:textId="2F75D785" w:rsidR="00A143E9" w:rsidRPr="00AE7509" w:rsidRDefault="00A143E9" w:rsidP="00A143E9">
            <w:pPr>
              <w:pStyle w:val="TAC"/>
              <w:keepNext w:val="0"/>
              <w:keepLines w:val="0"/>
              <w:widowControl w:val="0"/>
              <w:rPr>
                <w:ins w:id="136" w:author="Per Lindell" w:date="2024-08-04T09:46:00Z"/>
                <w:lang w:val="en-US" w:eastAsia="zh-CN" w:bidi="ar"/>
              </w:rPr>
            </w:pPr>
            <w:ins w:id="137" w:author="Per Lindell" w:date="2024-08-04T09:47:00Z">
              <w:r w:rsidRPr="00AE7509">
                <w:rPr>
                  <w:rFonts w:cs="Arial"/>
                  <w:color w:val="000000"/>
                </w:rPr>
                <w:t>n</w:t>
              </w:r>
              <w:r>
                <w:rPr>
                  <w:rFonts w:cs="Arial"/>
                  <w:color w:val="000000"/>
                </w:rPr>
                <w:t>26</w:t>
              </w:r>
              <w:r w:rsidRPr="00AE7509">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1F99C5E4" w14:textId="77777777" w:rsidR="00A143E9" w:rsidRPr="00AE7509" w:rsidRDefault="00A143E9" w:rsidP="00A143E9">
            <w:pPr>
              <w:pStyle w:val="TAC"/>
              <w:keepNext w:val="0"/>
              <w:keepLines w:val="0"/>
              <w:widowControl w:val="0"/>
              <w:rPr>
                <w:ins w:id="138" w:author="Per Lindell" w:date="2024-08-04T09:46:00Z"/>
                <w:lang w:val="en-US" w:eastAsia="zh-CN"/>
              </w:rPr>
            </w:pPr>
          </w:p>
        </w:tc>
      </w:tr>
      <w:tr w:rsidR="00CA1978" w:rsidRPr="00AE7509" w14:paraId="55324D0A" w14:textId="77777777" w:rsidTr="00007AFB">
        <w:trPr>
          <w:trHeight w:val="29"/>
          <w:ins w:id="139" w:author="Per Lindell" w:date="2024-08-04T09:46:00Z"/>
        </w:trPr>
        <w:tc>
          <w:tcPr>
            <w:tcW w:w="2888" w:type="dxa"/>
            <w:tcBorders>
              <w:top w:val="nil"/>
              <w:left w:val="single" w:sz="4" w:space="0" w:color="auto"/>
              <w:bottom w:val="single" w:sz="4" w:space="0" w:color="auto"/>
              <w:right w:val="single" w:sz="4" w:space="0" w:color="auto"/>
            </w:tcBorders>
          </w:tcPr>
          <w:p w14:paraId="41B2CFD6" w14:textId="77777777" w:rsidR="00A143E9" w:rsidRPr="00AE7509" w:rsidRDefault="00A143E9" w:rsidP="00A143E9">
            <w:pPr>
              <w:pStyle w:val="TAC"/>
              <w:keepNext w:val="0"/>
              <w:keepLines w:val="0"/>
              <w:widowControl w:val="0"/>
              <w:rPr>
                <w:ins w:id="140" w:author="Per Lindell" w:date="2024-08-04T09:46:00Z"/>
                <w:lang w:val="en-US"/>
              </w:rPr>
            </w:pPr>
          </w:p>
        </w:tc>
        <w:tc>
          <w:tcPr>
            <w:tcW w:w="3001" w:type="dxa"/>
            <w:tcBorders>
              <w:top w:val="nil"/>
              <w:left w:val="single" w:sz="4" w:space="0" w:color="auto"/>
              <w:bottom w:val="single" w:sz="4" w:space="0" w:color="auto"/>
              <w:right w:val="single" w:sz="4" w:space="0" w:color="auto"/>
            </w:tcBorders>
          </w:tcPr>
          <w:p w14:paraId="03DC12BF" w14:textId="77777777" w:rsidR="00A143E9" w:rsidRPr="00AE7509" w:rsidRDefault="00A143E9" w:rsidP="00A143E9">
            <w:pPr>
              <w:pStyle w:val="TAC"/>
              <w:keepNext w:val="0"/>
              <w:keepLines w:val="0"/>
              <w:widowControl w:val="0"/>
              <w:rPr>
                <w:ins w:id="141"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2CC7E03C" w14:textId="77777777" w:rsidR="00A143E9" w:rsidRPr="00AE7509" w:rsidRDefault="00A143E9" w:rsidP="00A143E9">
            <w:pPr>
              <w:pStyle w:val="TAC"/>
              <w:keepNext w:val="0"/>
              <w:keepLines w:val="0"/>
              <w:widowControl w:val="0"/>
              <w:rPr>
                <w:ins w:id="142" w:author="Per Lindell" w:date="2024-08-04T09:46:00Z"/>
                <w:rFonts w:eastAsia="DengXian"/>
                <w:lang w:val="en-US"/>
              </w:rPr>
            </w:pPr>
            <w:ins w:id="143" w:author="Per Lindell" w:date="2024-08-04T09:46: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AF23624" w14:textId="77777777" w:rsidR="00A143E9" w:rsidRPr="00AE7509" w:rsidRDefault="00A143E9" w:rsidP="00A143E9">
            <w:pPr>
              <w:pStyle w:val="TAC"/>
              <w:keepNext w:val="0"/>
              <w:keepLines w:val="0"/>
              <w:widowControl w:val="0"/>
              <w:rPr>
                <w:ins w:id="144" w:author="Per Lindell" w:date="2024-08-04T09:46:00Z"/>
                <w:lang w:val="en-US" w:eastAsia="zh-CN" w:bidi="ar"/>
              </w:rPr>
            </w:pPr>
            <w:ins w:id="145" w:author="Per Lindell" w:date="2024-08-04T09:46:00Z">
              <w:r w:rsidRPr="00AE7509">
                <w:rPr>
                  <w:lang w:val="en-US" w:eastAsia="zh-CN" w:bidi="ar"/>
                </w:rPr>
                <w:t>CA_n78(2A) BCS0</w:t>
              </w:r>
            </w:ins>
          </w:p>
        </w:tc>
        <w:tc>
          <w:tcPr>
            <w:tcW w:w="2709" w:type="dxa"/>
            <w:tcBorders>
              <w:top w:val="nil"/>
              <w:left w:val="single" w:sz="4" w:space="0" w:color="auto"/>
              <w:bottom w:val="single" w:sz="4" w:space="0" w:color="auto"/>
              <w:right w:val="single" w:sz="4" w:space="0" w:color="auto"/>
            </w:tcBorders>
            <w:vAlign w:val="center"/>
          </w:tcPr>
          <w:p w14:paraId="0913BC7A" w14:textId="77777777" w:rsidR="00A143E9" w:rsidRPr="00AE7509" w:rsidRDefault="00A143E9" w:rsidP="00A143E9">
            <w:pPr>
              <w:pStyle w:val="TAC"/>
              <w:keepNext w:val="0"/>
              <w:keepLines w:val="0"/>
              <w:widowControl w:val="0"/>
              <w:rPr>
                <w:ins w:id="146" w:author="Per Lindell" w:date="2024-08-04T09:46:00Z"/>
                <w:lang w:val="en-US" w:eastAsia="zh-CN"/>
              </w:rPr>
            </w:pPr>
          </w:p>
        </w:tc>
      </w:tr>
      <w:tr w:rsidR="00CA1978" w:rsidRPr="00AE7509" w14:paraId="2739DBA8" w14:textId="77777777" w:rsidTr="00007AFB">
        <w:trPr>
          <w:trHeight w:val="29"/>
        </w:trPr>
        <w:tc>
          <w:tcPr>
            <w:tcW w:w="2888" w:type="dxa"/>
            <w:tcBorders>
              <w:top w:val="single" w:sz="4" w:space="0" w:color="auto"/>
              <w:left w:val="single" w:sz="4" w:space="0" w:color="auto"/>
              <w:bottom w:val="nil"/>
              <w:right w:val="single" w:sz="4" w:space="0" w:color="auto"/>
            </w:tcBorders>
          </w:tcPr>
          <w:p w14:paraId="1A321A1C" w14:textId="77777777" w:rsidR="00A143E9" w:rsidRPr="00AE7509" w:rsidRDefault="00A143E9" w:rsidP="00A143E9">
            <w:pPr>
              <w:pStyle w:val="TAC"/>
              <w:keepNext w:val="0"/>
              <w:keepLines w:val="0"/>
              <w:widowControl w:val="0"/>
              <w:rPr>
                <w:lang w:val="en-US"/>
              </w:rPr>
            </w:pPr>
            <w:r w:rsidRPr="00AE7509">
              <w:rPr>
                <w:lang w:val="en-US" w:eastAsia="zh-CN" w:bidi="ar"/>
              </w:rPr>
              <w:lastRenderedPageBreak/>
              <w:t>CA_n1A-n3A-n26A-n78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0F206CC8" w14:textId="77777777" w:rsidR="00A143E9" w:rsidRPr="00AE7509" w:rsidRDefault="00A143E9" w:rsidP="00A143E9">
            <w:pPr>
              <w:pStyle w:val="TAC"/>
              <w:rPr>
                <w:lang w:val="en-US" w:eastAsia="zh-CN"/>
              </w:rPr>
            </w:pPr>
            <w:r w:rsidRPr="00AE7509">
              <w:rPr>
                <w:lang w:val="en-US" w:eastAsia="zh-CN"/>
              </w:rPr>
              <w:t>CA_n1A-n3A</w:t>
            </w:r>
          </w:p>
          <w:p w14:paraId="69F9E881" w14:textId="77777777" w:rsidR="00A143E9" w:rsidRPr="00AE7509" w:rsidRDefault="00A143E9" w:rsidP="00A143E9">
            <w:pPr>
              <w:pStyle w:val="TAC"/>
              <w:rPr>
                <w:lang w:val="en-US" w:eastAsia="zh-CN"/>
              </w:rPr>
            </w:pPr>
            <w:r w:rsidRPr="00AE7509">
              <w:rPr>
                <w:lang w:val="en-US" w:eastAsia="zh-CN"/>
              </w:rPr>
              <w:t>CA_n1A-n26A</w:t>
            </w:r>
          </w:p>
          <w:p w14:paraId="33599161" w14:textId="77777777" w:rsidR="00A143E9" w:rsidRPr="00AE7509" w:rsidRDefault="00A143E9" w:rsidP="00A143E9">
            <w:pPr>
              <w:pStyle w:val="TAC"/>
              <w:rPr>
                <w:lang w:val="en-US" w:eastAsia="zh-CN"/>
              </w:rPr>
            </w:pPr>
            <w:r w:rsidRPr="00AE7509">
              <w:rPr>
                <w:lang w:val="en-US" w:eastAsia="zh-CN"/>
              </w:rPr>
              <w:t>CA_n1A-n78A</w:t>
            </w:r>
          </w:p>
          <w:p w14:paraId="0E2AFB07" w14:textId="77777777" w:rsidR="00A143E9" w:rsidRPr="00AE7509" w:rsidRDefault="00A143E9" w:rsidP="00A143E9">
            <w:pPr>
              <w:pStyle w:val="TAC"/>
              <w:rPr>
                <w:lang w:val="en-US" w:eastAsia="zh-CN"/>
              </w:rPr>
            </w:pPr>
            <w:r w:rsidRPr="00AE7509">
              <w:rPr>
                <w:lang w:val="en-US" w:eastAsia="zh-CN"/>
              </w:rPr>
              <w:t>CA_n3A-n26A</w:t>
            </w:r>
          </w:p>
          <w:p w14:paraId="21ECE548" w14:textId="77777777" w:rsidR="00A143E9" w:rsidRPr="00AE7509" w:rsidRDefault="00A143E9" w:rsidP="00A143E9">
            <w:pPr>
              <w:pStyle w:val="TAC"/>
              <w:rPr>
                <w:lang w:val="en-US" w:eastAsia="zh-CN"/>
              </w:rPr>
            </w:pPr>
            <w:r w:rsidRPr="00AE7509">
              <w:rPr>
                <w:lang w:val="en-US" w:eastAsia="zh-CN"/>
              </w:rPr>
              <w:t>CA_n3A-n78A</w:t>
            </w:r>
          </w:p>
          <w:p w14:paraId="1824B54E" w14:textId="77777777" w:rsidR="00A143E9" w:rsidRDefault="00A143E9" w:rsidP="00A143E9">
            <w:pPr>
              <w:pStyle w:val="TAC"/>
              <w:rPr>
                <w:lang w:val="en-US" w:eastAsia="zh-CN"/>
              </w:rPr>
            </w:pPr>
            <w:r w:rsidRPr="00AE7509">
              <w:rPr>
                <w:lang w:val="en-US" w:eastAsia="zh-CN"/>
              </w:rPr>
              <w:t>CA_n26A-n78A</w:t>
            </w:r>
          </w:p>
          <w:p w14:paraId="534C2303" w14:textId="77777777" w:rsidR="00A143E9" w:rsidRPr="00AE7509" w:rsidRDefault="00A143E9" w:rsidP="00A143E9">
            <w:pPr>
              <w:pStyle w:val="TAC"/>
              <w:keepNext w:val="0"/>
              <w:keepLines w:val="0"/>
              <w:widowControl w:val="0"/>
              <w:rPr>
                <w:lang w:val="en-US"/>
              </w:rPr>
            </w:pPr>
            <w:r w:rsidRPr="00B603CF">
              <w:rPr>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AE81457"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6116D0"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BB4EECC"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CA1978" w:rsidRPr="00AE7509" w14:paraId="333E4481" w14:textId="77777777" w:rsidTr="00007AFB">
        <w:trPr>
          <w:trHeight w:val="29"/>
        </w:trPr>
        <w:tc>
          <w:tcPr>
            <w:tcW w:w="2888" w:type="dxa"/>
            <w:tcBorders>
              <w:top w:val="nil"/>
              <w:left w:val="single" w:sz="4" w:space="0" w:color="auto"/>
              <w:bottom w:val="nil"/>
              <w:right w:val="single" w:sz="4" w:space="0" w:color="auto"/>
            </w:tcBorders>
          </w:tcPr>
          <w:p w14:paraId="71AC83CF"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499CDB"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132C63"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9ABFF6"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C323B9" w14:textId="77777777" w:rsidR="00A143E9" w:rsidRPr="00AE7509" w:rsidRDefault="00A143E9" w:rsidP="00A143E9">
            <w:pPr>
              <w:pStyle w:val="TAC"/>
              <w:keepNext w:val="0"/>
              <w:keepLines w:val="0"/>
              <w:widowControl w:val="0"/>
              <w:rPr>
                <w:lang w:val="en-US" w:eastAsia="zh-CN"/>
              </w:rPr>
            </w:pPr>
          </w:p>
        </w:tc>
      </w:tr>
      <w:tr w:rsidR="00CA1978" w:rsidRPr="00AE7509" w14:paraId="409AC831" w14:textId="77777777" w:rsidTr="00007AFB">
        <w:trPr>
          <w:trHeight w:val="29"/>
        </w:trPr>
        <w:tc>
          <w:tcPr>
            <w:tcW w:w="2888" w:type="dxa"/>
            <w:tcBorders>
              <w:top w:val="nil"/>
              <w:left w:val="single" w:sz="4" w:space="0" w:color="auto"/>
              <w:bottom w:val="nil"/>
              <w:right w:val="single" w:sz="4" w:space="0" w:color="auto"/>
            </w:tcBorders>
          </w:tcPr>
          <w:p w14:paraId="76D6C99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00F063"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412DEE8"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2FE3510"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D4664ED" w14:textId="77777777" w:rsidR="00A143E9" w:rsidRPr="00AE7509" w:rsidRDefault="00A143E9" w:rsidP="00A143E9">
            <w:pPr>
              <w:pStyle w:val="TAC"/>
              <w:keepNext w:val="0"/>
              <w:keepLines w:val="0"/>
              <w:widowControl w:val="0"/>
              <w:rPr>
                <w:lang w:val="en-US" w:eastAsia="zh-CN"/>
              </w:rPr>
            </w:pPr>
          </w:p>
        </w:tc>
      </w:tr>
      <w:tr w:rsidR="00CA1978" w:rsidRPr="00AE7509" w14:paraId="434CD5D1" w14:textId="77777777" w:rsidTr="00007AFB">
        <w:trPr>
          <w:trHeight w:val="29"/>
        </w:trPr>
        <w:tc>
          <w:tcPr>
            <w:tcW w:w="2888" w:type="dxa"/>
            <w:tcBorders>
              <w:top w:val="nil"/>
              <w:left w:val="single" w:sz="4" w:space="0" w:color="auto"/>
              <w:bottom w:val="single" w:sz="4" w:space="0" w:color="auto"/>
              <w:right w:val="single" w:sz="4" w:space="0" w:color="auto"/>
            </w:tcBorders>
          </w:tcPr>
          <w:p w14:paraId="0CFEE688"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9DEA402"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46A7D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AA17EAD"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vAlign w:val="center"/>
          </w:tcPr>
          <w:p w14:paraId="2085AD0F" w14:textId="77777777" w:rsidR="00A143E9" w:rsidRPr="00AE7509" w:rsidRDefault="00A143E9" w:rsidP="00A143E9">
            <w:pPr>
              <w:pStyle w:val="TAC"/>
              <w:keepNext w:val="0"/>
              <w:keepLines w:val="0"/>
              <w:widowControl w:val="0"/>
              <w:rPr>
                <w:lang w:val="en-US" w:eastAsia="zh-CN"/>
              </w:rPr>
            </w:pPr>
          </w:p>
        </w:tc>
      </w:tr>
      <w:tr w:rsidR="00CA1978" w:rsidRPr="00AE7509" w14:paraId="0BDCFF6D" w14:textId="77777777" w:rsidTr="00007AFB">
        <w:trPr>
          <w:trHeight w:val="29"/>
        </w:trPr>
        <w:tc>
          <w:tcPr>
            <w:tcW w:w="2888" w:type="dxa"/>
            <w:tcBorders>
              <w:top w:val="single" w:sz="4" w:space="0" w:color="auto"/>
              <w:left w:val="single" w:sz="4" w:space="0" w:color="auto"/>
              <w:bottom w:val="nil"/>
              <w:right w:val="single" w:sz="4" w:space="0" w:color="auto"/>
            </w:tcBorders>
          </w:tcPr>
          <w:p w14:paraId="75B383B2" w14:textId="77777777" w:rsidR="00A143E9" w:rsidRPr="00AE7509" w:rsidRDefault="00A143E9" w:rsidP="00A143E9">
            <w:pPr>
              <w:pStyle w:val="TAC"/>
              <w:keepNext w:val="0"/>
              <w:keepLines w:val="0"/>
              <w:widowControl w:val="0"/>
              <w:rPr>
                <w:lang w:val="en-US"/>
              </w:rPr>
            </w:pPr>
            <w:r w:rsidRPr="00AE7509">
              <w:rPr>
                <w:lang w:val="en-US" w:eastAsia="zh-CN" w:bidi="ar"/>
              </w:rPr>
              <w:t>CA_n1A-n3A-n26(2A)-n78(2A)</w:t>
            </w:r>
          </w:p>
        </w:tc>
        <w:tc>
          <w:tcPr>
            <w:tcW w:w="3001" w:type="dxa"/>
            <w:tcBorders>
              <w:top w:val="single" w:sz="4" w:space="0" w:color="auto"/>
              <w:left w:val="single" w:sz="4" w:space="0" w:color="auto"/>
              <w:bottom w:val="nil"/>
              <w:right w:val="single" w:sz="4" w:space="0" w:color="auto"/>
            </w:tcBorders>
          </w:tcPr>
          <w:p w14:paraId="02D03C87"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09AEBA13"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0F2512C5"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1C4DCBF4"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6F96034D"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6FCBB260" w14:textId="77777777" w:rsidR="00A143E9" w:rsidRDefault="00A143E9" w:rsidP="00A143E9">
            <w:pPr>
              <w:pStyle w:val="TAC"/>
              <w:keepNext w:val="0"/>
              <w:keepLines w:val="0"/>
              <w:widowControl w:val="0"/>
              <w:rPr>
                <w:ins w:id="147" w:author="Per Lindell" w:date="2024-08-04T10:08:00Z"/>
                <w:lang w:val="en-US" w:eastAsia="zh-CN"/>
              </w:rPr>
            </w:pPr>
            <w:r w:rsidRPr="00AE7509">
              <w:rPr>
                <w:lang w:val="en-US" w:eastAsia="zh-CN"/>
              </w:rPr>
              <w:t>CA_n26A-n78A</w:t>
            </w:r>
          </w:p>
          <w:p w14:paraId="6909973F" w14:textId="0FC496ED" w:rsidR="008B349E" w:rsidRPr="00AE7509" w:rsidRDefault="008B349E" w:rsidP="00A143E9">
            <w:pPr>
              <w:pStyle w:val="TAC"/>
              <w:keepNext w:val="0"/>
              <w:keepLines w:val="0"/>
              <w:widowControl w:val="0"/>
              <w:rPr>
                <w:lang w:val="en-US" w:eastAsia="zh-CN" w:bidi="ar"/>
              </w:rPr>
            </w:pPr>
            <w:ins w:id="148" w:author="Per Lindell" w:date="2024-08-04T10:08: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2FFC2E45" w14:textId="77777777" w:rsidR="00A143E9" w:rsidRPr="00AE7509" w:rsidRDefault="00A143E9" w:rsidP="00A143E9">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887D37F"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DC9A574"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CA1978" w:rsidRPr="00AE7509" w14:paraId="1A16FEDA" w14:textId="77777777" w:rsidTr="00007AFB">
        <w:trPr>
          <w:trHeight w:val="29"/>
        </w:trPr>
        <w:tc>
          <w:tcPr>
            <w:tcW w:w="2888" w:type="dxa"/>
            <w:tcBorders>
              <w:top w:val="nil"/>
              <w:left w:val="single" w:sz="4" w:space="0" w:color="auto"/>
              <w:bottom w:val="nil"/>
              <w:right w:val="single" w:sz="4" w:space="0" w:color="auto"/>
            </w:tcBorders>
          </w:tcPr>
          <w:p w14:paraId="383FB97D"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FBBAF6C"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45B938"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3DF8444"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0E20643" w14:textId="77777777" w:rsidR="00A143E9" w:rsidRPr="00AE7509" w:rsidRDefault="00A143E9" w:rsidP="00A143E9">
            <w:pPr>
              <w:pStyle w:val="TAC"/>
              <w:keepNext w:val="0"/>
              <w:keepLines w:val="0"/>
              <w:widowControl w:val="0"/>
              <w:rPr>
                <w:lang w:val="en-US" w:eastAsia="zh-CN"/>
              </w:rPr>
            </w:pPr>
          </w:p>
        </w:tc>
      </w:tr>
      <w:tr w:rsidR="00CA1978" w:rsidRPr="00AE7509" w14:paraId="0921D718" w14:textId="77777777" w:rsidTr="00007AFB">
        <w:trPr>
          <w:trHeight w:val="29"/>
        </w:trPr>
        <w:tc>
          <w:tcPr>
            <w:tcW w:w="2888" w:type="dxa"/>
            <w:tcBorders>
              <w:top w:val="nil"/>
              <w:left w:val="single" w:sz="4" w:space="0" w:color="auto"/>
              <w:bottom w:val="nil"/>
              <w:right w:val="single" w:sz="4" w:space="0" w:color="auto"/>
            </w:tcBorders>
          </w:tcPr>
          <w:p w14:paraId="7F3BA1BF"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B91134"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D5B243"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4247AEC"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768C8D9E" w14:textId="77777777" w:rsidR="00A143E9" w:rsidRPr="00AE7509" w:rsidRDefault="00A143E9" w:rsidP="00A143E9">
            <w:pPr>
              <w:pStyle w:val="TAC"/>
              <w:keepNext w:val="0"/>
              <w:keepLines w:val="0"/>
              <w:widowControl w:val="0"/>
              <w:rPr>
                <w:lang w:val="en-US" w:eastAsia="zh-CN"/>
              </w:rPr>
            </w:pPr>
          </w:p>
        </w:tc>
      </w:tr>
      <w:tr w:rsidR="00CA1978" w:rsidRPr="00AE7509" w14:paraId="109957C3" w14:textId="77777777" w:rsidTr="00007AFB">
        <w:trPr>
          <w:trHeight w:val="29"/>
        </w:trPr>
        <w:tc>
          <w:tcPr>
            <w:tcW w:w="2888" w:type="dxa"/>
            <w:tcBorders>
              <w:top w:val="nil"/>
              <w:left w:val="single" w:sz="4" w:space="0" w:color="auto"/>
              <w:bottom w:val="nil"/>
              <w:right w:val="single" w:sz="4" w:space="0" w:color="auto"/>
            </w:tcBorders>
          </w:tcPr>
          <w:p w14:paraId="72456E63"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CA8AE6B"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3832CA"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D0122DB"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5FA32398" w14:textId="77777777" w:rsidR="00A143E9" w:rsidRPr="00AE7509" w:rsidRDefault="00A143E9" w:rsidP="00A143E9">
            <w:pPr>
              <w:pStyle w:val="TAC"/>
              <w:keepNext w:val="0"/>
              <w:keepLines w:val="0"/>
              <w:widowControl w:val="0"/>
              <w:rPr>
                <w:lang w:val="en-US" w:eastAsia="zh-CN"/>
              </w:rPr>
            </w:pPr>
          </w:p>
        </w:tc>
      </w:tr>
      <w:tr w:rsidR="00CA1978" w:rsidRPr="00AE7509" w14:paraId="6D239F28" w14:textId="77777777" w:rsidTr="00007AFB">
        <w:trPr>
          <w:trHeight w:val="29"/>
        </w:trPr>
        <w:tc>
          <w:tcPr>
            <w:tcW w:w="2888" w:type="dxa"/>
            <w:tcBorders>
              <w:top w:val="single" w:sz="4" w:space="0" w:color="auto"/>
              <w:left w:val="single" w:sz="4" w:space="0" w:color="auto"/>
              <w:bottom w:val="nil"/>
              <w:right w:val="single" w:sz="4" w:space="0" w:color="auto"/>
            </w:tcBorders>
          </w:tcPr>
          <w:p w14:paraId="65C889A3" w14:textId="77777777" w:rsidR="00A143E9" w:rsidRPr="00AE7509" w:rsidRDefault="00A143E9" w:rsidP="00A143E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59551C16" w14:textId="77777777" w:rsidR="00A143E9" w:rsidRPr="00AE7509" w:rsidRDefault="00A143E9" w:rsidP="00A143E9">
            <w:pPr>
              <w:pStyle w:val="TAC"/>
              <w:rPr>
                <w:lang w:val="en-US" w:eastAsia="zh-CN"/>
              </w:rPr>
            </w:pPr>
            <w:r w:rsidRPr="00AE7509">
              <w:rPr>
                <w:lang w:val="en-US" w:eastAsia="zh-CN"/>
              </w:rPr>
              <w:t>CA_n1A-n3A</w:t>
            </w:r>
          </w:p>
          <w:p w14:paraId="31236B15" w14:textId="77777777" w:rsidR="00A143E9" w:rsidRPr="00AE7509" w:rsidRDefault="00A143E9" w:rsidP="00A143E9">
            <w:pPr>
              <w:pStyle w:val="TAC"/>
              <w:rPr>
                <w:lang w:val="en-US" w:eastAsia="zh-CN"/>
              </w:rPr>
            </w:pPr>
            <w:r w:rsidRPr="00AE7509">
              <w:rPr>
                <w:lang w:val="en-US" w:eastAsia="zh-CN"/>
              </w:rPr>
              <w:t>CA_n1A-n26A</w:t>
            </w:r>
          </w:p>
          <w:p w14:paraId="36CFDE78" w14:textId="77777777" w:rsidR="00A143E9" w:rsidRPr="00AE7509" w:rsidRDefault="00A143E9" w:rsidP="00A143E9">
            <w:pPr>
              <w:pStyle w:val="TAC"/>
              <w:rPr>
                <w:lang w:val="en-US" w:eastAsia="zh-CN"/>
              </w:rPr>
            </w:pPr>
            <w:r w:rsidRPr="00AE7509">
              <w:rPr>
                <w:lang w:val="en-US" w:eastAsia="zh-CN"/>
              </w:rPr>
              <w:t>CA_n1A-n78A</w:t>
            </w:r>
          </w:p>
          <w:p w14:paraId="5F967344" w14:textId="77777777" w:rsidR="00A143E9" w:rsidRPr="00AE7509" w:rsidRDefault="00A143E9" w:rsidP="00A143E9">
            <w:pPr>
              <w:pStyle w:val="TAC"/>
              <w:rPr>
                <w:lang w:val="en-US" w:eastAsia="zh-CN"/>
              </w:rPr>
            </w:pPr>
            <w:r w:rsidRPr="00AE7509">
              <w:rPr>
                <w:lang w:val="en-US" w:eastAsia="zh-CN"/>
              </w:rPr>
              <w:t>CA_n3A-n26A</w:t>
            </w:r>
          </w:p>
          <w:p w14:paraId="29D0D118" w14:textId="77777777" w:rsidR="00A143E9" w:rsidRPr="00AE7509" w:rsidRDefault="00A143E9" w:rsidP="00A143E9">
            <w:pPr>
              <w:pStyle w:val="TAC"/>
              <w:rPr>
                <w:lang w:val="en-US" w:eastAsia="zh-CN"/>
              </w:rPr>
            </w:pPr>
            <w:r w:rsidRPr="00AE7509">
              <w:rPr>
                <w:lang w:val="en-US" w:eastAsia="zh-CN"/>
              </w:rPr>
              <w:t>CA_n3A-n78A</w:t>
            </w:r>
          </w:p>
          <w:p w14:paraId="4AF253F2" w14:textId="77777777" w:rsidR="00A143E9" w:rsidRDefault="00A143E9" w:rsidP="00A143E9">
            <w:pPr>
              <w:pStyle w:val="TAC"/>
              <w:rPr>
                <w:lang w:val="en-US" w:eastAsia="zh-CN"/>
              </w:rPr>
            </w:pPr>
            <w:r w:rsidRPr="00AE7509">
              <w:rPr>
                <w:lang w:val="en-US" w:eastAsia="zh-CN"/>
              </w:rPr>
              <w:t>CA_n26A-n78A</w:t>
            </w:r>
          </w:p>
          <w:p w14:paraId="4D8B36AB" w14:textId="77777777" w:rsidR="00A143E9" w:rsidRDefault="00A143E9" w:rsidP="00A143E9">
            <w:pPr>
              <w:pStyle w:val="TAC"/>
              <w:rPr>
                <w:lang w:val="en-US" w:eastAsia="zh-CN"/>
              </w:rPr>
            </w:pPr>
            <w:r>
              <w:rPr>
                <w:lang w:val="en-US" w:eastAsia="zh-CN"/>
              </w:rPr>
              <w:t>CA_n26(2A)</w:t>
            </w:r>
          </w:p>
          <w:p w14:paraId="70BD0A19" w14:textId="77777777" w:rsidR="00A143E9" w:rsidRPr="00AE7509" w:rsidRDefault="00A143E9" w:rsidP="00A143E9">
            <w:pPr>
              <w:pStyle w:val="TAC"/>
              <w:keepNext w:val="0"/>
              <w:keepLines w:val="0"/>
              <w:widowControl w:val="0"/>
              <w:rPr>
                <w:lang w:val="en-US" w:eastAsia="zh-CN" w:bidi="ar"/>
              </w:rPr>
            </w:pPr>
            <w:r w:rsidRPr="00465509">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1F3941F7"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A47552"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2A35CDC4"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CA1978" w:rsidRPr="00AE7509" w14:paraId="7D83E322" w14:textId="77777777" w:rsidTr="00007AFB">
        <w:trPr>
          <w:trHeight w:val="29"/>
        </w:trPr>
        <w:tc>
          <w:tcPr>
            <w:tcW w:w="2888" w:type="dxa"/>
            <w:tcBorders>
              <w:top w:val="nil"/>
              <w:left w:val="single" w:sz="4" w:space="0" w:color="auto"/>
              <w:bottom w:val="nil"/>
              <w:right w:val="single" w:sz="4" w:space="0" w:color="auto"/>
            </w:tcBorders>
          </w:tcPr>
          <w:p w14:paraId="0A9DC243"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1323A36"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F01A7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C33E97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E90A12C" w14:textId="77777777" w:rsidR="00A143E9" w:rsidRPr="00AE7509" w:rsidRDefault="00A143E9" w:rsidP="00A143E9">
            <w:pPr>
              <w:pStyle w:val="TAC"/>
              <w:keepNext w:val="0"/>
              <w:keepLines w:val="0"/>
              <w:widowControl w:val="0"/>
              <w:rPr>
                <w:lang w:val="en-US" w:eastAsia="zh-CN"/>
              </w:rPr>
            </w:pPr>
          </w:p>
        </w:tc>
      </w:tr>
      <w:tr w:rsidR="00CA1978" w:rsidRPr="00AE7509" w14:paraId="63FC617E" w14:textId="77777777" w:rsidTr="00007AFB">
        <w:trPr>
          <w:trHeight w:val="29"/>
        </w:trPr>
        <w:tc>
          <w:tcPr>
            <w:tcW w:w="2888" w:type="dxa"/>
            <w:tcBorders>
              <w:top w:val="nil"/>
              <w:left w:val="single" w:sz="4" w:space="0" w:color="auto"/>
              <w:bottom w:val="nil"/>
              <w:right w:val="single" w:sz="4" w:space="0" w:color="auto"/>
            </w:tcBorders>
          </w:tcPr>
          <w:p w14:paraId="47AD7A80"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54150BF"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C39DD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C8AC42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4294DD58" w14:textId="77777777" w:rsidR="00A143E9" w:rsidRPr="00AE7509" w:rsidRDefault="00A143E9" w:rsidP="00A143E9">
            <w:pPr>
              <w:pStyle w:val="TAC"/>
              <w:keepNext w:val="0"/>
              <w:keepLines w:val="0"/>
              <w:widowControl w:val="0"/>
              <w:rPr>
                <w:lang w:val="en-US" w:eastAsia="zh-CN"/>
              </w:rPr>
            </w:pPr>
          </w:p>
        </w:tc>
      </w:tr>
      <w:tr w:rsidR="00CA1978" w:rsidRPr="00AE7509" w14:paraId="282D6CBD" w14:textId="77777777" w:rsidTr="00007AFB">
        <w:trPr>
          <w:trHeight w:val="29"/>
        </w:trPr>
        <w:tc>
          <w:tcPr>
            <w:tcW w:w="2888" w:type="dxa"/>
            <w:tcBorders>
              <w:top w:val="nil"/>
              <w:left w:val="single" w:sz="4" w:space="0" w:color="auto"/>
              <w:bottom w:val="single" w:sz="4" w:space="0" w:color="auto"/>
              <w:right w:val="single" w:sz="4" w:space="0" w:color="auto"/>
            </w:tcBorders>
          </w:tcPr>
          <w:p w14:paraId="64350785"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16E76F8"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D6F962"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32A1705"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vAlign w:val="center"/>
          </w:tcPr>
          <w:p w14:paraId="00C1DC4F" w14:textId="77777777" w:rsidR="00A143E9" w:rsidRPr="00AE7509" w:rsidRDefault="00A143E9" w:rsidP="00A143E9">
            <w:pPr>
              <w:pStyle w:val="TAC"/>
              <w:keepNext w:val="0"/>
              <w:keepLines w:val="0"/>
              <w:widowControl w:val="0"/>
              <w:rPr>
                <w:lang w:val="en-US" w:eastAsia="zh-CN"/>
              </w:rPr>
            </w:pPr>
          </w:p>
        </w:tc>
      </w:tr>
      <w:tr w:rsidR="00CA1978" w:rsidRPr="00AE7509" w14:paraId="239FC7CA" w14:textId="77777777" w:rsidTr="00007AFB">
        <w:trPr>
          <w:trHeight w:val="29"/>
        </w:trPr>
        <w:tc>
          <w:tcPr>
            <w:tcW w:w="2888" w:type="dxa"/>
            <w:tcBorders>
              <w:top w:val="single" w:sz="4" w:space="0" w:color="auto"/>
              <w:left w:val="single" w:sz="4" w:space="0" w:color="auto"/>
              <w:bottom w:val="nil"/>
              <w:right w:val="single" w:sz="4" w:space="0" w:color="auto"/>
            </w:tcBorders>
          </w:tcPr>
          <w:p w14:paraId="71B1554F" w14:textId="77777777" w:rsidR="00A143E9" w:rsidRPr="00AE7509" w:rsidRDefault="00A143E9" w:rsidP="00A143E9">
            <w:pPr>
              <w:pStyle w:val="TAC"/>
              <w:keepNext w:val="0"/>
              <w:keepLines w:val="0"/>
              <w:widowControl w:val="0"/>
              <w:rPr>
                <w:lang w:val="en-US"/>
              </w:rPr>
            </w:pPr>
            <w:r w:rsidRPr="00AE7509">
              <w:rPr>
                <w:lang w:val="en-US"/>
              </w:rPr>
              <w:t>CA_n1A-n3B-n26A-n78A</w:t>
            </w:r>
          </w:p>
        </w:tc>
        <w:tc>
          <w:tcPr>
            <w:tcW w:w="3001" w:type="dxa"/>
            <w:tcBorders>
              <w:top w:val="single" w:sz="4" w:space="0" w:color="auto"/>
              <w:left w:val="single" w:sz="4" w:space="0" w:color="auto"/>
              <w:bottom w:val="nil"/>
              <w:right w:val="single" w:sz="4" w:space="0" w:color="auto"/>
            </w:tcBorders>
          </w:tcPr>
          <w:p w14:paraId="3B22AFC6"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3CBE08BC"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6161EAEA"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047DEBF4"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6DD1940E"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1C29C191" w14:textId="77777777" w:rsidR="00A143E9" w:rsidRPr="00AE7509" w:rsidRDefault="00A143E9" w:rsidP="00A143E9">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08F3A17C" w14:textId="77777777" w:rsidR="00A143E9" w:rsidRPr="00AE7509" w:rsidRDefault="00A143E9" w:rsidP="00A143E9">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586C24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DD8DCEA" w14:textId="77777777" w:rsidR="00A143E9" w:rsidRPr="00AE7509" w:rsidRDefault="00A143E9" w:rsidP="00A143E9">
            <w:pPr>
              <w:pStyle w:val="TAC"/>
              <w:keepNext w:val="0"/>
              <w:keepLines w:val="0"/>
              <w:widowControl w:val="0"/>
              <w:rPr>
                <w:lang w:val="en-US" w:eastAsia="zh-CN"/>
              </w:rPr>
            </w:pPr>
            <w:r w:rsidRPr="00AE7509">
              <w:rPr>
                <w:lang w:val="en-US" w:eastAsia="zh-CN" w:bidi="ar"/>
              </w:rPr>
              <w:t>0</w:t>
            </w:r>
          </w:p>
        </w:tc>
      </w:tr>
      <w:tr w:rsidR="00CA1978" w:rsidRPr="00AE7509" w14:paraId="6C717477" w14:textId="77777777" w:rsidTr="00007AFB">
        <w:trPr>
          <w:trHeight w:val="29"/>
        </w:trPr>
        <w:tc>
          <w:tcPr>
            <w:tcW w:w="2888" w:type="dxa"/>
            <w:tcBorders>
              <w:top w:val="nil"/>
              <w:left w:val="single" w:sz="4" w:space="0" w:color="auto"/>
              <w:bottom w:val="nil"/>
              <w:right w:val="single" w:sz="4" w:space="0" w:color="auto"/>
            </w:tcBorders>
          </w:tcPr>
          <w:p w14:paraId="43C04E80"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3904E3B"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15FD16" w14:textId="77777777" w:rsidR="00A143E9" w:rsidRPr="00AE7509" w:rsidRDefault="00A143E9" w:rsidP="00A143E9">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9AEBB0"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0250AFB5" w14:textId="77777777" w:rsidR="00A143E9" w:rsidRPr="00AE7509" w:rsidRDefault="00A143E9" w:rsidP="00A143E9">
            <w:pPr>
              <w:pStyle w:val="TAC"/>
              <w:keepNext w:val="0"/>
              <w:keepLines w:val="0"/>
              <w:widowControl w:val="0"/>
              <w:rPr>
                <w:lang w:val="en-US" w:eastAsia="zh-CN"/>
              </w:rPr>
            </w:pPr>
          </w:p>
        </w:tc>
      </w:tr>
      <w:tr w:rsidR="00CA1978" w:rsidRPr="00AE7509" w14:paraId="361382C9" w14:textId="77777777" w:rsidTr="00007AFB">
        <w:trPr>
          <w:trHeight w:val="29"/>
        </w:trPr>
        <w:tc>
          <w:tcPr>
            <w:tcW w:w="2888" w:type="dxa"/>
            <w:tcBorders>
              <w:top w:val="nil"/>
              <w:left w:val="single" w:sz="4" w:space="0" w:color="auto"/>
              <w:bottom w:val="nil"/>
              <w:right w:val="single" w:sz="4" w:space="0" w:color="auto"/>
            </w:tcBorders>
          </w:tcPr>
          <w:p w14:paraId="578DDE8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89F0E80"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FC3173" w14:textId="77777777" w:rsidR="00A143E9" w:rsidRPr="00AE7509" w:rsidRDefault="00A143E9" w:rsidP="00A143E9">
            <w:pPr>
              <w:pStyle w:val="TAC"/>
              <w:keepNext w:val="0"/>
              <w:keepLines w:val="0"/>
              <w:widowControl w:val="0"/>
              <w:rPr>
                <w:lang w:eastAsia="zh-CN"/>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E01C073"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3440D40B" w14:textId="77777777" w:rsidR="00A143E9" w:rsidRPr="00AE7509" w:rsidRDefault="00A143E9" w:rsidP="00A143E9">
            <w:pPr>
              <w:pStyle w:val="TAC"/>
              <w:keepNext w:val="0"/>
              <w:keepLines w:val="0"/>
              <w:widowControl w:val="0"/>
              <w:rPr>
                <w:lang w:val="en-US" w:eastAsia="zh-CN"/>
              </w:rPr>
            </w:pPr>
          </w:p>
        </w:tc>
      </w:tr>
      <w:tr w:rsidR="00CA1978" w:rsidRPr="00AE7509" w14:paraId="19E445FC" w14:textId="77777777" w:rsidTr="00007AFB">
        <w:trPr>
          <w:trHeight w:val="29"/>
        </w:trPr>
        <w:tc>
          <w:tcPr>
            <w:tcW w:w="2888" w:type="dxa"/>
            <w:tcBorders>
              <w:top w:val="nil"/>
              <w:left w:val="single" w:sz="4" w:space="0" w:color="auto"/>
              <w:bottom w:val="single" w:sz="4" w:space="0" w:color="auto"/>
              <w:right w:val="single" w:sz="4" w:space="0" w:color="auto"/>
            </w:tcBorders>
          </w:tcPr>
          <w:p w14:paraId="258D3C3A"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64C436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C39BF1" w14:textId="77777777" w:rsidR="00A143E9" w:rsidRPr="00AE7509" w:rsidRDefault="00A143E9" w:rsidP="00A143E9">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42433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E1A816F" w14:textId="77777777" w:rsidR="00A143E9" w:rsidRPr="00AE7509" w:rsidRDefault="00A143E9" w:rsidP="00A143E9">
            <w:pPr>
              <w:pStyle w:val="TAC"/>
              <w:keepNext w:val="0"/>
              <w:keepLines w:val="0"/>
              <w:widowControl w:val="0"/>
              <w:rPr>
                <w:lang w:val="en-US" w:eastAsia="zh-CN"/>
              </w:rPr>
            </w:pPr>
          </w:p>
        </w:tc>
      </w:tr>
      <w:tr w:rsidR="00CA1978" w:rsidRPr="00AE7509" w14:paraId="4829E333" w14:textId="77777777" w:rsidTr="00007AFB">
        <w:trPr>
          <w:trHeight w:val="29"/>
        </w:trPr>
        <w:tc>
          <w:tcPr>
            <w:tcW w:w="2888" w:type="dxa"/>
            <w:tcBorders>
              <w:top w:val="single" w:sz="4" w:space="0" w:color="auto"/>
              <w:left w:val="single" w:sz="4" w:space="0" w:color="auto"/>
              <w:bottom w:val="nil"/>
              <w:right w:val="single" w:sz="4" w:space="0" w:color="auto"/>
            </w:tcBorders>
          </w:tcPr>
          <w:p w14:paraId="655D9309" w14:textId="77777777" w:rsidR="00A143E9" w:rsidRPr="00AE7509" w:rsidRDefault="00A143E9" w:rsidP="00A143E9">
            <w:pPr>
              <w:pStyle w:val="TAC"/>
              <w:keepNext w:val="0"/>
              <w:keepLines w:val="0"/>
              <w:widowControl w:val="0"/>
              <w:rPr>
                <w:lang w:val="en-US"/>
              </w:rPr>
            </w:pPr>
            <w:r w:rsidRPr="00AE7509">
              <w:rPr>
                <w:lang w:val="en-US" w:eastAsia="zh-CN" w:bidi="ar"/>
              </w:rPr>
              <w:t>CA_n1A-n3B-n26(2A)-n78A</w:t>
            </w:r>
          </w:p>
        </w:tc>
        <w:tc>
          <w:tcPr>
            <w:tcW w:w="3001" w:type="dxa"/>
            <w:tcBorders>
              <w:top w:val="single" w:sz="4" w:space="0" w:color="auto"/>
              <w:left w:val="single" w:sz="4" w:space="0" w:color="auto"/>
              <w:bottom w:val="nil"/>
              <w:right w:val="single" w:sz="4" w:space="0" w:color="auto"/>
            </w:tcBorders>
          </w:tcPr>
          <w:p w14:paraId="51DEACD7"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66999583"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2D09A187"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658670D6"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71A3B5CE"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3082878A" w14:textId="77777777" w:rsidR="00A143E9" w:rsidRPr="00AE7509" w:rsidRDefault="00A143E9" w:rsidP="00A143E9">
            <w:pPr>
              <w:pStyle w:val="TAC"/>
              <w:keepNext w:val="0"/>
              <w:keepLines w:val="0"/>
              <w:widowControl w:val="0"/>
              <w:rPr>
                <w:lang w:val="en-US" w:eastAsia="zh-CN" w:bidi="ar"/>
              </w:rPr>
            </w:pPr>
            <w:r w:rsidRPr="00AE7509">
              <w:rPr>
                <w:lang w:val="en-US" w:eastAsia="zh-CN"/>
              </w:rPr>
              <w:lastRenderedPageBreak/>
              <w:t>CA_n26A-n78A</w:t>
            </w:r>
          </w:p>
        </w:tc>
        <w:tc>
          <w:tcPr>
            <w:tcW w:w="1401" w:type="dxa"/>
            <w:tcBorders>
              <w:top w:val="single" w:sz="4" w:space="0" w:color="auto"/>
              <w:left w:val="single" w:sz="4" w:space="0" w:color="auto"/>
              <w:bottom w:val="single" w:sz="4" w:space="0" w:color="auto"/>
              <w:right w:val="single" w:sz="4" w:space="0" w:color="auto"/>
            </w:tcBorders>
          </w:tcPr>
          <w:p w14:paraId="1A967B99" w14:textId="77777777" w:rsidR="00A143E9" w:rsidRPr="00AE7509" w:rsidRDefault="00A143E9" w:rsidP="00A143E9">
            <w:pPr>
              <w:pStyle w:val="TAC"/>
              <w:keepNext w:val="0"/>
              <w:keepLines w:val="0"/>
              <w:widowControl w:val="0"/>
              <w:rPr>
                <w:lang w:eastAsia="zh-CN"/>
              </w:rPr>
            </w:pPr>
            <w:r w:rsidRPr="00AE7509">
              <w:rPr>
                <w:rFonts w:eastAsia="DengXian"/>
                <w:lang w:val="en-US"/>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1A10547B"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7F85B97D"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CA1978" w:rsidRPr="00AE7509" w14:paraId="47C025D2" w14:textId="77777777" w:rsidTr="00007AFB">
        <w:trPr>
          <w:trHeight w:val="29"/>
        </w:trPr>
        <w:tc>
          <w:tcPr>
            <w:tcW w:w="2888" w:type="dxa"/>
            <w:tcBorders>
              <w:top w:val="nil"/>
              <w:left w:val="single" w:sz="4" w:space="0" w:color="auto"/>
              <w:bottom w:val="nil"/>
              <w:right w:val="single" w:sz="4" w:space="0" w:color="auto"/>
            </w:tcBorders>
          </w:tcPr>
          <w:p w14:paraId="09FDFFDC"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04D56B6" w14:textId="77777777" w:rsidR="00A143E9" w:rsidRPr="00AE7509" w:rsidRDefault="00A143E9" w:rsidP="00A143E9">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204825F"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0A52E6"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411B19F8" w14:textId="77777777" w:rsidR="00A143E9" w:rsidRPr="00AE7509" w:rsidRDefault="00A143E9" w:rsidP="00A143E9">
            <w:pPr>
              <w:pStyle w:val="TAC"/>
              <w:keepNext w:val="0"/>
              <w:keepLines w:val="0"/>
              <w:widowControl w:val="0"/>
              <w:rPr>
                <w:lang w:val="en-US" w:eastAsia="zh-CN"/>
              </w:rPr>
            </w:pPr>
          </w:p>
        </w:tc>
      </w:tr>
      <w:tr w:rsidR="00CA1978" w:rsidRPr="00AE7509" w14:paraId="5BF3C24D" w14:textId="77777777" w:rsidTr="00007AFB">
        <w:trPr>
          <w:trHeight w:val="29"/>
        </w:trPr>
        <w:tc>
          <w:tcPr>
            <w:tcW w:w="2888" w:type="dxa"/>
            <w:tcBorders>
              <w:top w:val="nil"/>
              <w:left w:val="single" w:sz="4" w:space="0" w:color="auto"/>
              <w:bottom w:val="nil"/>
              <w:right w:val="single" w:sz="4" w:space="0" w:color="auto"/>
            </w:tcBorders>
          </w:tcPr>
          <w:p w14:paraId="3177C441"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B0B8B8"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AB5325"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6FA1864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22A9822D" w14:textId="77777777" w:rsidR="00A143E9" w:rsidRPr="00AE7509" w:rsidRDefault="00A143E9" w:rsidP="00A143E9">
            <w:pPr>
              <w:pStyle w:val="TAC"/>
              <w:keepNext w:val="0"/>
              <w:keepLines w:val="0"/>
              <w:widowControl w:val="0"/>
              <w:rPr>
                <w:lang w:val="en-US" w:eastAsia="zh-CN"/>
              </w:rPr>
            </w:pPr>
          </w:p>
        </w:tc>
      </w:tr>
      <w:tr w:rsidR="00CA1978" w:rsidRPr="00AE7509" w14:paraId="472A6E30" w14:textId="77777777" w:rsidTr="00007AFB">
        <w:trPr>
          <w:trHeight w:val="29"/>
        </w:trPr>
        <w:tc>
          <w:tcPr>
            <w:tcW w:w="2888" w:type="dxa"/>
            <w:tcBorders>
              <w:top w:val="nil"/>
              <w:left w:val="single" w:sz="4" w:space="0" w:color="auto"/>
              <w:bottom w:val="single" w:sz="4" w:space="0" w:color="auto"/>
              <w:right w:val="single" w:sz="4" w:space="0" w:color="auto"/>
            </w:tcBorders>
          </w:tcPr>
          <w:p w14:paraId="3171E887"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9F253BD"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836B8D"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CC1DDA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4616347" w14:textId="77777777" w:rsidR="00A143E9" w:rsidRPr="00AE7509" w:rsidRDefault="00A143E9" w:rsidP="00A143E9">
            <w:pPr>
              <w:pStyle w:val="TAC"/>
              <w:keepNext w:val="0"/>
              <w:keepLines w:val="0"/>
              <w:widowControl w:val="0"/>
              <w:rPr>
                <w:lang w:val="en-US" w:eastAsia="zh-CN"/>
              </w:rPr>
            </w:pPr>
          </w:p>
        </w:tc>
      </w:tr>
      <w:tr w:rsidR="00CA1978" w:rsidRPr="00AE7509" w14:paraId="01572E03" w14:textId="77777777" w:rsidTr="00007AFB">
        <w:trPr>
          <w:trHeight w:val="29"/>
        </w:trPr>
        <w:tc>
          <w:tcPr>
            <w:tcW w:w="2888" w:type="dxa"/>
            <w:tcBorders>
              <w:top w:val="single" w:sz="4" w:space="0" w:color="auto"/>
              <w:left w:val="single" w:sz="4" w:space="0" w:color="auto"/>
              <w:bottom w:val="nil"/>
              <w:right w:val="single" w:sz="4" w:space="0" w:color="auto"/>
            </w:tcBorders>
          </w:tcPr>
          <w:p w14:paraId="41D207A5" w14:textId="77777777" w:rsidR="00A143E9" w:rsidRPr="00AE7509" w:rsidRDefault="00A143E9" w:rsidP="00A143E9">
            <w:pPr>
              <w:pStyle w:val="TAC"/>
              <w:keepNext w:val="0"/>
              <w:keepLines w:val="0"/>
              <w:widowControl w:val="0"/>
              <w:rPr>
                <w:lang w:val="en-US"/>
              </w:rPr>
            </w:pPr>
            <w:r w:rsidRPr="00AE7509">
              <w:rPr>
                <w:lang w:val="en-US" w:eastAsia="zh-CN" w:bidi="ar"/>
              </w:rPr>
              <w:t>CA_n1A-n3B-n26A-n78(2A)</w:t>
            </w:r>
          </w:p>
        </w:tc>
        <w:tc>
          <w:tcPr>
            <w:tcW w:w="3001" w:type="dxa"/>
            <w:tcBorders>
              <w:top w:val="single" w:sz="4" w:space="0" w:color="auto"/>
              <w:left w:val="single" w:sz="4" w:space="0" w:color="auto"/>
              <w:bottom w:val="nil"/>
              <w:right w:val="single" w:sz="4" w:space="0" w:color="auto"/>
            </w:tcBorders>
          </w:tcPr>
          <w:p w14:paraId="317C2779"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03032155"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2A225B39"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03126D09"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74ED95C8"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59981D9B" w14:textId="6E52C9F5" w:rsidR="008612EE" w:rsidRPr="00AE7509" w:rsidRDefault="00A143E9" w:rsidP="001A7AF2">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3BB4AF22" w14:textId="77777777" w:rsidR="00A143E9" w:rsidRPr="00AE7509" w:rsidRDefault="00A143E9" w:rsidP="00A143E9">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DAF6D71"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E064377"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CA1978" w:rsidRPr="00AE7509" w14:paraId="7E116973" w14:textId="77777777" w:rsidTr="00007AFB">
        <w:trPr>
          <w:trHeight w:val="29"/>
        </w:trPr>
        <w:tc>
          <w:tcPr>
            <w:tcW w:w="2888" w:type="dxa"/>
            <w:tcBorders>
              <w:top w:val="nil"/>
              <w:left w:val="single" w:sz="4" w:space="0" w:color="auto"/>
              <w:bottom w:val="nil"/>
              <w:right w:val="single" w:sz="4" w:space="0" w:color="auto"/>
            </w:tcBorders>
          </w:tcPr>
          <w:p w14:paraId="088CCD4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CAC12BC"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577188"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5AB2538"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11BF9706" w14:textId="77777777" w:rsidR="00A143E9" w:rsidRPr="00AE7509" w:rsidRDefault="00A143E9" w:rsidP="00A143E9">
            <w:pPr>
              <w:pStyle w:val="TAC"/>
              <w:keepNext w:val="0"/>
              <w:keepLines w:val="0"/>
              <w:widowControl w:val="0"/>
              <w:rPr>
                <w:lang w:val="en-US" w:eastAsia="zh-CN"/>
              </w:rPr>
            </w:pPr>
          </w:p>
        </w:tc>
      </w:tr>
      <w:tr w:rsidR="00CA1978" w:rsidRPr="00AE7509" w14:paraId="523748D1" w14:textId="77777777" w:rsidTr="00007AFB">
        <w:trPr>
          <w:trHeight w:val="29"/>
        </w:trPr>
        <w:tc>
          <w:tcPr>
            <w:tcW w:w="2888" w:type="dxa"/>
            <w:tcBorders>
              <w:top w:val="nil"/>
              <w:left w:val="single" w:sz="4" w:space="0" w:color="auto"/>
              <w:bottom w:val="nil"/>
              <w:right w:val="single" w:sz="4" w:space="0" w:color="auto"/>
            </w:tcBorders>
          </w:tcPr>
          <w:p w14:paraId="7D07660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E2563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133C73"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202DCE6"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2E12438" w14:textId="77777777" w:rsidR="00A143E9" w:rsidRPr="00AE7509" w:rsidRDefault="00A143E9" w:rsidP="00A143E9">
            <w:pPr>
              <w:pStyle w:val="TAC"/>
              <w:keepNext w:val="0"/>
              <w:keepLines w:val="0"/>
              <w:widowControl w:val="0"/>
              <w:rPr>
                <w:lang w:val="en-US" w:eastAsia="zh-CN"/>
              </w:rPr>
            </w:pPr>
          </w:p>
        </w:tc>
      </w:tr>
      <w:tr w:rsidR="00CA1978" w:rsidRPr="00AE7509" w14:paraId="05EBA7CF" w14:textId="77777777" w:rsidTr="00007AFB">
        <w:trPr>
          <w:trHeight w:val="29"/>
        </w:trPr>
        <w:tc>
          <w:tcPr>
            <w:tcW w:w="2888" w:type="dxa"/>
            <w:tcBorders>
              <w:top w:val="nil"/>
              <w:left w:val="single" w:sz="4" w:space="0" w:color="auto"/>
              <w:bottom w:val="nil"/>
              <w:right w:val="single" w:sz="4" w:space="0" w:color="auto"/>
            </w:tcBorders>
          </w:tcPr>
          <w:p w14:paraId="2DF16DEB"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2128AB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61619B"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EA5531"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7ED3297D" w14:textId="77777777" w:rsidR="00A143E9" w:rsidRPr="00AE7509" w:rsidRDefault="00A143E9" w:rsidP="00A143E9">
            <w:pPr>
              <w:pStyle w:val="TAC"/>
              <w:keepNext w:val="0"/>
              <w:keepLines w:val="0"/>
              <w:widowControl w:val="0"/>
              <w:rPr>
                <w:lang w:val="en-US" w:eastAsia="zh-CN"/>
              </w:rPr>
            </w:pPr>
          </w:p>
        </w:tc>
      </w:tr>
      <w:tr w:rsidR="00CA1978" w:rsidRPr="00AE7509" w14:paraId="65B1B0E8" w14:textId="77777777" w:rsidTr="00007AFB">
        <w:trPr>
          <w:trHeight w:val="29"/>
          <w:ins w:id="149" w:author="Per Lindell" w:date="2024-08-04T09:49:00Z"/>
        </w:trPr>
        <w:tc>
          <w:tcPr>
            <w:tcW w:w="2888" w:type="dxa"/>
            <w:tcBorders>
              <w:top w:val="nil"/>
              <w:left w:val="single" w:sz="4" w:space="0" w:color="auto"/>
              <w:bottom w:val="nil"/>
              <w:right w:val="single" w:sz="4" w:space="0" w:color="auto"/>
            </w:tcBorders>
          </w:tcPr>
          <w:p w14:paraId="3787CF7F" w14:textId="19C84EF0" w:rsidR="008612EE" w:rsidRPr="00AE7509" w:rsidRDefault="008612EE" w:rsidP="00DA0301">
            <w:pPr>
              <w:pStyle w:val="TAC"/>
              <w:keepNext w:val="0"/>
              <w:keepLines w:val="0"/>
              <w:widowControl w:val="0"/>
              <w:rPr>
                <w:ins w:id="150" w:author="Per Lindell" w:date="2024-08-04T09:49:00Z"/>
                <w:lang w:val="en-US"/>
              </w:rPr>
            </w:pPr>
          </w:p>
        </w:tc>
        <w:tc>
          <w:tcPr>
            <w:tcW w:w="3001" w:type="dxa"/>
            <w:tcBorders>
              <w:top w:val="single" w:sz="4" w:space="0" w:color="auto"/>
              <w:left w:val="single" w:sz="4" w:space="0" w:color="auto"/>
              <w:bottom w:val="nil"/>
              <w:right w:val="single" w:sz="4" w:space="0" w:color="auto"/>
            </w:tcBorders>
          </w:tcPr>
          <w:p w14:paraId="3F86FFE9" w14:textId="2B420149" w:rsidR="008612EE" w:rsidRPr="00AE7509" w:rsidRDefault="001A7AF2" w:rsidP="001A7AF2">
            <w:pPr>
              <w:pStyle w:val="TAC"/>
              <w:keepNext w:val="0"/>
              <w:keepLines w:val="0"/>
              <w:widowControl w:val="0"/>
              <w:rPr>
                <w:ins w:id="151" w:author="Per Lindell" w:date="2024-08-04T09:49:00Z"/>
                <w:lang w:val="en-US" w:eastAsia="zh-CN" w:bidi="ar"/>
              </w:rPr>
            </w:pPr>
            <w:ins w:id="152" w:author="Per Lindell" w:date="2024-08-04T09:49: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9145534" w14:textId="77777777" w:rsidR="008612EE" w:rsidRPr="00AE7509" w:rsidRDefault="008612EE" w:rsidP="00DA0301">
            <w:pPr>
              <w:pStyle w:val="TAC"/>
              <w:keepNext w:val="0"/>
              <w:keepLines w:val="0"/>
              <w:widowControl w:val="0"/>
              <w:rPr>
                <w:ins w:id="153" w:author="Per Lindell" w:date="2024-08-04T09:49:00Z"/>
                <w:lang w:eastAsia="zh-CN"/>
              </w:rPr>
            </w:pPr>
            <w:ins w:id="154" w:author="Per Lindell" w:date="2024-08-04T09:49: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C157146" w14:textId="45E033C9" w:rsidR="008612EE" w:rsidRPr="00AE7509" w:rsidRDefault="008612EE" w:rsidP="00DA0301">
            <w:pPr>
              <w:pStyle w:val="TAC"/>
              <w:keepNext w:val="0"/>
              <w:keepLines w:val="0"/>
              <w:widowControl w:val="0"/>
              <w:rPr>
                <w:ins w:id="155" w:author="Per Lindell" w:date="2024-08-04T09:49:00Z"/>
                <w:lang w:val="en-US" w:eastAsia="zh-CN" w:bidi="ar"/>
              </w:rPr>
            </w:pPr>
            <w:ins w:id="156" w:author="Per Lindell" w:date="2024-08-04T09:50: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3DA76BE9" w14:textId="6A16ED45" w:rsidR="008612EE" w:rsidRPr="00AE7509" w:rsidRDefault="008612EE" w:rsidP="00DA0301">
            <w:pPr>
              <w:pStyle w:val="TAC"/>
              <w:keepNext w:val="0"/>
              <w:keepLines w:val="0"/>
              <w:widowControl w:val="0"/>
              <w:rPr>
                <w:ins w:id="157" w:author="Per Lindell" w:date="2024-08-04T09:49:00Z"/>
                <w:lang w:val="en-US" w:eastAsia="zh-CN"/>
              </w:rPr>
            </w:pPr>
            <w:ins w:id="158" w:author="Per Lindell" w:date="2024-08-04T09:50:00Z">
              <w:r>
                <w:rPr>
                  <w:lang w:val="en-US" w:eastAsia="zh-CN"/>
                </w:rPr>
                <w:t>4 and 5</w:t>
              </w:r>
            </w:ins>
          </w:p>
        </w:tc>
      </w:tr>
      <w:tr w:rsidR="00CA1978" w:rsidRPr="00AE7509" w14:paraId="3266B0ED" w14:textId="77777777" w:rsidTr="00007AFB">
        <w:trPr>
          <w:trHeight w:val="29"/>
          <w:ins w:id="159" w:author="Per Lindell" w:date="2024-08-04T09:49:00Z"/>
        </w:trPr>
        <w:tc>
          <w:tcPr>
            <w:tcW w:w="2888" w:type="dxa"/>
            <w:tcBorders>
              <w:top w:val="nil"/>
              <w:left w:val="single" w:sz="4" w:space="0" w:color="auto"/>
              <w:bottom w:val="nil"/>
              <w:right w:val="single" w:sz="4" w:space="0" w:color="auto"/>
            </w:tcBorders>
          </w:tcPr>
          <w:p w14:paraId="6BD268E5" w14:textId="77777777" w:rsidR="008612EE" w:rsidRPr="00AE7509" w:rsidRDefault="008612EE" w:rsidP="008612EE">
            <w:pPr>
              <w:pStyle w:val="TAC"/>
              <w:keepNext w:val="0"/>
              <w:keepLines w:val="0"/>
              <w:widowControl w:val="0"/>
              <w:rPr>
                <w:ins w:id="160" w:author="Per Lindell" w:date="2024-08-04T09:49:00Z"/>
                <w:lang w:val="en-US"/>
              </w:rPr>
            </w:pPr>
          </w:p>
        </w:tc>
        <w:tc>
          <w:tcPr>
            <w:tcW w:w="3001" w:type="dxa"/>
            <w:tcBorders>
              <w:top w:val="nil"/>
              <w:left w:val="single" w:sz="4" w:space="0" w:color="auto"/>
              <w:bottom w:val="nil"/>
              <w:right w:val="single" w:sz="4" w:space="0" w:color="auto"/>
            </w:tcBorders>
          </w:tcPr>
          <w:p w14:paraId="020F0DA2" w14:textId="77777777" w:rsidR="008612EE" w:rsidRPr="00AE7509" w:rsidRDefault="008612EE" w:rsidP="008612EE">
            <w:pPr>
              <w:pStyle w:val="TAC"/>
              <w:keepNext w:val="0"/>
              <w:keepLines w:val="0"/>
              <w:widowControl w:val="0"/>
              <w:rPr>
                <w:ins w:id="161"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8ABDD2" w14:textId="77777777" w:rsidR="008612EE" w:rsidRPr="00AE7509" w:rsidRDefault="008612EE" w:rsidP="008612EE">
            <w:pPr>
              <w:pStyle w:val="TAC"/>
              <w:keepNext w:val="0"/>
              <w:keepLines w:val="0"/>
              <w:widowControl w:val="0"/>
              <w:rPr>
                <w:ins w:id="162" w:author="Per Lindell" w:date="2024-08-04T09:49:00Z"/>
                <w:lang w:eastAsia="zh-CN"/>
              </w:rPr>
            </w:pPr>
            <w:ins w:id="163" w:author="Per Lindell" w:date="2024-08-04T09:49: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tcPr>
          <w:p w14:paraId="63A0DD15" w14:textId="18A16E95" w:rsidR="008612EE" w:rsidRPr="00AE7509" w:rsidRDefault="008612EE" w:rsidP="008612EE">
            <w:pPr>
              <w:pStyle w:val="TAC"/>
              <w:keepNext w:val="0"/>
              <w:keepLines w:val="0"/>
              <w:widowControl w:val="0"/>
              <w:rPr>
                <w:ins w:id="164" w:author="Per Lindell" w:date="2024-08-04T09:49:00Z"/>
                <w:lang w:val="en-US" w:eastAsia="zh-CN" w:bidi="ar"/>
              </w:rPr>
            </w:pPr>
            <w:ins w:id="165" w:author="Per Lindell" w:date="2024-08-04T09:50: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2D4E5D86" w14:textId="77777777" w:rsidR="008612EE" w:rsidRPr="00AE7509" w:rsidRDefault="008612EE" w:rsidP="008612EE">
            <w:pPr>
              <w:pStyle w:val="TAC"/>
              <w:keepNext w:val="0"/>
              <w:keepLines w:val="0"/>
              <w:widowControl w:val="0"/>
              <w:rPr>
                <w:ins w:id="166" w:author="Per Lindell" w:date="2024-08-04T09:49:00Z"/>
                <w:lang w:val="en-US" w:eastAsia="zh-CN"/>
              </w:rPr>
            </w:pPr>
          </w:p>
        </w:tc>
      </w:tr>
      <w:tr w:rsidR="00CA1978" w:rsidRPr="00AE7509" w14:paraId="11F0D697" w14:textId="77777777" w:rsidTr="00007AFB">
        <w:trPr>
          <w:trHeight w:val="29"/>
          <w:ins w:id="167" w:author="Per Lindell" w:date="2024-08-04T09:49:00Z"/>
        </w:trPr>
        <w:tc>
          <w:tcPr>
            <w:tcW w:w="2888" w:type="dxa"/>
            <w:tcBorders>
              <w:top w:val="nil"/>
              <w:left w:val="single" w:sz="4" w:space="0" w:color="auto"/>
              <w:bottom w:val="nil"/>
              <w:right w:val="single" w:sz="4" w:space="0" w:color="auto"/>
            </w:tcBorders>
          </w:tcPr>
          <w:p w14:paraId="289E465F" w14:textId="77777777" w:rsidR="008612EE" w:rsidRPr="00AE7509" w:rsidRDefault="008612EE" w:rsidP="008612EE">
            <w:pPr>
              <w:pStyle w:val="TAC"/>
              <w:keepNext w:val="0"/>
              <w:keepLines w:val="0"/>
              <w:widowControl w:val="0"/>
              <w:rPr>
                <w:ins w:id="168" w:author="Per Lindell" w:date="2024-08-04T09:49:00Z"/>
                <w:lang w:val="en-US"/>
              </w:rPr>
            </w:pPr>
          </w:p>
        </w:tc>
        <w:tc>
          <w:tcPr>
            <w:tcW w:w="3001" w:type="dxa"/>
            <w:tcBorders>
              <w:top w:val="nil"/>
              <w:left w:val="single" w:sz="4" w:space="0" w:color="auto"/>
              <w:bottom w:val="nil"/>
              <w:right w:val="single" w:sz="4" w:space="0" w:color="auto"/>
            </w:tcBorders>
          </w:tcPr>
          <w:p w14:paraId="5AFE6EEC" w14:textId="77777777" w:rsidR="008612EE" w:rsidRPr="00AE7509" w:rsidRDefault="008612EE" w:rsidP="008612EE">
            <w:pPr>
              <w:pStyle w:val="TAC"/>
              <w:keepNext w:val="0"/>
              <w:keepLines w:val="0"/>
              <w:widowControl w:val="0"/>
              <w:rPr>
                <w:ins w:id="169"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F2275A" w14:textId="77777777" w:rsidR="008612EE" w:rsidRPr="00AE7509" w:rsidRDefault="008612EE" w:rsidP="008612EE">
            <w:pPr>
              <w:pStyle w:val="TAC"/>
              <w:keepNext w:val="0"/>
              <w:keepLines w:val="0"/>
              <w:widowControl w:val="0"/>
              <w:rPr>
                <w:ins w:id="170" w:author="Per Lindell" w:date="2024-08-04T09:49:00Z"/>
                <w:lang w:eastAsia="zh-CN"/>
              </w:rPr>
            </w:pPr>
            <w:ins w:id="171" w:author="Per Lindell" w:date="2024-08-04T09:49: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DDC9CCE" w14:textId="59FA91BA" w:rsidR="008612EE" w:rsidRPr="00AE7509" w:rsidRDefault="008612EE" w:rsidP="008612EE">
            <w:pPr>
              <w:pStyle w:val="TAC"/>
              <w:keepNext w:val="0"/>
              <w:keepLines w:val="0"/>
              <w:widowControl w:val="0"/>
              <w:rPr>
                <w:ins w:id="172" w:author="Per Lindell" w:date="2024-08-04T09:49:00Z"/>
                <w:lang w:val="en-US" w:eastAsia="zh-CN" w:bidi="ar"/>
              </w:rPr>
            </w:pPr>
            <w:ins w:id="173" w:author="Per Lindell" w:date="2024-08-04T09:50: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13788772" w14:textId="77777777" w:rsidR="008612EE" w:rsidRPr="00AE7509" w:rsidRDefault="008612EE" w:rsidP="008612EE">
            <w:pPr>
              <w:pStyle w:val="TAC"/>
              <w:keepNext w:val="0"/>
              <w:keepLines w:val="0"/>
              <w:widowControl w:val="0"/>
              <w:rPr>
                <w:ins w:id="174" w:author="Per Lindell" w:date="2024-08-04T09:49:00Z"/>
                <w:lang w:val="en-US" w:eastAsia="zh-CN"/>
              </w:rPr>
            </w:pPr>
          </w:p>
        </w:tc>
      </w:tr>
      <w:tr w:rsidR="00CA1978" w:rsidRPr="00AE7509" w14:paraId="2CDFFF13" w14:textId="77777777" w:rsidTr="00007AFB">
        <w:trPr>
          <w:trHeight w:val="29"/>
          <w:ins w:id="175" w:author="Per Lindell" w:date="2024-08-04T09:49:00Z"/>
        </w:trPr>
        <w:tc>
          <w:tcPr>
            <w:tcW w:w="2888" w:type="dxa"/>
            <w:tcBorders>
              <w:top w:val="nil"/>
              <w:left w:val="single" w:sz="4" w:space="0" w:color="auto"/>
              <w:bottom w:val="single" w:sz="4" w:space="0" w:color="auto"/>
              <w:right w:val="single" w:sz="4" w:space="0" w:color="auto"/>
            </w:tcBorders>
          </w:tcPr>
          <w:p w14:paraId="5F651ED8" w14:textId="77777777" w:rsidR="008612EE" w:rsidRPr="00AE7509" w:rsidRDefault="008612EE" w:rsidP="008612EE">
            <w:pPr>
              <w:pStyle w:val="TAC"/>
              <w:keepNext w:val="0"/>
              <w:keepLines w:val="0"/>
              <w:widowControl w:val="0"/>
              <w:rPr>
                <w:ins w:id="176" w:author="Per Lindell" w:date="2024-08-04T09:49:00Z"/>
                <w:lang w:val="en-US"/>
              </w:rPr>
            </w:pPr>
          </w:p>
        </w:tc>
        <w:tc>
          <w:tcPr>
            <w:tcW w:w="3001" w:type="dxa"/>
            <w:tcBorders>
              <w:top w:val="nil"/>
              <w:left w:val="single" w:sz="4" w:space="0" w:color="auto"/>
              <w:bottom w:val="single" w:sz="4" w:space="0" w:color="auto"/>
              <w:right w:val="single" w:sz="4" w:space="0" w:color="auto"/>
            </w:tcBorders>
          </w:tcPr>
          <w:p w14:paraId="455D22F4" w14:textId="77777777" w:rsidR="008612EE" w:rsidRPr="00AE7509" w:rsidRDefault="008612EE" w:rsidP="008612EE">
            <w:pPr>
              <w:pStyle w:val="TAC"/>
              <w:keepNext w:val="0"/>
              <w:keepLines w:val="0"/>
              <w:widowControl w:val="0"/>
              <w:rPr>
                <w:ins w:id="177"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12C65B" w14:textId="77777777" w:rsidR="008612EE" w:rsidRPr="00AE7509" w:rsidRDefault="008612EE" w:rsidP="008612EE">
            <w:pPr>
              <w:pStyle w:val="TAC"/>
              <w:keepNext w:val="0"/>
              <w:keepLines w:val="0"/>
              <w:widowControl w:val="0"/>
              <w:rPr>
                <w:ins w:id="178" w:author="Per Lindell" w:date="2024-08-04T09:49:00Z"/>
                <w:lang w:eastAsia="zh-CN"/>
              </w:rPr>
            </w:pPr>
            <w:ins w:id="179" w:author="Per Lindell" w:date="2024-08-04T09:49: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850511F" w14:textId="31675CD6" w:rsidR="008612EE" w:rsidRPr="00AE7509" w:rsidRDefault="008612EE" w:rsidP="008612EE">
            <w:pPr>
              <w:pStyle w:val="TAC"/>
              <w:keepNext w:val="0"/>
              <w:keepLines w:val="0"/>
              <w:widowControl w:val="0"/>
              <w:rPr>
                <w:ins w:id="180" w:author="Per Lindell" w:date="2024-08-04T09:49:00Z"/>
                <w:lang w:val="en-US" w:eastAsia="zh-CN" w:bidi="ar"/>
              </w:rPr>
            </w:pPr>
            <w:ins w:id="181" w:author="Per Lindell" w:date="2024-08-04T09:50: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6C44F7B6" w14:textId="77777777" w:rsidR="008612EE" w:rsidRPr="00AE7509" w:rsidRDefault="008612EE" w:rsidP="008612EE">
            <w:pPr>
              <w:pStyle w:val="TAC"/>
              <w:keepNext w:val="0"/>
              <w:keepLines w:val="0"/>
              <w:widowControl w:val="0"/>
              <w:rPr>
                <w:ins w:id="182" w:author="Per Lindell" w:date="2024-08-04T09:49:00Z"/>
                <w:lang w:val="en-US" w:eastAsia="zh-CN"/>
              </w:rPr>
            </w:pPr>
          </w:p>
        </w:tc>
      </w:tr>
      <w:tr w:rsidR="00CA1978" w:rsidRPr="00AE7509" w14:paraId="45591B28" w14:textId="77777777" w:rsidTr="00007AFB">
        <w:trPr>
          <w:trHeight w:val="29"/>
        </w:trPr>
        <w:tc>
          <w:tcPr>
            <w:tcW w:w="2888" w:type="dxa"/>
            <w:tcBorders>
              <w:top w:val="single" w:sz="4" w:space="0" w:color="auto"/>
              <w:left w:val="single" w:sz="4" w:space="0" w:color="auto"/>
              <w:bottom w:val="nil"/>
              <w:right w:val="single" w:sz="4" w:space="0" w:color="auto"/>
            </w:tcBorders>
          </w:tcPr>
          <w:p w14:paraId="3C916C5E"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31F72685" w14:textId="77777777" w:rsidR="008612EE" w:rsidRPr="00AE7509" w:rsidRDefault="008612EE" w:rsidP="008612EE">
            <w:pPr>
              <w:pStyle w:val="TAC"/>
              <w:rPr>
                <w:lang w:val="en-US" w:eastAsia="zh-CN"/>
              </w:rPr>
            </w:pPr>
            <w:r w:rsidRPr="00AE7509">
              <w:rPr>
                <w:lang w:val="en-US" w:eastAsia="zh-CN"/>
              </w:rPr>
              <w:t>CA_n1A-n3A</w:t>
            </w:r>
          </w:p>
          <w:p w14:paraId="718D8405" w14:textId="77777777" w:rsidR="008612EE" w:rsidRPr="00AE7509" w:rsidRDefault="008612EE" w:rsidP="008612EE">
            <w:pPr>
              <w:pStyle w:val="TAC"/>
              <w:rPr>
                <w:lang w:val="en-US" w:eastAsia="zh-CN"/>
              </w:rPr>
            </w:pPr>
            <w:r w:rsidRPr="00AE7509">
              <w:rPr>
                <w:lang w:val="en-US" w:eastAsia="zh-CN"/>
              </w:rPr>
              <w:t>CA_n1A-n26A</w:t>
            </w:r>
          </w:p>
          <w:p w14:paraId="5D0EAD80" w14:textId="77777777" w:rsidR="008612EE" w:rsidRPr="00AE7509" w:rsidRDefault="008612EE" w:rsidP="008612EE">
            <w:pPr>
              <w:pStyle w:val="TAC"/>
              <w:rPr>
                <w:lang w:val="en-US" w:eastAsia="zh-CN"/>
              </w:rPr>
            </w:pPr>
            <w:r w:rsidRPr="00AE7509">
              <w:rPr>
                <w:lang w:val="en-US" w:eastAsia="zh-CN"/>
              </w:rPr>
              <w:t>CA_n1A-n78A</w:t>
            </w:r>
          </w:p>
          <w:p w14:paraId="1722E0BE" w14:textId="77777777" w:rsidR="008612EE" w:rsidRPr="00AE7509" w:rsidRDefault="008612EE" w:rsidP="008612EE">
            <w:pPr>
              <w:pStyle w:val="TAC"/>
              <w:rPr>
                <w:lang w:val="en-US" w:eastAsia="zh-CN"/>
              </w:rPr>
            </w:pPr>
            <w:r w:rsidRPr="00AE7509">
              <w:rPr>
                <w:lang w:val="en-US" w:eastAsia="zh-CN"/>
              </w:rPr>
              <w:t>CA_n3A-n26A</w:t>
            </w:r>
          </w:p>
          <w:p w14:paraId="30149950" w14:textId="77777777" w:rsidR="008612EE" w:rsidRPr="00AE7509" w:rsidRDefault="008612EE" w:rsidP="008612EE">
            <w:pPr>
              <w:pStyle w:val="TAC"/>
              <w:rPr>
                <w:lang w:val="en-US" w:eastAsia="zh-CN"/>
              </w:rPr>
            </w:pPr>
            <w:r w:rsidRPr="00AE7509">
              <w:rPr>
                <w:lang w:val="en-US" w:eastAsia="zh-CN"/>
              </w:rPr>
              <w:t>CA_n3A-n78A</w:t>
            </w:r>
          </w:p>
          <w:p w14:paraId="214A660F" w14:textId="77777777" w:rsidR="008612EE" w:rsidRDefault="008612EE" w:rsidP="008612EE">
            <w:pPr>
              <w:pStyle w:val="TAC"/>
              <w:rPr>
                <w:lang w:val="en-US" w:eastAsia="zh-CN"/>
              </w:rPr>
            </w:pPr>
            <w:r w:rsidRPr="00AE7509">
              <w:rPr>
                <w:lang w:val="en-US" w:eastAsia="zh-CN"/>
              </w:rPr>
              <w:t>CA_n26A-n78A</w:t>
            </w:r>
          </w:p>
          <w:p w14:paraId="3E3A18AD" w14:textId="77777777" w:rsidR="008612EE" w:rsidRPr="00AE7509" w:rsidRDefault="008612EE" w:rsidP="008612EE">
            <w:pPr>
              <w:pStyle w:val="TAC"/>
              <w:keepNext w:val="0"/>
              <w:keepLines w:val="0"/>
              <w:widowControl w:val="0"/>
              <w:rPr>
                <w:lang w:val="en-US" w:eastAsia="zh-CN"/>
              </w:rPr>
            </w:pPr>
            <w:r w:rsidRPr="00AA6E0D">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55D18CC6"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125F4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2DEB881"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CA1978" w:rsidRPr="00AE7509" w14:paraId="739BD9FD" w14:textId="77777777" w:rsidTr="00007AFB">
        <w:trPr>
          <w:trHeight w:val="29"/>
        </w:trPr>
        <w:tc>
          <w:tcPr>
            <w:tcW w:w="2888" w:type="dxa"/>
            <w:tcBorders>
              <w:top w:val="single" w:sz="4" w:space="0" w:color="auto"/>
              <w:left w:val="single" w:sz="4" w:space="0" w:color="auto"/>
              <w:bottom w:val="nil"/>
              <w:right w:val="single" w:sz="4" w:space="0" w:color="auto"/>
            </w:tcBorders>
          </w:tcPr>
          <w:p w14:paraId="0673B5C3"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010A05B"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8E48479"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BADF6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single" w:sz="4" w:space="0" w:color="auto"/>
              <w:left w:val="single" w:sz="4" w:space="0" w:color="auto"/>
              <w:bottom w:val="nil"/>
              <w:right w:val="single" w:sz="4" w:space="0" w:color="auto"/>
            </w:tcBorders>
            <w:vAlign w:val="center"/>
          </w:tcPr>
          <w:p w14:paraId="6918B31A" w14:textId="77777777" w:rsidR="008612EE" w:rsidRPr="00AE7509" w:rsidRDefault="008612EE" w:rsidP="008612EE">
            <w:pPr>
              <w:pStyle w:val="TAC"/>
              <w:keepNext w:val="0"/>
              <w:keepLines w:val="0"/>
              <w:widowControl w:val="0"/>
              <w:rPr>
                <w:lang w:val="en-US" w:eastAsia="zh-CN"/>
              </w:rPr>
            </w:pPr>
          </w:p>
        </w:tc>
      </w:tr>
      <w:tr w:rsidR="00CA1978" w:rsidRPr="00AE7509" w14:paraId="3003F55E" w14:textId="77777777" w:rsidTr="00007AFB">
        <w:trPr>
          <w:trHeight w:val="29"/>
        </w:trPr>
        <w:tc>
          <w:tcPr>
            <w:tcW w:w="2888" w:type="dxa"/>
            <w:tcBorders>
              <w:top w:val="single" w:sz="4" w:space="0" w:color="auto"/>
              <w:left w:val="single" w:sz="4" w:space="0" w:color="auto"/>
              <w:bottom w:val="nil"/>
              <w:right w:val="single" w:sz="4" w:space="0" w:color="auto"/>
            </w:tcBorders>
          </w:tcPr>
          <w:p w14:paraId="3D06AE2E"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454EA82"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B5683A"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26C3B3C"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D292F2E" w14:textId="77777777" w:rsidR="008612EE" w:rsidRPr="00AE7509" w:rsidRDefault="008612EE" w:rsidP="008612EE">
            <w:pPr>
              <w:pStyle w:val="TAC"/>
              <w:keepNext w:val="0"/>
              <w:keepLines w:val="0"/>
              <w:widowControl w:val="0"/>
              <w:rPr>
                <w:lang w:val="en-US" w:eastAsia="zh-CN"/>
              </w:rPr>
            </w:pPr>
          </w:p>
        </w:tc>
      </w:tr>
      <w:tr w:rsidR="00CA1978" w:rsidRPr="00AE7509" w14:paraId="49DB1BD4" w14:textId="77777777" w:rsidTr="00007AFB">
        <w:trPr>
          <w:trHeight w:val="29"/>
        </w:trPr>
        <w:tc>
          <w:tcPr>
            <w:tcW w:w="2888" w:type="dxa"/>
            <w:tcBorders>
              <w:top w:val="single" w:sz="4" w:space="0" w:color="auto"/>
              <w:left w:val="single" w:sz="4" w:space="0" w:color="auto"/>
              <w:bottom w:val="nil"/>
              <w:right w:val="single" w:sz="4" w:space="0" w:color="auto"/>
            </w:tcBorders>
          </w:tcPr>
          <w:p w14:paraId="22E8E227"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B38C530"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F1A62B"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80906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single" w:sz="4" w:space="0" w:color="auto"/>
              <w:left w:val="single" w:sz="4" w:space="0" w:color="auto"/>
              <w:bottom w:val="nil"/>
              <w:right w:val="single" w:sz="4" w:space="0" w:color="auto"/>
            </w:tcBorders>
            <w:vAlign w:val="center"/>
          </w:tcPr>
          <w:p w14:paraId="0F304531" w14:textId="77777777" w:rsidR="008612EE" w:rsidRPr="00AE7509" w:rsidRDefault="008612EE" w:rsidP="008612EE">
            <w:pPr>
              <w:pStyle w:val="TAC"/>
              <w:keepNext w:val="0"/>
              <w:keepLines w:val="0"/>
              <w:widowControl w:val="0"/>
              <w:rPr>
                <w:lang w:val="en-US" w:eastAsia="zh-CN"/>
              </w:rPr>
            </w:pPr>
          </w:p>
        </w:tc>
      </w:tr>
      <w:tr w:rsidR="00CA1978" w:rsidRPr="00AE7509" w14:paraId="6719A93E" w14:textId="77777777" w:rsidTr="00007AFB">
        <w:trPr>
          <w:trHeight w:val="29"/>
        </w:trPr>
        <w:tc>
          <w:tcPr>
            <w:tcW w:w="2888" w:type="dxa"/>
            <w:tcBorders>
              <w:top w:val="single" w:sz="4" w:space="0" w:color="auto"/>
              <w:left w:val="single" w:sz="4" w:space="0" w:color="auto"/>
              <w:bottom w:val="nil"/>
              <w:right w:val="single" w:sz="4" w:space="0" w:color="auto"/>
            </w:tcBorders>
          </w:tcPr>
          <w:p w14:paraId="75C7623D" w14:textId="77777777" w:rsidR="008612EE" w:rsidRPr="00AE7509" w:rsidRDefault="008612EE" w:rsidP="008612EE">
            <w:pPr>
              <w:pStyle w:val="TAC"/>
              <w:keepNext w:val="0"/>
              <w:keepLines w:val="0"/>
              <w:widowControl w:val="0"/>
              <w:rPr>
                <w:lang w:val="en-US"/>
              </w:rPr>
            </w:pPr>
            <w:r w:rsidRPr="00AE7509">
              <w:rPr>
                <w:lang w:val="en-US" w:eastAsia="zh-CN" w:bidi="ar"/>
              </w:rPr>
              <w:t>CA_n1A-n3B-n26(2A)-n78(2A)</w:t>
            </w:r>
          </w:p>
        </w:tc>
        <w:tc>
          <w:tcPr>
            <w:tcW w:w="3001" w:type="dxa"/>
            <w:tcBorders>
              <w:top w:val="single" w:sz="4" w:space="0" w:color="auto"/>
              <w:left w:val="single" w:sz="4" w:space="0" w:color="auto"/>
              <w:bottom w:val="nil"/>
              <w:right w:val="single" w:sz="4" w:space="0" w:color="auto"/>
            </w:tcBorders>
          </w:tcPr>
          <w:p w14:paraId="7D10B046"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04475FD9"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4134C965"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211EFF0F" w14:textId="77777777" w:rsidR="008612EE" w:rsidRPr="00AE7509" w:rsidRDefault="008612EE" w:rsidP="008612EE">
            <w:pPr>
              <w:pStyle w:val="TAC"/>
              <w:keepNext w:val="0"/>
              <w:keepLines w:val="0"/>
              <w:widowControl w:val="0"/>
              <w:rPr>
                <w:lang w:val="en-US" w:eastAsia="zh-CN"/>
              </w:rPr>
            </w:pPr>
            <w:r w:rsidRPr="00AE7509">
              <w:rPr>
                <w:lang w:val="en-US" w:eastAsia="zh-CN"/>
              </w:rPr>
              <w:t>CA_n3A-n26A</w:t>
            </w:r>
          </w:p>
          <w:p w14:paraId="3D2BB459" w14:textId="77777777" w:rsidR="008612EE" w:rsidRPr="00AE7509" w:rsidRDefault="008612EE" w:rsidP="008612EE">
            <w:pPr>
              <w:pStyle w:val="TAC"/>
              <w:keepNext w:val="0"/>
              <w:keepLines w:val="0"/>
              <w:widowControl w:val="0"/>
              <w:rPr>
                <w:lang w:val="en-US" w:eastAsia="zh-CN"/>
              </w:rPr>
            </w:pPr>
            <w:r w:rsidRPr="00AE7509">
              <w:rPr>
                <w:lang w:val="en-US" w:eastAsia="zh-CN"/>
              </w:rPr>
              <w:t>CA_n3A-n78A</w:t>
            </w:r>
          </w:p>
          <w:p w14:paraId="50B2824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6B3C2C90" w14:textId="77777777" w:rsidR="008612EE" w:rsidRPr="00AE7509" w:rsidRDefault="008612EE" w:rsidP="008612EE">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E86838C"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971A027"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CA1978" w:rsidRPr="00AE7509" w14:paraId="5EEBD66A" w14:textId="77777777" w:rsidTr="00007AFB">
        <w:trPr>
          <w:trHeight w:val="29"/>
        </w:trPr>
        <w:tc>
          <w:tcPr>
            <w:tcW w:w="2888" w:type="dxa"/>
            <w:tcBorders>
              <w:top w:val="nil"/>
              <w:left w:val="single" w:sz="4" w:space="0" w:color="auto"/>
              <w:bottom w:val="nil"/>
              <w:right w:val="single" w:sz="4" w:space="0" w:color="auto"/>
            </w:tcBorders>
          </w:tcPr>
          <w:p w14:paraId="5E7EAEC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C3C6F9" w14:textId="77777777" w:rsidR="008612EE" w:rsidRDefault="008612EE" w:rsidP="008612EE">
            <w:pPr>
              <w:pStyle w:val="TAC"/>
              <w:keepNext w:val="0"/>
              <w:keepLines w:val="0"/>
              <w:widowControl w:val="0"/>
              <w:rPr>
                <w:ins w:id="183" w:author="Per Lindell" w:date="2024-08-04T10:09:00Z"/>
                <w:lang w:val="en-US" w:eastAsia="zh-CN"/>
              </w:rPr>
            </w:pPr>
            <w:r>
              <w:rPr>
                <w:lang w:val="en-US" w:eastAsia="zh-CN"/>
              </w:rPr>
              <w:t>CA_n26(2A)</w:t>
            </w:r>
          </w:p>
          <w:p w14:paraId="3D02E5ED" w14:textId="61D9273B" w:rsidR="00750AB2" w:rsidRPr="00AE7509" w:rsidRDefault="00750AB2" w:rsidP="008612EE">
            <w:pPr>
              <w:pStyle w:val="TAC"/>
              <w:keepNext w:val="0"/>
              <w:keepLines w:val="0"/>
              <w:widowControl w:val="0"/>
              <w:rPr>
                <w:lang w:val="en-US" w:eastAsia="zh-CN" w:bidi="ar"/>
              </w:rPr>
            </w:pPr>
            <w:ins w:id="184" w:author="Per Lindell" w:date="2024-08-04T10:09: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33B7756" w14:textId="77777777" w:rsidR="008612EE" w:rsidRPr="00AE7509" w:rsidRDefault="008612EE" w:rsidP="008612EE">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B5DE79A"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2C8AABC1" w14:textId="77777777" w:rsidR="008612EE" w:rsidRPr="00AE7509" w:rsidRDefault="008612EE" w:rsidP="008612EE">
            <w:pPr>
              <w:pStyle w:val="TAC"/>
              <w:keepNext w:val="0"/>
              <w:keepLines w:val="0"/>
              <w:widowControl w:val="0"/>
              <w:rPr>
                <w:lang w:val="en-US" w:eastAsia="zh-CN"/>
              </w:rPr>
            </w:pPr>
          </w:p>
        </w:tc>
      </w:tr>
      <w:tr w:rsidR="00CA1978" w:rsidRPr="00AE7509" w14:paraId="37ED061C" w14:textId="77777777" w:rsidTr="00007AFB">
        <w:trPr>
          <w:trHeight w:val="29"/>
        </w:trPr>
        <w:tc>
          <w:tcPr>
            <w:tcW w:w="2888" w:type="dxa"/>
            <w:tcBorders>
              <w:top w:val="nil"/>
              <w:left w:val="single" w:sz="4" w:space="0" w:color="auto"/>
              <w:bottom w:val="nil"/>
              <w:right w:val="single" w:sz="4" w:space="0" w:color="auto"/>
            </w:tcBorders>
          </w:tcPr>
          <w:p w14:paraId="188D8F6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9C335AB"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EE8D08" w14:textId="77777777" w:rsidR="008612EE" w:rsidRPr="00AE7509" w:rsidRDefault="008612EE" w:rsidP="008612EE">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AA530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2E3B670C" w14:textId="77777777" w:rsidR="008612EE" w:rsidRPr="00AE7509" w:rsidRDefault="008612EE" w:rsidP="008612EE">
            <w:pPr>
              <w:pStyle w:val="TAC"/>
              <w:keepNext w:val="0"/>
              <w:keepLines w:val="0"/>
              <w:widowControl w:val="0"/>
              <w:rPr>
                <w:lang w:val="en-US" w:eastAsia="zh-CN"/>
              </w:rPr>
            </w:pPr>
          </w:p>
        </w:tc>
      </w:tr>
      <w:tr w:rsidR="00CA1978" w:rsidRPr="00AE7509" w14:paraId="2B730F5E" w14:textId="77777777" w:rsidTr="00007AFB">
        <w:trPr>
          <w:trHeight w:val="29"/>
        </w:trPr>
        <w:tc>
          <w:tcPr>
            <w:tcW w:w="2888" w:type="dxa"/>
            <w:tcBorders>
              <w:top w:val="nil"/>
              <w:left w:val="single" w:sz="4" w:space="0" w:color="auto"/>
              <w:bottom w:val="single" w:sz="4" w:space="0" w:color="auto"/>
              <w:right w:val="single" w:sz="4" w:space="0" w:color="auto"/>
            </w:tcBorders>
          </w:tcPr>
          <w:p w14:paraId="1B10365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017D19"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290B96" w14:textId="77777777" w:rsidR="008612EE" w:rsidRPr="00AE7509" w:rsidRDefault="008612EE" w:rsidP="008612EE">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AE5BB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501A712" w14:textId="77777777" w:rsidR="008612EE" w:rsidRPr="00AE7509" w:rsidRDefault="008612EE" w:rsidP="008612EE">
            <w:pPr>
              <w:pStyle w:val="TAC"/>
              <w:keepNext w:val="0"/>
              <w:keepLines w:val="0"/>
              <w:widowControl w:val="0"/>
              <w:rPr>
                <w:lang w:val="en-US" w:eastAsia="zh-CN"/>
              </w:rPr>
            </w:pPr>
          </w:p>
        </w:tc>
      </w:tr>
      <w:tr w:rsidR="00CA1978" w:rsidRPr="00AE7509" w14:paraId="74AC3B70" w14:textId="77777777" w:rsidTr="00007AFB">
        <w:trPr>
          <w:trHeight w:val="29"/>
        </w:trPr>
        <w:tc>
          <w:tcPr>
            <w:tcW w:w="2888" w:type="dxa"/>
            <w:tcBorders>
              <w:top w:val="single" w:sz="4" w:space="0" w:color="auto"/>
              <w:left w:val="single" w:sz="4" w:space="0" w:color="auto"/>
              <w:bottom w:val="nil"/>
              <w:right w:val="single" w:sz="4" w:space="0" w:color="auto"/>
            </w:tcBorders>
          </w:tcPr>
          <w:p w14:paraId="78215AF8" w14:textId="77777777" w:rsidR="008612EE" w:rsidRPr="00AE7509" w:rsidRDefault="008612EE" w:rsidP="008612EE">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32ABC36C" w14:textId="77777777" w:rsidR="008612EE" w:rsidRPr="00AE7509" w:rsidRDefault="008612EE" w:rsidP="008612EE">
            <w:pPr>
              <w:pStyle w:val="TAC"/>
              <w:rPr>
                <w:lang w:val="en-US" w:eastAsia="zh-CN"/>
              </w:rPr>
            </w:pPr>
            <w:r w:rsidRPr="00AE7509">
              <w:rPr>
                <w:lang w:val="en-US" w:eastAsia="zh-CN"/>
              </w:rPr>
              <w:t>CA_n1A-n3A</w:t>
            </w:r>
          </w:p>
          <w:p w14:paraId="0274CC4C" w14:textId="77777777" w:rsidR="008612EE" w:rsidRPr="00AE7509" w:rsidRDefault="008612EE" w:rsidP="008612EE">
            <w:pPr>
              <w:pStyle w:val="TAC"/>
              <w:rPr>
                <w:lang w:val="en-US" w:eastAsia="zh-CN"/>
              </w:rPr>
            </w:pPr>
            <w:r w:rsidRPr="00AE7509">
              <w:rPr>
                <w:lang w:val="en-US" w:eastAsia="zh-CN"/>
              </w:rPr>
              <w:t>CA_n1A-n26A</w:t>
            </w:r>
          </w:p>
          <w:p w14:paraId="55CE2CB7" w14:textId="77777777" w:rsidR="008612EE" w:rsidRPr="00AE7509" w:rsidRDefault="008612EE" w:rsidP="008612EE">
            <w:pPr>
              <w:pStyle w:val="TAC"/>
              <w:rPr>
                <w:lang w:val="en-US" w:eastAsia="zh-CN"/>
              </w:rPr>
            </w:pPr>
            <w:r w:rsidRPr="00AE7509">
              <w:rPr>
                <w:lang w:val="en-US" w:eastAsia="zh-CN"/>
              </w:rPr>
              <w:t>CA_n1A-n78A</w:t>
            </w:r>
          </w:p>
          <w:p w14:paraId="61964FA8" w14:textId="77777777" w:rsidR="008612EE" w:rsidRPr="00AE7509" w:rsidRDefault="008612EE" w:rsidP="008612EE">
            <w:pPr>
              <w:pStyle w:val="TAC"/>
              <w:rPr>
                <w:lang w:val="en-US" w:eastAsia="zh-CN"/>
              </w:rPr>
            </w:pPr>
            <w:r w:rsidRPr="00AE7509">
              <w:rPr>
                <w:lang w:val="en-US" w:eastAsia="zh-CN"/>
              </w:rPr>
              <w:t>CA_n3A-n26A</w:t>
            </w:r>
          </w:p>
          <w:p w14:paraId="5E7AD571" w14:textId="77777777" w:rsidR="008612EE" w:rsidRPr="00AE7509" w:rsidRDefault="008612EE" w:rsidP="008612EE">
            <w:pPr>
              <w:pStyle w:val="TAC"/>
              <w:rPr>
                <w:lang w:val="en-US" w:eastAsia="zh-CN"/>
              </w:rPr>
            </w:pPr>
            <w:r w:rsidRPr="00AE7509">
              <w:rPr>
                <w:lang w:val="en-US" w:eastAsia="zh-CN"/>
              </w:rPr>
              <w:t>CA_n3A-n78A</w:t>
            </w:r>
          </w:p>
          <w:p w14:paraId="295B4218" w14:textId="77777777" w:rsidR="008612EE" w:rsidRDefault="008612EE" w:rsidP="008612EE">
            <w:pPr>
              <w:pStyle w:val="TAC"/>
              <w:rPr>
                <w:lang w:val="en-US" w:eastAsia="zh-CN"/>
              </w:rPr>
            </w:pPr>
            <w:r w:rsidRPr="00AE7509">
              <w:rPr>
                <w:lang w:val="en-US" w:eastAsia="zh-CN"/>
              </w:rPr>
              <w:t>CA_n26A-n78A</w:t>
            </w:r>
          </w:p>
          <w:p w14:paraId="2D0357BB" w14:textId="77777777" w:rsidR="008612EE" w:rsidRDefault="008612EE" w:rsidP="008612EE">
            <w:pPr>
              <w:pStyle w:val="TAC"/>
              <w:rPr>
                <w:lang w:val="en-US" w:eastAsia="zh-CN"/>
              </w:rPr>
            </w:pPr>
            <w:r>
              <w:rPr>
                <w:lang w:val="en-US" w:eastAsia="zh-CN"/>
              </w:rPr>
              <w:t>CA_n26(2A)</w:t>
            </w:r>
          </w:p>
          <w:p w14:paraId="74495F92" w14:textId="77777777" w:rsidR="008612EE" w:rsidRPr="00AE7509" w:rsidRDefault="008612EE" w:rsidP="008612EE">
            <w:pPr>
              <w:pStyle w:val="TAC"/>
              <w:keepNext w:val="0"/>
              <w:keepLines w:val="0"/>
              <w:widowControl w:val="0"/>
              <w:rPr>
                <w:lang w:val="en-US" w:eastAsia="zh-CN" w:bidi="ar"/>
              </w:rPr>
            </w:pPr>
            <w:r w:rsidRPr="00071AF7">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3DE45E8C"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D0BFA1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F8677BC"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CA1978" w:rsidRPr="00AE7509" w14:paraId="43D977AA" w14:textId="77777777" w:rsidTr="00007AFB">
        <w:trPr>
          <w:trHeight w:val="29"/>
        </w:trPr>
        <w:tc>
          <w:tcPr>
            <w:tcW w:w="2888" w:type="dxa"/>
            <w:tcBorders>
              <w:top w:val="nil"/>
              <w:left w:val="single" w:sz="4" w:space="0" w:color="auto"/>
              <w:bottom w:val="nil"/>
              <w:right w:val="single" w:sz="4" w:space="0" w:color="auto"/>
            </w:tcBorders>
          </w:tcPr>
          <w:p w14:paraId="0E71373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6018D1"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A4C99E"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D7750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11B0B9ED" w14:textId="77777777" w:rsidR="008612EE" w:rsidRPr="00AE7509" w:rsidRDefault="008612EE" w:rsidP="008612EE">
            <w:pPr>
              <w:pStyle w:val="TAC"/>
              <w:keepNext w:val="0"/>
              <w:keepLines w:val="0"/>
              <w:widowControl w:val="0"/>
              <w:rPr>
                <w:lang w:val="en-US" w:eastAsia="zh-CN"/>
              </w:rPr>
            </w:pPr>
          </w:p>
        </w:tc>
      </w:tr>
      <w:tr w:rsidR="00CA1978" w:rsidRPr="00AE7509" w14:paraId="28A4299D" w14:textId="77777777" w:rsidTr="00007AFB">
        <w:trPr>
          <w:trHeight w:val="29"/>
        </w:trPr>
        <w:tc>
          <w:tcPr>
            <w:tcW w:w="2888" w:type="dxa"/>
            <w:tcBorders>
              <w:top w:val="nil"/>
              <w:left w:val="single" w:sz="4" w:space="0" w:color="auto"/>
              <w:bottom w:val="nil"/>
              <w:right w:val="single" w:sz="4" w:space="0" w:color="auto"/>
            </w:tcBorders>
          </w:tcPr>
          <w:p w14:paraId="08D081F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158B1C"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86907B"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8619A5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536A1B3F" w14:textId="77777777" w:rsidR="008612EE" w:rsidRPr="00AE7509" w:rsidRDefault="008612EE" w:rsidP="008612EE">
            <w:pPr>
              <w:pStyle w:val="TAC"/>
              <w:keepNext w:val="0"/>
              <w:keepLines w:val="0"/>
              <w:widowControl w:val="0"/>
              <w:rPr>
                <w:lang w:val="en-US" w:eastAsia="zh-CN"/>
              </w:rPr>
            </w:pPr>
          </w:p>
        </w:tc>
      </w:tr>
      <w:tr w:rsidR="00CA1978" w:rsidRPr="00AE7509" w14:paraId="7B94AC06" w14:textId="77777777" w:rsidTr="00007AFB">
        <w:trPr>
          <w:trHeight w:val="29"/>
        </w:trPr>
        <w:tc>
          <w:tcPr>
            <w:tcW w:w="2888" w:type="dxa"/>
            <w:tcBorders>
              <w:top w:val="nil"/>
              <w:left w:val="single" w:sz="4" w:space="0" w:color="auto"/>
              <w:bottom w:val="single" w:sz="4" w:space="0" w:color="auto"/>
              <w:right w:val="single" w:sz="4" w:space="0" w:color="auto"/>
            </w:tcBorders>
          </w:tcPr>
          <w:p w14:paraId="3CDD2AD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BC0C2B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CFB7737"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6197FC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vAlign w:val="center"/>
          </w:tcPr>
          <w:p w14:paraId="2B47C671" w14:textId="77777777" w:rsidR="008612EE" w:rsidRPr="00AE7509" w:rsidRDefault="008612EE" w:rsidP="008612EE">
            <w:pPr>
              <w:pStyle w:val="TAC"/>
              <w:keepNext w:val="0"/>
              <w:keepLines w:val="0"/>
              <w:widowControl w:val="0"/>
              <w:rPr>
                <w:lang w:val="en-US" w:eastAsia="zh-CN"/>
              </w:rPr>
            </w:pPr>
          </w:p>
        </w:tc>
      </w:tr>
      <w:tr w:rsidR="00CA1978" w:rsidRPr="00AE7509" w14:paraId="1649055C" w14:textId="77777777" w:rsidTr="00007AFB">
        <w:trPr>
          <w:trHeight w:val="29"/>
        </w:trPr>
        <w:tc>
          <w:tcPr>
            <w:tcW w:w="2888" w:type="dxa"/>
            <w:tcBorders>
              <w:top w:val="single" w:sz="4" w:space="0" w:color="auto"/>
              <w:left w:val="single" w:sz="4" w:space="0" w:color="auto"/>
              <w:bottom w:val="nil"/>
              <w:right w:val="single" w:sz="4" w:space="0" w:color="auto"/>
            </w:tcBorders>
          </w:tcPr>
          <w:p w14:paraId="11984D41" w14:textId="77777777" w:rsidR="008612EE" w:rsidRPr="00AE7509" w:rsidRDefault="008612EE" w:rsidP="008612EE">
            <w:pPr>
              <w:pStyle w:val="TAC"/>
              <w:keepNext w:val="0"/>
              <w:keepLines w:val="0"/>
              <w:widowControl w:val="0"/>
              <w:rPr>
                <w:lang w:val="en-US"/>
              </w:rPr>
            </w:pPr>
            <w:r w:rsidRPr="00AE7509">
              <w:rPr>
                <w:lang w:val="en-US"/>
              </w:rPr>
              <w:t>CA_n1A-n3A-n28A-n38A</w:t>
            </w:r>
          </w:p>
        </w:tc>
        <w:tc>
          <w:tcPr>
            <w:tcW w:w="3001" w:type="dxa"/>
            <w:tcBorders>
              <w:top w:val="single" w:sz="4" w:space="0" w:color="auto"/>
              <w:left w:val="single" w:sz="4" w:space="0" w:color="auto"/>
              <w:bottom w:val="nil"/>
              <w:right w:val="single" w:sz="4" w:space="0" w:color="auto"/>
            </w:tcBorders>
          </w:tcPr>
          <w:p w14:paraId="1AD87FD2" w14:textId="77777777" w:rsidR="008612EE" w:rsidRPr="00AE7509" w:rsidRDefault="008612EE" w:rsidP="008612EE">
            <w:pPr>
              <w:pStyle w:val="TAC"/>
              <w:keepNext w:val="0"/>
              <w:keepLines w:val="0"/>
              <w:widowControl w:val="0"/>
              <w:rPr>
                <w:lang w:val="en-US" w:eastAsia="zh-CN"/>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7EAC6085" w14:textId="77777777" w:rsidR="008612EE" w:rsidRPr="00AE7509" w:rsidRDefault="008612EE" w:rsidP="008612EE">
            <w:pPr>
              <w:pStyle w:val="TAC"/>
              <w:keepNext w:val="0"/>
              <w:keepLines w:val="0"/>
              <w:widowControl w:val="0"/>
              <w:rPr>
                <w:rFonts w:eastAsia="DengXian"/>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5FFC8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0B120EE"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CA1978" w:rsidRPr="00AE7509" w14:paraId="6DFD240C" w14:textId="77777777" w:rsidTr="00007AFB">
        <w:trPr>
          <w:trHeight w:val="29"/>
        </w:trPr>
        <w:tc>
          <w:tcPr>
            <w:tcW w:w="2888" w:type="dxa"/>
            <w:tcBorders>
              <w:top w:val="nil"/>
              <w:left w:val="single" w:sz="4" w:space="0" w:color="auto"/>
              <w:bottom w:val="nil"/>
              <w:right w:val="single" w:sz="4" w:space="0" w:color="auto"/>
            </w:tcBorders>
          </w:tcPr>
          <w:p w14:paraId="0A5F450F"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3E9117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F50B55D" w14:textId="77777777" w:rsidR="008612EE" w:rsidRPr="00AE7509" w:rsidRDefault="008612EE" w:rsidP="008612EE">
            <w:pPr>
              <w:pStyle w:val="TAC"/>
              <w:keepNext w:val="0"/>
              <w:keepLines w:val="0"/>
              <w:widowControl w:val="0"/>
              <w:rPr>
                <w:rFonts w:eastAsia="DengXian"/>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64A792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172BEF" w14:textId="77777777" w:rsidR="008612EE" w:rsidRPr="00AE7509" w:rsidRDefault="008612EE" w:rsidP="008612EE">
            <w:pPr>
              <w:pStyle w:val="TAC"/>
              <w:keepNext w:val="0"/>
              <w:keepLines w:val="0"/>
              <w:widowControl w:val="0"/>
              <w:rPr>
                <w:lang w:val="en-US" w:eastAsia="zh-CN"/>
              </w:rPr>
            </w:pPr>
          </w:p>
        </w:tc>
      </w:tr>
      <w:tr w:rsidR="00CA1978" w:rsidRPr="00AE7509" w14:paraId="180A8C50" w14:textId="77777777" w:rsidTr="00007AFB">
        <w:trPr>
          <w:trHeight w:val="29"/>
        </w:trPr>
        <w:tc>
          <w:tcPr>
            <w:tcW w:w="2888" w:type="dxa"/>
            <w:tcBorders>
              <w:top w:val="nil"/>
              <w:left w:val="single" w:sz="4" w:space="0" w:color="auto"/>
              <w:bottom w:val="nil"/>
              <w:right w:val="single" w:sz="4" w:space="0" w:color="auto"/>
            </w:tcBorders>
          </w:tcPr>
          <w:p w14:paraId="235CD15A"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AD8403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253622" w14:textId="77777777" w:rsidR="008612EE" w:rsidRPr="00AE7509" w:rsidRDefault="008612EE" w:rsidP="008612EE">
            <w:pPr>
              <w:pStyle w:val="TAC"/>
              <w:keepNext w:val="0"/>
              <w:keepLines w:val="0"/>
              <w:widowControl w:val="0"/>
              <w:rPr>
                <w:rFonts w:eastAsia="DengXian"/>
                <w:lang w:val="en-US"/>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F9A854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75F6CC5A" w14:textId="77777777" w:rsidR="008612EE" w:rsidRPr="00AE7509" w:rsidRDefault="008612EE" w:rsidP="008612EE">
            <w:pPr>
              <w:pStyle w:val="TAC"/>
              <w:keepNext w:val="0"/>
              <w:keepLines w:val="0"/>
              <w:widowControl w:val="0"/>
              <w:rPr>
                <w:lang w:val="en-US" w:eastAsia="zh-CN"/>
              </w:rPr>
            </w:pPr>
          </w:p>
        </w:tc>
      </w:tr>
      <w:tr w:rsidR="00CA1978" w:rsidRPr="00AE7509" w14:paraId="5B5CFFAA" w14:textId="77777777" w:rsidTr="00007AFB">
        <w:trPr>
          <w:trHeight w:val="29"/>
        </w:trPr>
        <w:tc>
          <w:tcPr>
            <w:tcW w:w="2888" w:type="dxa"/>
            <w:tcBorders>
              <w:top w:val="nil"/>
              <w:left w:val="single" w:sz="4" w:space="0" w:color="auto"/>
              <w:bottom w:val="single" w:sz="4" w:space="0" w:color="auto"/>
              <w:right w:val="single" w:sz="4" w:space="0" w:color="auto"/>
            </w:tcBorders>
          </w:tcPr>
          <w:p w14:paraId="67B5970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6FC9B3"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9AFEC" w14:textId="77777777" w:rsidR="008612EE" w:rsidRPr="00AE7509" w:rsidRDefault="008612EE" w:rsidP="008612EE">
            <w:pPr>
              <w:pStyle w:val="TAC"/>
              <w:keepNext w:val="0"/>
              <w:keepLines w:val="0"/>
              <w:widowControl w:val="0"/>
              <w:rPr>
                <w:rFonts w:eastAsia="DengXian"/>
                <w:lang w:val="en-US"/>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4DFEA6AF"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3D4D5906" w14:textId="77777777" w:rsidR="008612EE" w:rsidRPr="00AE7509" w:rsidRDefault="008612EE" w:rsidP="008612EE">
            <w:pPr>
              <w:pStyle w:val="TAC"/>
              <w:keepNext w:val="0"/>
              <w:keepLines w:val="0"/>
              <w:widowControl w:val="0"/>
              <w:rPr>
                <w:lang w:val="en-US" w:eastAsia="zh-CN"/>
              </w:rPr>
            </w:pPr>
          </w:p>
        </w:tc>
      </w:tr>
      <w:tr w:rsidR="00CA1978" w:rsidRPr="00AE7509" w14:paraId="5D3C34F5" w14:textId="77777777" w:rsidTr="00007AFB">
        <w:trPr>
          <w:trHeight w:val="29"/>
        </w:trPr>
        <w:tc>
          <w:tcPr>
            <w:tcW w:w="2888" w:type="dxa"/>
            <w:tcBorders>
              <w:top w:val="single" w:sz="4" w:space="0" w:color="auto"/>
              <w:left w:val="single" w:sz="4" w:space="0" w:color="auto"/>
              <w:bottom w:val="nil"/>
              <w:right w:val="single" w:sz="4" w:space="0" w:color="auto"/>
            </w:tcBorders>
          </w:tcPr>
          <w:p w14:paraId="19C8F759" w14:textId="77777777" w:rsidR="008612EE" w:rsidRPr="00AE7509" w:rsidRDefault="008612EE" w:rsidP="008612EE">
            <w:pPr>
              <w:pStyle w:val="TAC"/>
              <w:keepNext w:val="0"/>
              <w:keepLines w:val="0"/>
              <w:widowControl w:val="0"/>
              <w:rPr>
                <w:lang w:val="en-US" w:eastAsia="zh-CN" w:bidi="ar"/>
              </w:rPr>
            </w:pPr>
            <w:r w:rsidRPr="00AE7509">
              <w:rPr>
                <w:lang w:val="en-US"/>
              </w:rPr>
              <w:t>CA_n1A-n3A-n28A-n41A</w:t>
            </w:r>
          </w:p>
        </w:tc>
        <w:tc>
          <w:tcPr>
            <w:tcW w:w="3001" w:type="dxa"/>
            <w:tcBorders>
              <w:top w:val="single" w:sz="4" w:space="0" w:color="auto"/>
              <w:left w:val="single" w:sz="4" w:space="0" w:color="auto"/>
              <w:bottom w:val="nil"/>
              <w:right w:val="single" w:sz="4" w:space="0" w:color="auto"/>
            </w:tcBorders>
          </w:tcPr>
          <w:p w14:paraId="4DC5DBF6" w14:textId="77777777" w:rsidR="008612EE" w:rsidRPr="00AE7B69" w:rsidRDefault="008612EE" w:rsidP="008612EE">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3A9442E9" w14:textId="77777777" w:rsidR="008612EE" w:rsidRPr="00AE7B69" w:rsidRDefault="008612EE" w:rsidP="008612EE">
            <w:pPr>
              <w:pStyle w:val="TAC"/>
              <w:rPr>
                <w:lang w:val="en-US" w:eastAsia="zh-CN"/>
              </w:rPr>
            </w:pPr>
            <w:r w:rsidRPr="00AE7B69">
              <w:rPr>
                <w:lang w:val="en-US" w:eastAsia="zh-CN"/>
              </w:rPr>
              <w:t>CA_n1A-n3A</w:t>
            </w:r>
          </w:p>
          <w:p w14:paraId="64D7B69D" w14:textId="77777777" w:rsidR="008612EE" w:rsidRPr="00AE7B69" w:rsidRDefault="008612EE" w:rsidP="008612EE">
            <w:pPr>
              <w:pStyle w:val="TAC"/>
              <w:rPr>
                <w:lang w:val="en-US" w:eastAsia="zh-CN"/>
              </w:rPr>
            </w:pPr>
            <w:r w:rsidRPr="00AE7B69">
              <w:rPr>
                <w:lang w:val="en-US" w:eastAsia="zh-CN"/>
              </w:rPr>
              <w:t>CA_n1A-n28A</w:t>
            </w:r>
          </w:p>
          <w:p w14:paraId="42859A4C" w14:textId="77777777" w:rsidR="008612EE" w:rsidRPr="00AE7B69" w:rsidRDefault="008612EE" w:rsidP="008612EE">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1A7D39B7" w14:textId="77777777" w:rsidR="008612EE" w:rsidRPr="00AE7B69" w:rsidRDefault="008612EE" w:rsidP="008612EE">
            <w:pPr>
              <w:pStyle w:val="TAC"/>
              <w:rPr>
                <w:lang w:val="en-US" w:eastAsia="zh-CN"/>
              </w:rPr>
            </w:pPr>
            <w:r w:rsidRPr="00AE7B69">
              <w:rPr>
                <w:lang w:val="en-US" w:eastAsia="zh-CN"/>
              </w:rPr>
              <w:t>CA_n3A-n28A</w:t>
            </w:r>
          </w:p>
          <w:p w14:paraId="511BEEBB" w14:textId="77777777" w:rsidR="008612EE" w:rsidRPr="00AE7B69" w:rsidRDefault="008612EE" w:rsidP="008612EE">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37A26030" w14:textId="77777777" w:rsidR="008612EE" w:rsidRPr="00AE7B69" w:rsidRDefault="008612EE" w:rsidP="008612EE">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6B50EC9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A92922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3FD24A8"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p w14:paraId="2173EFA4" w14:textId="77777777" w:rsidR="008612EE" w:rsidRPr="00AE7509" w:rsidRDefault="008612EE" w:rsidP="008612EE">
            <w:pPr>
              <w:pStyle w:val="TAC"/>
              <w:keepNext w:val="0"/>
              <w:keepLines w:val="0"/>
              <w:widowControl w:val="0"/>
              <w:rPr>
                <w:lang w:val="en-US" w:eastAsia="zh-CN"/>
              </w:rPr>
            </w:pPr>
          </w:p>
          <w:p w14:paraId="77BD194D" w14:textId="77777777" w:rsidR="008612EE" w:rsidRPr="00AE7509" w:rsidRDefault="008612EE" w:rsidP="008612EE">
            <w:pPr>
              <w:pStyle w:val="TAC"/>
              <w:keepNext w:val="0"/>
              <w:keepLines w:val="0"/>
              <w:widowControl w:val="0"/>
              <w:rPr>
                <w:lang w:val="en-US" w:eastAsia="zh-CN"/>
              </w:rPr>
            </w:pPr>
          </w:p>
          <w:p w14:paraId="2C809E0D" w14:textId="77777777" w:rsidR="008612EE" w:rsidRPr="00AE7509" w:rsidRDefault="008612EE" w:rsidP="008612EE">
            <w:pPr>
              <w:pStyle w:val="TAC"/>
              <w:keepNext w:val="0"/>
              <w:keepLines w:val="0"/>
              <w:widowControl w:val="0"/>
              <w:rPr>
                <w:lang w:val="en-US"/>
              </w:rPr>
            </w:pPr>
          </w:p>
        </w:tc>
      </w:tr>
      <w:tr w:rsidR="00CA1978" w:rsidRPr="00AE7509" w14:paraId="1730FD41" w14:textId="77777777" w:rsidTr="00007AFB">
        <w:trPr>
          <w:trHeight w:val="29"/>
        </w:trPr>
        <w:tc>
          <w:tcPr>
            <w:tcW w:w="2888" w:type="dxa"/>
            <w:tcBorders>
              <w:top w:val="nil"/>
              <w:left w:val="single" w:sz="4" w:space="0" w:color="auto"/>
              <w:bottom w:val="nil"/>
              <w:right w:val="single" w:sz="4" w:space="0" w:color="auto"/>
            </w:tcBorders>
          </w:tcPr>
          <w:p w14:paraId="69C88BD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A9CC7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614BEE8"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EC721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5DE0E152" w14:textId="77777777" w:rsidR="008612EE" w:rsidRPr="00AE7509" w:rsidRDefault="008612EE" w:rsidP="008612EE">
            <w:pPr>
              <w:pStyle w:val="TAC"/>
              <w:keepNext w:val="0"/>
              <w:keepLines w:val="0"/>
              <w:widowControl w:val="0"/>
              <w:rPr>
                <w:lang w:val="en-US" w:eastAsia="zh-CN"/>
              </w:rPr>
            </w:pPr>
          </w:p>
        </w:tc>
      </w:tr>
      <w:tr w:rsidR="00CA1978" w:rsidRPr="00AE7509" w14:paraId="2B4456C1" w14:textId="77777777" w:rsidTr="00007AFB">
        <w:trPr>
          <w:trHeight w:val="29"/>
        </w:trPr>
        <w:tc>
          <w:tcPr>
            <w:tcW w:w="2888" w:type="dxa"/>
            <w:tcBorders>
              <w:top w:val="nil"/>
              <w:left w:val="single" w:sz="4" w:space="0" w:color="auto"/>
              <w:bottom w:val="nil"/>
              <w:right w:val="single" w:sz="4" w:space="0" w:color="auto"/>
            </w:tcBorders>
          </w:tcPr>
          <w:p w14:paraId="4D7060C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B3CCA8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32143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A3DD840"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vAlign w:val="center"/>
          </w:tcPr>
          <w:p w14:paraId="519DBC0E" w14:textId="77777777" w:rsidR="008612EE" w:rsidRPr="00AE7509" w:rsidRDefault="008612EE" w:rsidP="008612EE">
            <w:pPr>
              <w:pStyle w:val="TAC"/>
              <w:keepNext w:val="0"/>
              <w:keepLines w:val="0"/>
              <w:widowControl w:val="0"/>
              <w:rPr>
                <w:lang w:val="en-US" w:eastAsia="zh-CN"/>
              </w:rPr>
            </w:pPr>
          </w:p>
        </w:tc>
      </w:tr>
      <w:tr w:rsidR="00CA1978" w:rsidRPr="00AE7509" w14:paraId="4CD1BEB6" w14:textId="77777777" w:rsidTr="00007AFB">
        <w:trPr>
          <w:trHeight w:val="29"/>
        </w:trPr>
        <w:tc>
          <w:tcPr>
            <w:tcW w:w="2888" w:type="dxa"/>
            <w:tcBorders>
              <w:top w:val="nil"/>
              <w:left w:val="single" w:sz="4" w:space="0" w:color="auto"/>
              <w:bottom w:val="single" w:sz="4" w:space="0" w:color="auto"/>
              <w:right w:val="single" w:sz="4" w:space="0" w:color="auto"/>
            </w:tcBorders>
          </w:tcPr>
          <w:p w14:paraId="77C0F2A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02977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CE3EC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304B706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5923C88D" w14:textId="77777777" w:rsidR="008612EE" w:rsidRPr="00AE7509" w:rsidRDefault="008612EE" w:rsidP="008612EE">
            <w:pPr>
              <w:pStyle w:val="TAC"/>
              <w:keepNext w:val="0"/>
              <w:keepLines w:val="0"/>
              <w:widowControl w:val="0"/>
              <w:rPr>
                <w:lang w:val="en-US" w:eastAsia="zh-CN"/>
              </w:rPr>
            </w:pPr>
          </w:p>
        </w:tc>
      </w:tr>
      <w:tr w:rsidR="00CA1978" w:rsidRPr="00AE7509" w14:paraId="46BBB04E" w14:textId="77777777" w:rsidTr="00007AFB">
        <w:trPr>
          <w:trHeight w:val="29"/>
        </w:trPr>
        <w:tc>
          <w:tcPr>
            <w:tcW w:w="2888" w:type="dxa"/>
            <w:tcBorders>
              <w:top w:val="single" w:sz="4" w:space="0" w:color="auto"/>
              <w:left w:val="single" w:sz="4" w:space="0" w:color="auto"/>
              <w:bottom w:val="nil"/>
              <w:right w:val="single" w:sz="4" w:space="0" w:color="auto"/>
            </w:tcBorders>
          </w:tcPr>
          <w:p w14:paraId="258E1EC4" w14:textId="77777777" w:rsidR="008612EE" w:rsidRPr="00AE7509" w:rsidRDefault="008612EE" w:rsidP="008612E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01" w:type="dxa"/>
            <w:tcBorders>
              <w:top w:val="single" w:sz="4" w:space="0" w:color="auto"/>
              <w:left w:val="single" w:sz="4" w:space="0" w:color="auto"/>
              <w:bottom w:val="nil"/>
              <w:right w:val="single" w:sz="4" w:space="0" w:color="auto"/>
            </w:tcBorders>
          </w:tcPr>
          <w:p w14:paraId="583F0617" w14:textId="77777777" w:rsidR="008612EE" w:rsidRPr="001B33E7" w:rsidRDefault="008612EE" w:rsidP="008612EE">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4D985BD" w14:textId="77777777" w:rsidR="008612EE" w:rsidRPr="00AE7509" w:rsidRDefault="008612EE" w:rsidP="008612E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27EC4DEC" w14:textId="77777777" w:rsidR="008612EE" w:rsidRPr="00AE7509" w:rsidRDefault="008612EE" w:rsidP="008612E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F761B4C" w14:textId="77777777" w:rsidR="008612EE" w:rsidRPr="00AE7509" w:rsidRDefault="008612EE" w:rsidP="008612EE">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101EDCD" w14:textId="77777777" w:rsidR="008612EE" w:rsidRPr="00AE7509" w:rsidRDefault="008612EE" w:rsidP="008612EE">
            <w:pPr>
              <w:pStyle w:val="TAC"/>
              <w:rPr>
                <w:lang w:val="en-US" w:eastAsia="zh-CN"/>
              </w:rPr>
            </w:pPr>
            <w:r w:rsidRPr="00AE7509">
              <w:rPr>
                <w:lang w:val="en-US" w:eastAsia="zh-CN"/>
              </w:rPr>
              <w:t>CA_n3A-n28A</w:t>
            </w:r>
          </w:p>
          <w:p w14:paraId="220CBE58" w14:textId="77777777" w:rsidR="008612EE" w:rsidRPr="00AE7509" w:rsidRDefault="008612EE" w:rsidP="008612EE">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5DEF0CE2"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36CE2EE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EEAA7AB"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B2F0ABD" w14:textId="77777777" w:rsidR="008612EE" w:rsidRPr="00AE7509" w:rsidRDefault="008612EE" w:rsidP="008612EE">
            <w:pPr>
              <w:pStyle w:val="TAC"/>
              <w:keepNext w:val="0"/>
              <w:keepLines w:val="0"/>
              <w:widowControl w:val="0"/>
              <w:rPr>
                <w:lang w:val="en-US"/>
              </w:rPr>
            </w:pPr>
            <w:r w:rsidRPr="00AE7509">
              <w:rPr>
                <w:lang w:val="en-US"/>
              </w:rPr>
              <w:t>0</w:t>
            </w:r>
          </w:p>
        </w:tc>
      </w:tr>
      <w:tr w:rsidR="00CA1978" w:rsidRPr="00AE7509" w14:paraId="2110FE43" w14:textId="77777777" w:rsidTr="00007AFB">
        <w:trPr>
          <w:trHeight w:val="29"/>
        </w:trPr>
        <w:tc>
          <w:tcPr>
            <w:tcW w:w="2888" w:type="dxa"/>
            <w:tcBorders>
              <w:top w:val="nil"/>
              <w:left w:val="single" w:sz="4" w:space="0" w:color="auto"/>
              <w:bottom w:val="nil"/>
              <w:right w:val="single" w:sz="4" w:space="0" w:color="auto"/>
            </w:tcBorders>
          </w:tcPr>
          <w:p w14:paraId="29676A4B"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F657D6F"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38A026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108A5B9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6E7AE28" w14:textId="77777777" w:rsidR="008612EE" w:rsidRPr="00AE7509" w:rsidRDefault="008612EE" w:rsidP="008612EE">
            <w:pPr>
              <w:pStyle w:val="TAC"/>
              <w:keepNext w:val="0"/>
              <w:keepLines w:val="0"/>
              <w:widowControl w:val="0"/>
              <w:rPr>
                <w:lang w:val="en-US" w:eastAsia="zh-CN"/>
              </w:rPr>
            </w:pPr>
          </w:p>
        </w:tc>
      </w:tr>
      <w:tr w:rsidR="00CA1978" w:rsidRPr="00AE7509" w14:paraId="0F183E51" w14:textId="77777777" w:rsidTr="00007AFB">
        <w:trPr>
          <w:trHeight w:val="29"/>
        </w:trPr>
        <w:tc>
          <w:tcPr>
            <w:tcW w:w="2888" w:type="dxa"/>
            <w:tcBorders>
              <w:top w:val="nil"/>
              <w:left w:val="single" w:sz="4" w:space="0" w:color="auto"/>
              <w:bottom w:val="nil"/>
              <w:right w:val="single" w:sz="4" w:space="0" w:color="auto"/>
            </w:tcBorders>
          </w:tcPr>
          <w:p w14:paraId="23F71FFE"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9309F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F25FD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E5462E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663D612" w14:textId="77777777" w:rsidR="008612EE" w:rsidRPr="00AE7509" w:rsidRDefault="008612EE" w:rsidP="008612EE">
            <w:pPr>
              <w:pStyle w:val="TAC"/>
              <w:keepNext w:val="0"/>
              <w:keepLines w:val="0"/>
              <w:widowControl w:val="0"/>
              <w:rPr>
                <w:lang w:val="en-US" w:eastAsia="zh-CN"/>
              </w:rPr>
            </w:pPr>
          </w:p>
        </w:tc>
      </w:tr>
      <w:tr w:rsidR="00CA1978" w:rsidRPr="00AE7509" w14:paraId="69F942D9" w14:textId="77777777" w:rsidTr="00007AFB">
        <w:trPr>
          <w:trHeight w:val="29"/>
        </w:trPr>
        <w:tc>
          <w:tcPr>
            <w:tcW w:w="2888" w:type="dxa"/>
            <w:tcBorders>
              <w:top w:val="nil"/>
              <w:left w:val="single" w:sz="4" w:space="0" w:color="auto"/>
              <w:bottom w:val="nil"/>
              <w:right w:val="single" w:sz="4" w:space="0" w:color="auto"/>
            </w:tcBorders>
          </w:tcPr>
          <w:p w14:paraId="301B71B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7E6F7A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2B706D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228E9C7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5415F8DE" w14:textId="77777777" w:rsidR="008612EE" w:rsidRPr="00AE7509" w:rsidRDefault="008612EE" w:rsidP="008612EE">
            <w:pPr>
              <w:pStyle w:val="TAC"/>
              <w:keepNext w:val="0"/>
              <w:keepLines w:val="0"/>
              <w:widowControl w:val="0"/>
              <w:rPr>
                <w:lang w:val="en-US" w:eastAsia="zh-CN"/>
              </w:rPr>
            </w:pPr>
          </w:p>
        </w:tc>
      </w:tr>
      <w:tr w:rsidR="00CA1978" w:rsidRPr="00AE7509" w14:paraId="1AD2EA60" w14:textId="77777777" w:rsidTr="00007AFB">
        <w:trPr>
          <w:trHeight w:val="29"/>
        </w:trPr>
        <w:tc>
          <w:tcPr>
            <w:tcW w:w="2888" w:type="dxa"/>
            <w:tcBorders>
              <w:top w:val="nil"/>
              <w:left w:val="single" w:sz="4" w:space="0" w:color="auto"/>
              <w:bottom w:val="nil"/>
              <w:right w:val="single" w:sz="4" w:space="0" w:color="auto"/>
            </w:tcBorders>
          </w:tcPr>
          <w:p w14:paraId="1A8675BF"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35FDDFB" w14:textId="77777777" w:rsidR="008612EE" w:rsidRPr="001B33E7" w:rsidRDefault="008612EE" w:rsidP="008612EE">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7FD3A57F"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7580E5A1" w14:textId="77777777" w:rsidR="008612EE" w:rsidRPr="00AE7509" w:rsidRDefault="008612EE" w:rsidP="008612EE">
            <w:pPr>
              <w:pStyle w:val="TAC"/>
              <w:keepNext w:val="0"/>
              <w:keepLines w:val="0"/>
              <w:widowControl w:val="0"/>
              <w:rPr>
                <w:lang w:val="en-US" w:eastAsia="zh-CN"/>
              </w:rPr>
            </w:pPr>
            <w:r w:rsidRPr="00AE7509">
              <w:rPr>
                <w:lang w:val="en-US" w:eastAsia="zh-CN"/>
              </w:rPr>
              <w:t>CA_n1A-n28A</w:t>
            </w:r>
          </w:p>
          <w:p w14:paraId="6CF6524A" w14:textId="77777777" w:rsidR="008612EE" w:rsidRPr="00AE7509" w:rsidRDefault="008612EE" w:rsidP="008612EE">
            <w:pPr>
              <w:pStyle w:val="TAC"/>
              <w:keepNext w:val="0"/>
              <w:keepLines w:val="0"/>
              <w:widowControl w:val="0"/>
              <w:rPr>
                <w:lang w:val="en-US" w:eastAsia="zh-CN"/>
              </w:rPr>
            </w:pPr>
            <w:r w:rsidRPr="00AE7509">
              <w:rPr>
                <w:lang w:val="en-US" w:eastAsia="zh-CN"/>
              </w:rPr>
              <w:t>CA_n1A-n77A</w:t>
            </w:r>
          </w:p>
          <w:p w14:paraId="40BFC403" w14:textId="77777777" w:rsidR="008612EE" w:rsidRPr="00AE7509" w:rsidRDefault="008612EE" w:rsidP="008612EE">
            <w:pPr>
              <w:pStyle w:val="TAC"/>
              <w:keepNext w:val="0"/>
              <w:keepLines w:val="0"/>
              <w:widowControl w:val="0"/>
              <w:rPr>
                <w:lang w:val="en-US" w:eastAsia="zh-CN"/>
              </w:rPr>
            </w:pPr>
            <w:r w:rsidRPr="00AE7509">
              <w:rPr>
                <w:lang w:val="en-US" w:eastAsia="zh-CN"/>
              </w:rPr>
              <w:t>CA_n3A-n28A</w:t>
            </w:r>
          </w:p>
          <w:p w14:paraId="17CF8CEC" w14:textId="77777777" w:rsidR="008612EE" w:rsidRPr="00AE7509" w:rsidRDefault="008612EE" w:rsidP="008612EE">
            <w:pPr>
              <w:pStyle w:val="TAC"/>
              <w:keepNext w:val="0"/>
              <w:keepLines w:val="0"/>
              <w:widowControl w:val="0"/>
              <w:rPr>
                <w:lang w:val="en-US" w:eastAsia="zh-CN"/>
              </w:rPr>
            </w:pPr>
            <w:r w:rsidRPr="00AE7509">
              <w:rPr>
                <w:lang w:val="en-US" w:eastAsia="zh-CN"/>
              </w:rPr>
              <w:t>CA_n3A-n77A</w:t>
            </w:r>
          </w:p>
          <w:p w14:paraId="105DE772"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7D84AC3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vAlign w:val="center"/>
          </w:tcPr>
          <w:p w14:paraId="65D0D0B0"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6E2EE0B" w14:textId="77777777" w:rsidR="008612EE" w:rsidRPr="00AE7509" w:rsidRDefault="008612EE" w:rsidP="008612EE">
            <w:pPr>
              <w:pStyle w:val="TAC"/>
              <w:keepNext w:val="0"/>
              <w:keepLines w:val="0"/>
              <w:widowControl w:val="0"/>
              <w:rPr>
                <w:lang w:val="en-US"/>
              </w:rPr>
            </w:pPr>
            <w:r w:rsidRPr="00AE7509">
              <w:rPr>
                <w:rFonts w:hint="eastAsia"/>
                <w:lang w:val="en-US" w:eastAsia="zh-CN"/>
              </w:rPr>
              <w:t>1</w:t>
            </w:r>
          </w:p>
        </w:tc>
      </w:tr>
      <w:tr w:rsidR="00CA1978" w:rsidRPr="00AE7509" w14:paraId="62F21283" w14:textId="77777777" w:rsidTr="00007AFB">
        <w:trPr>
          <w:trHeight w:val="29"/>
        </w:trPr>
        <w:tc>
          <w:tcPr>
            <w:tcW w:w="2888" w:type="dxa"/>
            <w:tcBorders>
              <w:top w:val="nil"/>
              <w:left w:val="single" w:sz="4" w:space="0" w:color="auto"/>
              <w:bottom w:val="nil"/>
              <w:right w:val="single" w:sz="4" w:space="0" w:color="auto"/>
            </w:tcBorders>
          </w:tcPr>
          <w:p w14:paraId="2876183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8B46A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2149C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71764F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788B770" w14:textId="77777777" w:rsidR="008612EE" w:rsidRPr="00AE7509" w:rsidRDefault="008612EE" w:rsidP="008612EE">
            <w:pPr>
              <w:pStyle w:val="TAC"/>
              <w:keepNext w:val="0"/>
              <w:keepLines w:val="0"/>
              <w:widowControl w:val="0"/>
              <w:rPr>
                <w:lang w:val="en-US" w:eastAsia="zh-CN"/>
              </w:rPr>
            </w:pPr>
          </w:p>
        </w:tc>
      </w:tr>
      <w:tr w:rsidR="00CA1978" w:rsidRPr="00AE7509" w14:paraId="5246E421" w14:textId="77777777" w:rsidTr="00007AFB">
        <w:trPr>
          <w:trHeight w:val="29"/>
        </w:trPr>
        <w:tc>
          <w:tcPr>
            <w:tcW w:w="2888" w:type="dxa"/>
            <w:tcBorders>
              <w:top w:val="nil"/>
              <w:left w:val="single" w:sz="4" w:space="0" w:color="auto"/>
              <w:bottom w:val="nil"/>
              <w:right w:val="single" w:sz="4" w:space="0" w:color="auto"/>
            </w:tcBorders>
          </w:tcPr>
          <w:p w14:paraId="7BBD08B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E0498F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6C399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FE9CF6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C6D784" w14:textId="77777777" w:rsidR="008612EE" w:rsidRPr="00AE7509" w:rsidRDefault="008612EE" w:rsidP="008612EE">
            <w:pPr>
              <w:pStyle w:val="TAC"/>
              <w:keepNext w:val="0"/>
              <w:keepLines w:val="0"/>
              <w:widowControl w:val="0"/>
              <w:rPr>
                <w:lang w:val="en-US" w:eastAsia="zh-CN"/>
              </w:rPr>
            </w:pPr>
          </w:p>
        </w:tc>
      </w:tr>
      <w:tr w:rsidR="00CA1978" w:rsidRPr="00AE7509" w14:paraId="71257928" w14:textId="77777777" w:rsidTr="00007AFB">
        <w:trPr>
          <w:trHeight w:val="29"/>
        </w:trPr>
        <w:tc>
          <w:tcPr>
            <w:tcW w:w="2888" w:type="dxa"/>
            <w:tcBorders>
              <w:top w:val="nil"/>
              <w:left w:val="single" w:sz="4" w:space="0" w:color="auto"/>
              <w:bottom w:val="single" w:sz="4" w:space="0" w:color="auto"/>
              <w:right w:val="single" w:sz="4" w:space="0" w:color="auto"/>
            </w:tcBorders>
          </w:tcPr>
          <w:p w14:paraId="04AAA58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19CCFD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DEFE0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60C3CA2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2F06D2" w14:textId="77777777" w:rsidR="008612EE" w:rsidRPr="00AE7509" w:rsidRDefault="008612EE" w:rsidP="008612EE">
            <w:pPr>
              <w:pStyle w:val="TAC"/>
              <w:keepNext w:val="0"/>
              <w:keepLines w:val="0"/>
              <w:widowControl w:val="0"/>
              <w:rPr>
                <w:lang w:val="en-US" w:eastAsia="zh-CN"/>
              </w:rPr>
            </w:pPr>
          </w:p>
        </w:tc>
      </w:tr>
      <w:tr w:rsidR="00CA1978" w:rsidRPr="00AE7509" w14:paraId="7380F365" w14:textId="77777777" w:rsidTr="00007AFB">
        <w:trPr>
          <w:trHeight w:val="29"/>
        </w:trPr>
        <w:tc>
          <w:tcPr>
            <w:tcW w:w="2888" w:type="dxa"/>
            <w:tcBorders>
              <w:top w:val="single" w:sz="4" w:space="0" w:color="auto"/>
              <w:left w:val="single" w:sz="4" w:space="0" w:color="auto"/>
              <w:bottom w:val="nil"/>
              <w:right w:val="single" w:sz="4" w:space="0" w:color="auto"/>
            </w:tcBorders>
          </w:tcPr>
          <w:p w14:paraId="45A5EFB0" w14:textId="77777777" w:rsidR="008612EE" w:rsidRPr="00AE7509" w:rsidRDefault="008612EE" w:rsidP="008612EE">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01" w:type="dxa"/>
            <w:tcBorders>
              <w:top w:val="single" w:sz="4" w:space="0" w:color="auto"/>
              <w:left w:val="single" w:sz="4" w:space="0" w:color="auto"/>
              <w:bottom w:val="nil"/>
              <w:right w:val="single" w:sz="4" w:space="0" w:color="auto"/>
            </w:tcBorders>
          </w:tcPr>
          <w:p w14:paraId="09E90C08" w14:textId="77777777" w:rsidR="008612EE" w:rsidRPr="001B33E7" w:rsidRDefault="008612EE" w:rsidP="008612EE">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C7F4142"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CA_n1A-n3A</w:t>
            </w:r>
          </w:p>
          <w:p w14:paraId="48F75D37"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CA_n1A-n28A</w:t>
            </w:r>
          </w:p>
          <w:p w14:paraId="54BFD175"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CA_n1A-n77A</w:t>
            </w:r>
          </w:p>
          <w:p w14:paraId="5DD36479" w14:textId="77777777" w:rsidR="008612EE" w:rsidRPr="00AE7509" w:rsidRDefault="008612EE" w:rsidP="008612EE">
            <w:pPr>
              <w:pStyle w:val="TAC"/>
              <w:keepNext w:val="0"/>
              <w:keepLines w:val="0"/>
              <w:widowControl w:val="0"/>
              <w:rPr>
                <w:rFonts w:cs="Arial"/>
                <w:lang w:val="en-US"/>
              </w:rPr>
            </w:pPr>
            <w:r w:rsidRPr="00AE7509">
              <w:rPr>
                <w:rFonts w:cs="Arial"/>
                <w:lang w:val="en-US"/>
              </w:rPr>
              <w:t>CA_n3A-n28A</w:t>
            </w:r>
          </w:p>
          <w:p w14:paraId="11C2502D" w14:textId="77777777" w:rsidR="008612EE" w:rsidRPr="00AE7509" w:rsidRDefault="008612EE" w:rsidP="008612EE">
            <w:pPr>
              <w:pStyle w:val="TAC"/>
              <w:keepNext w:val="0"/>
              <w:keepLines w:val="0"/>
              <w:widowControl w:val="0"/>
              <w:rPr>
                <w:rFonts w:cs="Arial"/>
                <w:lang w:val="en-US"/>
              </w:rPr>
            </w:pPr>
            <w:r w:rsidRPr="00AE7509">
              <w:rPr>
                <w:rFonts w:cs="Arial"/>
                <w:lang w:val="en-US"/>
              </w:rPr>
              <w:t>CA_n3A-n77A</w:t>
            </w:r>
          </w:p>
          <w:p w14:paraId="668A7622" w14:textId="77777777" w:rsidR="008612EE" w:rsidRPr="00AE7509" w:rsidRDefault="008612EE" w:rsidP="008612EE">
            <w:pPr>
              <w:pStyle w:val="TAC"/>
              <w:keepNext w:val="0"/>
              <w:keepLines w:val="0"/>
              <w:widowControl w:val="0"/>
              <w:rPr>
                <w:lang w:val="en-US"/>
              </w:rPr>
            </w:pPr>
            <w:r w:rsidRPr="00AE7509">
              <w:rPr>
                <w:lang w:val="en-US"/>
              </w:rPr>
              <w:t>CA_n28A-n77A</w:t>
            </w:r>
          </w:p>
        </w:tc>
        <w:tc>
          <w:tcPr>
            <w:tcW w:w="1401" w:type="dxa"/>
            <w:tcBorders>
              <w:top w:val="single" w:sz="4" w:space="0" w:color="auto"/>
              <w:left w:val="single" w:sz="4" w:space="0" w:color="auto"/>
              <w:bottom w:val="single" w:sz="4" w:space="0" w:color="auto"/>
              <w:right w:val="single" w:sz="4" w:space="0" w:color="auto"/>
            </w:tcBorders>
          </w:tcPr>
          <w:p w14:paraId="68E2E17F"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2F1BB99"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6EB6BD16"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CA1978" w:rsidRPr="00AE7509" w14:paraId="3AB2B0B3" w14:textId="77777777" w:rsidTr="00007AFB">
        <w:trPr>
          <w:trHeight w:val="29"/>
        </w:trPr>
        <w:tc>
          <w:tcPr>
            <w:tcW w:w="2888" w:type="dxa"/>
            <w:tcBorders>
              <w:top w:val="nil"/>
              <w:left w:val="single" w:sz="4" w:space="0" w:color="auto"/>
              <w:bottom w:val="nil"/>
              <w:right w:val="single" w:sz="4" w:space="0" w:color="auto"/>
            </w:tcBorders>
          </w:tcPr>
          <w:p w14:paraId="3506540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D1EDB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98DA78"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0223C2"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5, 10, 15, 20, 25, 30</w:t>
            </w:r>
          </w:p>
        </w:tc>
        <w:tc>
          <w:tcPr>
            <w:tcW w:w="2709" w:type="dxa"/>
            <w:tcBorders>
              <w:top w:val="nil"/>
              <w:left w:val="single" w:sz="4" w:space="0" w:color="auto"/>
              <w:bottom w:val="nil"/>
              <w:right w:val="single" w:sz="4" w:space="0" w:color="auto"/>
            </w:tcBorders>
          </w:tcPr>
          <w:p w14:paraId="1A228E1D" w14:textId="77777777" w:rsidR="008612EE" w:rsidRPr="00AE7509" w:rsidRDefault="008612EE" w:rsidP="008612EE">
            <w:pPr>
              <w:pStyle w:val="TAC"/>
              <w:keepNext w:val="0"/>
              <w:keepLines w:val="0"/>
              <w:widowControl w:val="0"/>
              <w:rPr>
                <w:lang w:val="en-US" w:eastAsia="zh-CN"/>
              </w:rPr>
            </w:pPr>
          </w:p>
        </w:tc>
      </w:tr>
      <w:tr w:rsidR="00CA1978" w:rsidRPr="00AE7509" w14:paraId="59A5B903" w14:textId="77777777" w:rsidTr="00007AFB">
        <w:trPr>
          <w:trHeight w:val="29"/>
        </w:trPr>
        <w:tc>
          <w:tcPr>
            <w:tcW w:w="2888" w:type="dxa"/>
            <w:tcBorders>
              <w:top w:val="nil"/>
              <w:left w:val="single" w:sz="4" w:space="0" w:color="auto"/>
              <w:bottom w:val="nil"/>
              <w:right w:val="single" w:sz="4" w:space="0" w:color="auto"/>
            </w:tcBorders>
          </w:tcPr>
          <w:p w14:paraId="7431856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D80AC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23257A"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8618C58"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nil"/>
              <w:left w:val="single" w:sz="4" w:space="0" w:color="auto"/>
              <w:bottom w:val="nil"/>
              <w:right w:val="single" w:sz="4" w:space="0" w:color="auto"/>
            </w:tcBorders>
          </w:tcPr>
          <w:p w14:paraId="2151C956" w14:textId="77777777" w:rsidR="008612EE" w:rsidRPr="00AE7509" w:rsidRDefault="008612EE" w:rsidP="008612EE">
            <w:pPr>
              <w:pStyle w:val="TAC"/>
              <w:keepNext w:val="0"/>
              <w:keepLines w:val="0"/>
              <w:widowControl w:val="0"/>
              <w:rPr>
                <w:lang w:val="en-US" w:eastAsia="zh-CN"/>
              </w:rPr>
            </w:pPr>
          </w:p>
        </w:tc>
      </w:tr>
      <w:tr w:rsidR="00CA1978" w:rsidRPr="00AE7509" w14:paraId="7ED3F958" w14:textId="77777777" w:rsidTr="00007AFB">
        <w:trPr>
          <w:trHeight w:val="29"/>
        </w:trPr>
        <w:tc>
          <w:tcPr>
            <w:tcW w:w="2888" w:type="dxa"/>
            <w:tcBorders>
              <w:top w:val="nil"/>
              <w:left w:val="single" w:sz="4" w:space="0" w:color="auto"/>
              <w:bottom w:val="single" w:sz="4" w:space="0" w:color="auto"/>
              <w:right w:val="single" w:sz="4" w:space="0" w:color="auto"/>
            </w:tcBorders>
          </w:tcPr>
          <w:p w14:paraId="45B7A0F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A6639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478579"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24D86932"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709" w:type="dxa"/>
            <w:tcBorders>
              <w:top w:val="nil"/>
              <w:left w:val="single" w:sz="4" w:space="0" w:color="auto"/>
              <w:bottom w:val="single" w:sz="4" w:space="0" w:color="auto"/>
              <w:right w:val="single" w:sz="4" w:space="0" w:color="auto"/>
            </w:tcBorders>
          </w:tcPr>
          <w:p w14:paraId="1D486EEB" w14:textId="77777777" w:rsidR="008612EE" w:rsidRPr="00AE7509" w:rsidRDefault="008612EE" w:rsidP="008612EE">
            <w:pPr>
              <w:pStyle w:val="TAC"/>
              <w:keepNext w:val="0"/>
              <w:keepLines w:val="0"/>
              <w:widowControl w:val="0"/>
              <w:rPr>
                <w:lang w:val="en-US" w:eastAsia="zh-CN"/>
              </w:rPr>
            </w:pPr>
          </w:p>
        </w:tc>
      </w:tr>
      <w:tr w:rsidR="00CA1978" w:rsidRPr="00AE7509" w14:paraId="30139751" w14:textId="77777777" w:rsidTr="00007AFB">
        <w:trPr>
          <w:trHeight w:val="29"/>
        </w:trPr>
        <w:tc>
          <w:tcPr>
            <w:tcW w:w="2888" w:type="dxa"/>
            <w:tcBorders>
              <w:top w:val="single" w:sz="4" w:space="0" w:color="auto"/>
              <w:left w:val="single" w:sz="4" w:space="0" w:color="auto"/>
              <w:bottom w:val="nil"/>
              <w:right w:val="single" w:sz="4" w:space="0" w:color="auto"/>
            </w:tcBorders>
          </w:tcPr>
          <w:p w14:paraId="2511AC37" w14:textId="77777777" w:rsidR="008612EE" w:rsidRPr="00AE7509" w:rsidRDefault="008612EE" w:rsidP="008612EE">
            <w:pPr>
              <w:pStyle w:val="TAC"/>
              <w:keepNext w:val="0"/>
              <w:keepLines w:val="0"/>
              <w:widowControl w:val="0"/>
              <w:rPr>
                <w:lang w:val="en-US" w:eastAsia="zh-CN" w:bidi="ar"/>
              </w:rPr>
            </w:pPr>
            <w:r w:rsidRPr="00AE7509">
              <w:rPr>
                <w:rFonts w:cs="Arial"/>
                <w:lang w:val="en-US"/>
              </w:rPr>
              <w:t>CA_n1A-n3A-n28A-n78A</w:t>
            </w:r>
          </w:p>
        </w:tc>
        <w:tc>
          <w:tcPr>
            <w:tcW w:w="3001" w:type="dxa"/>
            <w:tcBorders>
              <w:top w:val="single" w:sz="4" w:space="0" w:color="auto"/>
              <w:left w:val="single" w:sz="4" w:space="0" w:color="auto"/>
              <w:bottom w:val="nil"/>
              <w:right w:val="single" w:sz="4" w:space="0" w:color="auto"/>
            </w:tcBorders>
          </w:tcPr>
          <w:p w14:paraId="32088E93"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D527A04" w14:textId="77777777" w:rsidR="008612EE" w:rsidRPr="00AE7509" w:rsidRDefault="008612EE" w:rsidP="008612EE">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01FB26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B0C408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0</w:t>
            </w:r>
          </w:p>
        </w:tc>
      </w:tr>
      <w:tr w:rsidR="00CA1978" w:rsidRPr="00AE7509" w14:paraId="37DCB40A" w14:textId="77777777" w:rsidTr="00007AFB">
        <w:trPr>
          <w:trHeight w:val="29"/>
        </w:trPr>
        <w:tc>
          <w:tcPr>
            <w:tcW w:w="2888" w:type="dxa"/>
            <w:tcBorders>
              <w:top w:val="nil"/>
              <w:left w:val="single" w:sz="4" w:space="0" w:color="auto"/>
              <w:bottom w:val="nil"/>
              <w:right w:val="single" w:sz="4" w:space="0" w:color="auto"/>
            </w:tcBorders>
          </w:tcPr>
          <w:p w14:paraId="7AA0BAF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318CF2"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F8D318" w14:textId="77777777" w:rsidR="008612EE" w:rsidRPr="00AE7509" w:rsidRDefault="008612EE" w:rsidP="008612EE">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C6F58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DC5C9D4" w14:textId="77777777" w:rsidR="008612EE" w:rsidRPr="00AE7509" w:rsidRDefault="008612EE" w:rsidP="008612EE">
            <w:pPr>
              <w:pStyle w:val="TAC"/>
              <w:keepNext w:val="0"/>
              <w:keepLines w:val="0"/>
              <w:widowControl w:val="0"/>
              <w:rPr>
                <w:lang w:val="en-US" w:eastAsia="zh-CN" w:bidi="ar"/>
              </w:rPr>
            </w:pPr>
          </w:p>
        </w:tc>
      </w:tr>
      <w:tr w:rsidR="00CA1978" w:rsidRPr="00AE7509" w14:paraId="63CA19FE" w14:textId="77777777" w:rsidTr="00007AFB">
        <w:trPr>
          <w:trHeight w:val="29"/>
        </w:trPr>
        <w:tc>
          <w:tcPr>
            <w:tcW w:w="2888" w:type="dxa"/>
            <w:tcBorders>
              <w:top w:val="nil"/>
              <w:left w:val="single" w:sz="4" w:space="0" w:color="auto"/>
              <w:bottom w:val="nil"/>
              <w:right w:val="single" w:sz="4" w:space="0" w:color="auto"/>
            </w:tcBorders>
          </w:tcPr>
          <w:p w14:paraId="28F3BE4C"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9D83B35"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6432AC" w14:textId="77777777" w:rsidR="008612EE" w:rsidRPr="00AE7509" w:rsidRDefault="008612EE" w:rsidP="008612EE">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9F8E93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2D16EE8B" w14:textId="77777777" w:rsidR="008612EE" w:rsidRPr="00AE7509" w:rsidRDefault="008612EE" w:rsidP="008612EE">
            <w:pPr>
              <w:pStyle w:val="TAC"/>
              <w:keepNext w:val="0"/>
              <w:keepLines w:val="0"/>
              <w:widowControl w:val="0"/>
              <w:rPr>
                <w:lang w:val="en-US" w:eastAsia="zh-CN" w:bidi="ar"/>
              </w:rPr>
            </w:pPr>
          </w:p>
        </w:tc>
      </w:tr>
      <w:tr w:rsidR="00CA1978" w:rsidRPr="00AE7509" w14:paraId="3794DF54" w14:textId="77777777" w:rsidTr="00007AFB">
        <w:trPr>
          <w:trHeight w:val="29"/>
        </w:trPr>
        <w:tc>
          <w:tcPr>
            <w:tcW w:w="2888" w:type="dxa"/>
            <w:tcBorders>
              <w:top w:val="nil"/>
              <w:left w:val="single" w:sz="4" w:space="0" w:color="auto"/>
              <w:bottom w:val="nil"/>
              <w:right w:val="single" w:sz="4" w:space="0" w:color="auto"/>
            </w:tcBorders>
          </w:tcPr>
          <w:p w14:paraId="5B541AC2"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937D7C"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41E54C" w14:textId="77777777" w:rsidR="008612EE" w:rsidRPr="00AE7509" w:rsidRDefault="008612EE" w:rsidP="008612EE">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00679F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3382AF89" w14:textId="77777777" w:rsidR="008612EE" w:rsidRPr="00AE7509" w:rsidRDefault="008612EE" w:rsidP="008612EE">
            <w:pPr>
              <w:pStyle w:val="TAC"/>
              <w:keepNext w:val="0"/>
              <w:keepLines w:val="0"/>
              <w:widowControl w:val="0"/>
              <w:rPr>
                <w:lang w:val="en-US" w:eastAsia="zh-CN" w:bidi="ar"/>
              </w:rPr>
            </w:pPr>
          </w:p>
        </w:tc>
      </w:tr>
      <w:tr w:rsidR="00CA1978" w:rsidRPr="00AE7509" w14:paraId="7D908B88" w14:textId="77777777" w:rsidTr="00007AFB">
        <w:trPr>
          <w:trHeight w:val="29"/>
        </w:trPr>
        <w:tc>
          <w:tcPr>
            <w:tcW w:w="2888" w:type="dxa"/>
            <w:tcBorders>
              <w:top w:val="nil"/>
              <w:left w:val="single" w:sz="4" w:space="0" w:color="auto"/>
              <w:bottom w:val="nil"/>
              <w:right w:val="single" w:sz="4" w:space="0" w:color="auto"/>
            </w:tcBorders>
          </w:tcPr>
          <w:p w14:paraId="65487B12"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8A64E69"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CA_n1A-n3A</w:t>
            </w:r>
          </w:p>
          <w:p w14:paraId="0F1AE911"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CA_n1A-n28A</w:t>
            </w:r>
          </w:p>
          <w:p w14:paraId="166BD944"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CA_n1A-n78A</w:t>
            </w:r>
          </w:p>
          <w:p w14:paraId="427ABFFF"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CA_n3A-n28A</w:t>
            </w:r>
          </w:p>
          <w:p w14:paraId="7A247F9C"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CA_n3A-n78A</w:t>
            </w:r>
          </w:p>
          <w:p w14:paraId="65408C0A" w14:textId="77777777" w:rsidR="008612EE" w:rsidRPr="00AE7509" w:rsidRDefault="008612EE" w:rsidP="008612EE">
            <w:pPr>
              <w:pStyle w:val="TAC"/>
              <w:keepNext w:val="0"/>
              <w:keepLines w:val="0"/>
              <w:widowControl w:val="0"/>
              <w:rPr>
                <w:lang w:val="en-US" w:eastAsia="zh-CN" w:bidi="ar"/>
              </w:rPr>
            </w:pPr>
            <w:r w:rsidRPr="00AE7509">
              <w:rPr>
                <w:rFonts w:cs="Arial"/>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8494BF2" w14:textId="77777777" w:rsidR="008612EE" w:rsidRPr="00AE7509" w:rsidRDefault="008612EE" w:rsidP="008612EE">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tcPr>
          <w:p w14:paraId="2EF38DD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094F5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w:t>
            </w:r>
          </w:p>
        </w:tc>
      </w:tr>
      <w:tr w:rsidR="00CA1978" w:rsidRPr="00AE7509" w14:paraId="5BE41898" w14:textId="77777777" w:rsidTr="00007AFB">
        <w:trPr>
          <w:trHeight w:val="29"/>
        </w:trPr>
        <w:tc>
          <w:tcPr>
            <w:tcW w:w="2888" w:type="dxa"/>
            <w:tcBorders>
              <w:top w:val="nil"/>
              <w:left w:val="single" w:sz="4" w:space="0" w:color="auto"/>
              <w:bottom w:val="nil"/>
              <w:right w:val="single" w:sz="4" w:space="0" w:color="auto"/>
            </w:tcBorders>
          </w:tcPr>
          <w:p w14:paraId="2D45DBF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145A6F"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DE4E02" w14:textId="77777777" w:rsidR="008612EE" w:rsidRPr="00AE7509" w:rsidRDefault="008612EE" w:rsidP="008612EE">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637BF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1D979962" w14:textId="77777777" w:rsidR="008612EE" w:rsidRPr="00AE7509" w:rsidRDefault="008612EE" w:rsidP="008612EE">
            <w:pPr>
              <w:pStyle w:val="TAC"/>
              <w:keepNext w:val="0"/>
              <w:keepLines w:val="0"/>
              <w:widowControl w:val="0"/>
              <w:rPr>
                <w:lang w:val="en-US" w:eastAsia="zh-CN" w:bidi="ar"/>
              </w:rPr>
            </w:pPr>
          </w:p>
        </w:tc>
      </w:tr>
      <w:tr w:rsidR="00CA1978" w:rsidRPr="00AE7509" w14:paraId="5A38453B" w14:textId="77777777" w:rsidTr="00007AFB">
        <w:trPr>
          <w:trHeight w:val="29"/>
        </w:trPr>
        <w:tc>
          <w:tcPr>
            <w:tcW w:w="2888" w:type="dxa"/>
            <w:tcBorders>
              <w:top w:val="nil"/>
              <w:left w:val="single" w:sz="4" w:space="0" w:color="auto"/>
              <w:bottom w:val="nil"/>
              <w:right w:val="single" w:sz="4" w:space="0" w:color="auto"/>
            </w:tcBorders>
          </w:tcPr>
          <w:p w14:paraId="589070CF"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449D20"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4CABFE" w14:textId="77777777" w:rsidR="008612EE" w:rsidRPr="00AE7509" w:rsidRDefault="008612EE" w:rsidP="008612EE">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76F012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488CBCEA" w14:textId="77777777" w:rsidR="008612EE" w:rsidRPr="00AE7509" w:rsidRDefault="008612EE" w:rsidP="008612EE">
            <w:pPr>
              <w:pStyle w:val="TAC"/>
              <w:keepNext w:val="0"/>
              <w:keepLines w:val="0"/>
              <w:widowControl w:val="0"/>
              <w:rPr>
                <w:lang w:val="en-US" w:eastAsia="zh-CN" w:bidi="ar"/>
              </w:rPr>
            </w:pPr>
          </w:p>
        </w:tc>
      </w:tr>
      <w:tr w:rsidR="00CA1978" w:rsidRPr="00AE7509" w14:paraId="622DD13E" w14:textId="77777777" w:rsidTr="00007AFB">
        <w:trPr>
          <w:trHeight w:val="29"/>
        </w:trPr>
        <w:tc>
          <w:tcPr>
            <w:tcW w:w="2888" w:type="dxa"/>
            <w:tcBorders>
              <w:top w:val="nil"/>
              <w:left w:val="single" w:sz="4" w:space="0" w:color="auto"/>
              <w:bottom w:val="nil"/>
              <w:right w:val="single" w:sz="4" w:space="0" w:color="auto"/>
            </w:tcBorders>
          </w:tcPr>
          <w:p w14:paraId="3BC4DBAD"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2C3D43"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36FCC5" w14:textId="77777777" w:rsidR="008612EE" w:rsidRPr="00AE7509" w:rsidRDefault="008612EE" w:rsidP="008612EE">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8BEBB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58DE45EF" w14:textId="77777777" w:rsidR="008612EE" w:rsidRPr="00AE7509" w:rsidRDefault="008612EE" w:rsidP="008612EE">
            <w:pPr>
              <w:pStyle w:val="TAC"/>
              <w:keepNext w:val="0"/>
              <w:keepLines w:val="0"/>
              <w:widowControl w:val="0"/>
              <w:rPr>
                <w:lang w:val="en-US" w:eastAsia="zh-CN" w:bidi="ar"/>
              </w:rPr>
            </w:pPr>
          </w:p>
        </w:tc>
      </w:tr>
      <w:tr w:rsidR="00CA1978" w:rsidRPr="00AE7509" w14:paraId="596EA854" w14:textId="77777777" w:rsidTr="00007AFB">
        <w:trPr>
          <w:trHeight w:val="29"/>
        </w:trPr>
        <w:tc>
          <w:tcPr>
            <w:tcW w:w="2888" w:type="dxa"/>
            <w:tcBorders>
              <w:top w:val="nil"/>
              <w:left w:val="single" w:sz="4" w:space="0" w:color="auto"/>
              <w:bottom w:val="nil"/>
              <w:right w:val="single" w:sz="4" w:space="0" w:color="auto"/>
            </w:tcBorders>
          </w:tcPr>
          <w:p w14:paraId="12C11530"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5687D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6A6F051"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5E34C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21ACE7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2</w:t>
            </w:r>
          </w:p>
        </w:tc>
      </w:tr>
      <w:tr w:rsidR="00CA1978" w:rsidRPr="00AE7509" w14:paraId="7A8D1024" w14:textId="77777777" w:rsidTr="00007AFB">
        <w:trPr>
          <w:trHeight w:val="29"/>
        </w:trPr>
        <w:tc>
          <w:tcPr>
            <w:tcW w:w="2888" w:type="dxa"/>
            <w:tcBorders>
              <w:top w:val="nil"/>
              <w:left w:val="single" w:sz="4" w:space="0" w:color="auto"/>
              <w:bottom w:val="nil"/>
              <w:right w:val="single" w:sz="4" w:space="0" w:color="auto"/>
            </w:tcBorders>
          </w:tcPr>
          <w:p w14:paraId="053C9236"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C1D71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6667E6" w14:textId="77777777" w:rsidR="008612EE" w:rsidRPr="00AE7509" w:rsidRDefault="008612EE" w:rsidP="008612EE">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5ACBFD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F487A6A" w14:textId="77777777" w:rsidR="008612EE" w:rsidRPr="00AE7509" w:rsidRDefault="008612EE" w:rsidP="008612EE">
            <w:pPr>
              <w:pStyle w:val="TAC"/>
              <w:keepNext w:val="0"/>
              <w:keepLines w:val="0"/>
              <w:widowControl w:val="0"/>
              <w:rPr>
                <w:lang w:val="en-US" w:eastAsia="zh-CN" w:bidi="ar"/>
              </w:rPr>
            </w:pPr>
          </w:p>
        </w:tc>
      </w:tr>
      <w:tr w:rsidR="00CA1978" w:rsidRPr="00AE7509" w14:paraId="133F452B" w14:textId="77777777" w:rsidTr="00007AFB">
        <w:trPr>
          <w:trHeight w:val="29"/>
        </w:trPr>
        <w:tc>
          <w:tcPr>
            <w:tcW w:w="2888" w:type="dxa"/>
            <w:tcBorders>
              <w:top w:val="nil"/>
              <w:left w:val="single" w:sz="4" w:space="0" w:color="auto"/>
              <w:bottom w:val="nil"/>
              <w:right w:val="single" w:sz="4" w:space="0" w:color="auto"/>
            </w:tcBorders>
          </w:tcPr>
          <w:p w14:paraId="10B13AE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A2D7346"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AC4FF2" w14:textId="77777777" w:rsidR="008612EE" w:rsidRPr="00AE7509" w:rsidRDefault="008612EE" w:rsidP="008612EE">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983D92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22E3F4E" w14:textId="77777777" w:rsidR="008612EE" w:rsidRPr="00AE7509" w:rsidRDefault="008612EE" w:rsidP="008612EE">
            <w:pPr>
              <w:pStyle w:val="TAC"/>
              <w:keepNext w:val="0"/>
              <w:keepLines w:val="0"/>
              <w:widowControl w:val="0"/>
              <w:rPr>
                <w:lang w:val="en-US" w:eastAsia="zh-CN" w:bidi="ar"/>
              </w:rPr>
            </w:pPr>
          </w:p>
        </w:tc>
      </w:tr>
      <w:tr w:rsidR="00CA1978" w:rsidRPr="00AE7509" w14:paraId="70237F2D" w14:textId="77777777" w:rsidTr="00007AFB">
        <w:trPr>
          <w:trHeight w:val="29"/>
        </w:trPr>
        <w:tc>
          <w:tcPr>
            <w:tcW w:w="2888" w:type="dxa"/>
            <w:tcBorders>
              <w:top w:val="nil"/>
              <w:left w:val="single" w:sz="4" w:space="0" w:color="auto"/>
              <w:bottom w:val="single" w:sz="4" w:space="0" w:color="auto"/>
              <w:right w:val="single" w:sz="4" w:space="0" w:color="auto"/>
            </w:tcBorders>
          </w:tcPr>
          <w:p w14:paraId="7D4D2E13"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4ED9C98"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9D3946" w14:textId="77777777" w:rsidR="008612EE" w:rsidRPr="00AE7509" w:rsidRDefault="008612EE" w:rsidP="008612EE">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AB2C4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DCDEDAA" w14:textId="77777777" w:rsidR="008612EE" w:rsidRPr="00AE7509" w:rsidRDefault="008612EE" w:rsidP="008612EE">
            <w:pPr>
              <w:pStyle w:val="TAC"/>
              <w:keepNext w:val="0"/>
              <w:keepLines w:val="0"/>
              <w:widowControl w:val="0"/>
              <w:rPr>
                <w:lang w:val="en-US" w:eastAsia="zh-CN" w:bidi="ar"/>
              </w:rPr>
            </w:pPr>
          </w:p>
        </w:tc>
      </w:tr>
      <w:tr w:rsidR="00CA1978" w:rsidRPr="00AE7509" w14:paraId="1D7C65B9" w14:textId="77777777" w:rsidTr="00007AFB">
        <w:trPr>
          <w:trHeight w:val="29"/>
        </w:trPr>
        <w:tc>
          <w:tcPr>
            <w:tcW w:w="2888" w:type="dxa"/>
            <w:tcBorders>
              <w:top w:val="single" w:sz="4" w:space="0" w:color="auto"/>
              <w:left w:val="single" w:sz="4" w:space="0" w:color="auto"/>
              <w:bottom w:val="nil"/>
              <w:right w:val="single" w:sz="4" w:space="0" w:color="auto"/>
            </w:tcBorders>
          </w:tcPr>
          <w:p w14:paraId="1CD2DB2F" w14:textId="77777777" w:rsidR="008612EE" w:rsidRPr="00AE7509" w:rsidRDefault="008612EE" w:rsidP="008612EE">
            <w:pPr>
              <w:pStyle w:val="TAC"/>
              <w:keepNext w:val="0"/>
              <w:keepLines w:val="0"/>
              <w:widowControl w:val="0"/>
              <w:rPr>
                <w:lang w:val="en-US" w:eastAsia="zh-CN" w:bidi="ar"/>
              </w:rPr>
            </w:pPr>
            <w:r w:rsidRPr="00AE7509">
              <w:rPr>
                <w:lang w:val="es-US" w:eastAsia="zh-CN"/>
              </w:rPr>
              <w:t>CA_n1A-n3A-n28A-n78(2A)</w:t>
            </w:r>
          </w:p>
        </w:tc>
        <w:tc>
          <w:tcPr>
            <w:tcW w:w="3001" w:type="dxa"/>
            <w:tcBorders>
              <w:top w:val="single" w:sz="4" w:space="0" w:color="auto"/>
              <w:left w:val="single" w:sz="4" w:space="0" w:color="auto"/>
              <w:bottom w:val="nil"/>
              <w:right w:val="single" w:sz="4" w:space="0" w:color="auto"/>
            </w:tcBorders>
          </w:tcPr>
          <w:p w14:paraId="602F5B09"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CA_n78(2A)</w:t>
            </w:r>
          </w:p>
          <w:p w14:paraId="13C4549E"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6DEEFDE6" w14:textId="77777777" w:rsidR="008612EE" w:rsidRPr="00AE7509" w:rsidRDefault="008612EE" w:rsidP="008612EE">
            <w:pPr>
              <w:pStyle w:val="TAC"/>
              <w:keepNext w:val="0"/>
              <w:keepLines w:val="0"/>
              <w:widowControl w:val="0"/>
              <w:rPr>
                <w:lang w:val="es-US" w:eastAsia="zh-CN"/>
              </w:rPr>
            </w:pPr>
            <w:r w:rsidRPr="00AE7509">
              <w:rPr>
                <w:lang w:val="es-US" w:eastAsia="zh-CN"/>
              </w:rPr>
              <w:t>CA_n1A-n28A</w:t>
            </w:r>
          </w:p>
          <w:p w14:paraId="048F4BDB"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085DC83C" w14:textId="77777777" w:rsidR="008612EE" w:rsidRPr="00AE7509" w:rsidRDefault="008612EE" w:rsidP="008612EE">
            <w:pPr>
              <w:pStyle w:val="TAC"/>
              <w:keepNext w:val="0"/>
              <w:keepLines w:val="0"/>
              <w:widowControl w:val="0"/>
              <w:rPr>
                <w:lang w:val="es-US" w:eastAsia="zh-CN"/>
              </w:rPr>
            </w:pPr>
            <w:r w:rsidRPr="00AE7509">
              <w:rPr>
                <w:lang w:val="es-US" w:eastAsia="zh-CN"/>
              </w:rPr>
              <w:t>CA_n3A-n28A</w:t>
            </w:r>
          </w:p>
          <w:p w14:paraId="10D757B4"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p w14:paraId="304C46D2" w14:textId="77777777" w:rsidR="008612EE" w:rsidRPr="00AE7509" w:rsidRDefault="008612EE" w:rsidP="008612EE">
            <w:pPr>
              <w:pStyle w:val="TAC"/>
              <w:keepNext w:val="0"/>
              <w:keepLines w:val="0"/>
              <w:widowControl w:val="0"/>
              <w:rPr>
                <w:lang w:val="en-US" w:eastAsia="zh-CN" w:bidi="ar"/>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945A32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7F9015B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59DB02C" w14:textId="77777777" w:rsidR="008612EE" w:rsidRPr="00AE7509" w:rsidRDefault="008612EE" w:rsidP="008612EE">
            <w:pPr>
              <w:pStyle w:val="TAC"/>
              <w:keepNext w:val="0"/>
              <w:keepLines w:val="0"/>
              <w:widowControl w:val="0"/>
              <w:rPr>
                <w:lang w:val="en-US"/>
              </w:rPr>
            </w:pPr>
            <w:r w:rsidRPr="00AE7509">
              <w:rPr>
                <w:lang w:val="en-US"/>
              </w:rPr>
              <w:t>0</w:t>
            </w:r>
          </w:p>
        </w:tc>
      </w:tr>
      <w:tr w:rsidR="00CA1978" w:rsidRPr="00AE7509" w14:paraId="134A0DE3" w14:textId="77777777" w:rsidTr="00007AFB">
        <w:trPr>
          <w:trHeight w:val="29"/>
        </w:trPr>
        <w:tc>
          <w:tcPr>
            <w:tcW w:w="2888" w:type="dxa"/>
            <w:tcBorders>
              <w:top w:val="nil"/>
              <w:left w:val="single" w:sz="4" w:space="0" w:color="auto"/>
              <w:bottom w:val="nil"/>
              <w:right w:val="single" w:sz="4" w:space="0" w:color="auto"/>
            </w:tcBorders>
          </w:tcPr>
          <w:p w14:paraId="4857269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70A4D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71474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C7D02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689107B" w14:textId="77777777" w:rsidR="008612EE" w:rsidRPr="00AE7509" w:rsidRDefault="008612EE" w:rsidP="008612EE">
            <w:pPr>
              <w:pStyle w:val="TAC"/>
              <w:keepNext w:val="0"/>
              <w:keepLines w:val="0"/>
              <w:widowControl w:val="0"/>
              <w:rPr>
                <w:lang w:val="en-US" w:eastAsia="zh-CN"/>
              </w:rPr>
            </w:pPr>
          </w:p>
        </w:tc>
      </w:tr>
      <w:tr w:rsidR="00CA1978" w:rsidRPr="00AE7509" w14:paraId="43007492" w14:textId="77777777" w:rsidTr="00007AFB">
        <w:trPr>
          <w:trHeight w:val="29"/>
        </w:trPr>
        <w:tc>
          <w:tcPr>
            <w:tcW w:w="2888" w:type="dxa"/>
            <w:tcBorders>
              <w:top w:val="nil"/>
              <w:left w:val="single" w:sz="4" w:space="0" w:color="auto"/>
              <w:bottom w:val="nil"/>
              <w:right w:val="single" w:sz="4" w:space="0" w:color="auto"/>
            </w:tcBorders>
          </w:tcPr>
          <w:p w14:paraId="1B0387B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17A77E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256E5D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ABCF60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E371A80" w14:textId="77777777" w:rsidR="008612EE" w:rsidRPr="00AE7509" w:rsidRDefault="008612EE" w:rsidP="008612EE">
            <w:pPr>
              <w:pStyle w:val="TAC"/>
              <w:keepNext w:val="0"/>
              <w:keepLines w:val="0"/>
              <w:widowControl w:val="0"/>
              <w:rPr>
                <w:lang w:val="en-US" w:eastAsia="zh-CN"/>
              </w:rPr>
            </w:pPr>
          </w:p>
        </w:tc>
      </w:tr>
      <w:tr w:rsidR="00CA1978" w:rsidRPr="00AE7509" w14:paraId="78409E96" w14:textId="77777777" w:rsidTr="00007AFB">
        <w:trPr>
          <w:trHeight w:val="29"/>
        </w:trPr>
        <w:tc>
          <w:tcPr>
            <w:tcW w:w="2888" w:type="dxa"/>
            <w:tcBorders>
              <w:top w:val="nil"/>
              <w:left w:val="single" w:sz="4" w:space="0" w:color="auto"/>
              <w:bottom w:val="single" w:sz="4" w:space="0" w:color="auto"/>
              <w:right w:val="single" w:sz="4" w:space="0" w:color="auto"/>
            </w:tcBorders>
          </w:tcPr>
          <w:p w14:paraId="0384D73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A41FC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08477A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F0695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3604FBE7" w14:textId="77777777" w:rsidR="008612EE" w:rsidRPr="00AE7509" w:rsidRDefault="008612EE" w:rsidP="008612EE">
            <w:pPr>
              <w:pStyle w:val="TAC"/>
              <w:keepNext w:val="0"/>
              <w:keepLines w:val="0"/>
              <w:widowControl w:val="0"/>
              <w:rPr>
                <w:lang w:val="en-US" w:eastAsia="zh-CN"/>
              </w:rPr>
            </w:pPr>
          </w:p>
        </w:tc>
      </w:tr>
      <w:tr w:rsidR="00CA1978" w:rsidRPr="00AE7509" w14:paraId="48B99716" w14:textId="77777777" w:rsidTr="00007AFB">
        <w:trPr>
          <w:trHeight w:val="29"/>
        </w:trPr>
        <w:tc>
          <w:tcPr>
            <w:tcW w:w="2888" w:type="dxa"/>
            <w:tcBorders>
              <w:top w:val="single" w:sz="4" w:space="0" w:color="auto"/>
              <w:left w:val="single" w:sz="4" w:space="0" w:color="auto"/>
              <w:bottom w:val="nil"/>
              <w:right w:val="single" w:sz="4" w:space="0" w:color="auto"/>
            </w:tcBorders>
          </w:tcPr>
          <w:p w14:paraId="6210E03E" w14:textId="77777777" w:rsidR="008612EE" w:rsidRPr="00AE7509" w:rsidRDefault="008612EE" w:rsidP="008612EE">
            <w:pPr>
              <w:pStyle w:val="TAC"/>
              <w:keepNext w:val="0"/>
              <w:keepLines w:val="0"/>
              <w:widowControl w:val="0"/>
              <w:rPr>
                <w:lang w:val="en-US"/>
              </w:rPr>
            </w:pPr>
            <w:r w:rsidRPr="00AE7509">
              <w:rPr>
                <w:lang w:val="es-US" w:eastAsia="zh-CN"/>
              </w:rPr>
              <w:t>CA_n1A-n3A-n28A-n78</w:t>
            </w:r>
            <w:r>
              <w:rPr>
                <w:lang w:val="es-US" w:eastAsia="zh-CN"/>
              </w:rPr>
              <w:t>C</w:t>
            </w:r>
          </w:p>
        </w:tc>
        <w:tc>
          <w:tcPr>
            <w:tcW w:w="3001" w:type="dxa"/>
            <w:tcBorders>
              <w:top w:val="single" w:sz="4" w:space="0" w:color="auto"/>
              <w:left w:val="single" w:sz="4" w:space="0" w:color="auto"/>
              <w:bottom w:val="nil"/>
              <w:right w:val="single" w:sz="4" w:space="0" w:color="auto"/>
            </w:tcBorders>
          </w:tcPr>
          <w:p w14:paraId="3C779F30" w14:textId="77777777" w:rsidR="008612EE" w:rsidRPr="00AE7509" w:rsidRDefault="008612EE" w:rsidP="008612EE">
            <w:pPr>
              <w:pStyle w:val="TAC"/>
              <w:rPr>
                <w:rFonts w:cs="Arial"/>
                <w:lang w:val="en-US" w:eastAsia="zh-CN"/>
              </w:rPr>
            </w:pPr>
            <w:r w:rsidRPr="00AE7509">
              <w:rPr>
                <w:rFonts w:cs="Arial"/>
                <w:lang w:val="en-US" w:eastAsia="zh-CN"/>
              </w:rPr>
              <w:t>CA_n78</w:t>
            </w:r>
            <w:r>
              <w:rPr>
                <w:rFonts w:cs="Arial"/>
                <w:lang w:val="en-US" w:eastAsia="zh-CN"/>
              </w:rPr>
              <w:t>C</w:t>
            </w:r>
          </w:p>
          <w:p w14:paraId="5422C728" w14:textId="77777777" w:rsidR="008612EE" w:rsidRPr="00AE7509" w:rsidRDefault="008612EE" w:rsidP="008612EE">
            <w:pPr>
              <w:pStyle w:val="TAC"/>
              <w:rPr>
                <w:lang w:val="es-US" w:eastAsia="zh-CN"/>
              </w:rPr>
            </w:pPr>
            <w:r w:rsidRPr="00AE7509">
              <w:rPr>
                <w:lang w:val="es-US" w:eastAsia="zh-CN"/>
              </w:rPr>
              <w:t>CA_n1A-n3A</w:t>
            </w:r>
          </w:p>
          <w:p w14:paraId="553F37C0" w14:textId="77777777" w:rsidR="008612EE" w:rsidRPr="00AE7509" w:rsidRDefault="008612EE" w:rsidP="008612EE">
            <w:pPr>
              <w:pStyle w:val="TAC"/>
              <w:rPr>
                <w:lang w:val="es-US" w:eastAsia="zh-CN"/>
              </w:rPr>
            </w:pPr>
            <w:r w:rsidRPr="00AE7509">
              <w:rPr>
                <w:lang w:val="es-US" w:eastAsia="zh-CN"/>
              </w:rPr>
              <w:t>CA_n1A-n28A</w:t>
            </w:r>
          </w:p>
          <w:p w14:paraId="754AA201" w14:textId="77777777" w:rsidR="008612EE" w:rsidRPr="00AE7509" w:rsidRDefault="008612EE" w:rsidP="008612EE">
            <w:pPr>
              <w:pStyle w:val="TAC"/>
              <w:rPr>
                <w:lang w:val="es-US" w:eastAsia="zh-CN"/>
              </w:rPr>
            </w:pPr>
            <w:r w:rsidRPr="00AE7509">
              <w:rPr>
                <w:lang w:val="es-US" w:eastAsia="zh-CN"/>
              </w:rPr>
              <w:t>CA_n1A-n78A</w:t>
            </w:r>
          </w:p>
          <w:p w14:paraId="4B35F7B9" w14:textId="77777777" w:rsidR="008612EE" w:rsidRPr="00AE7509" w:rsidRDefault="008612EE" w:rsidP="008612EE">
            <w:pPr>
              <w:pStyle w:val="TAC"/>
              <w:rPr>
                <w:lang w:val="es-US" w:eastAsia="zh-CN"/>
              </w:rPr>
            </w:pPr>
            <w:r w:rsidRPr="00AE7509">
              <w:rPr>
                <w:lang w:val="es-US" w:eastAsia="zh-CN"/>
              </w:rPr>
              <w:t>CA_n3A-n28A</w:t>
            </w:r>
          </w:p>
          <w:p w14:paraId="706D5BAE" w14:textId="77777777" w:rsidR="008612EE" w:rsidRPr="00AE7509" w:rsidRDefault="008612EE" w:rsidP="008612EE">
            <w:pPr>
              <w:pStyle w:val="TAC"/>
              <w:rPr>
                <w:lang w:val="es-US" w:eastAsia="zh-CN"/>
              </w:rPr>
            </w:pPr>
            <w:r w:rsidRPr="00AE7509">
              <w:rPr>
                <w:lang w:val="es-US" w:eastAsia="zh-CN"/>
              </w:rPr>
              <w:t>CA_n3A-n78A</w:t>
            </w:r>
          </w:p>
          <w:p w14:paraId="2E631C7F" w14:textId="77777777" w:rsidR="008612EE" w:rsidRPr="00AE7509" w:rsidRDefault="008612EE" w:rsidP="008612EE">
            <w:pPr>
              <w:pStyle w:val="TAC"/>
              <w:keepNext w:val="0"/>
              <w:keepLines w:val="0"/>
              <w:widowControl w:val="0"/>
              <w:rPr>
                <w:lang w:val="en-US"/>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B48F866"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296E26BD"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1D0F7A8" w14:textId="77777777" w:rsidR="008612EE" w:rsidRPr="00AE7509" w:rsidRDefault="008612EE" w:rsidP="008612EE">
            <w:pPr>
              <w:pStyle w:val="TAC"/>
              <w:keepNext w:val="0"/>
              <w:keepLines w:val="0"/>
              <w:widowControl w:val="0"/>
              <w:rPr>
                <w:lang w:val="en-US" w:eastAsia="zh-CN"/>
              </w:rPr>
            </w:pPr>
            <w:r w:rsidRPr="00AE7509">
              <w:rPr>
                <w:lang w:val="en-US"/>
              </w:rPr>
              <w:t>0</w:t>
            </w:r>
          </w:p>
        </w:tc>
      </w:tr>
      <w:tr w:rsidR="00CA1978" w:rsidRPr="00AE7509" w14:paraId="0BF0D51D" w14:textId="77777777" w:rsidTr="00007AFB">
        <w:trPr>
          <w:trHeight w:val="29"/>
        </w:trPr>
        <w:tc>
          <w:tcPr>
            <w:tcW w:w="2888" w:type="dxa"/>
            <w:tcBorders>
              <w:top w:val="nil"/>
              <w:left w:val="single" w:sz="4" w:space="0" w:color="auto"/>
              <w:bottom w:val="nil"/>
              <w:right w:val="single" w:sz="4" w:space="0" w:color="auto"/>
            </w:tcBorders>
          </w:tcPr>
          <w:p w14:paraId="12E6038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D224F6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4CD179"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0CEB7E"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8B3271F" w14:textId="77777777" w:rsidR="008612EE" w:rsidRPr="00AE7509" w:rsidRDefault="008612EE" w:rsidP="008612EE">
            <w:pPr>
              <w:pStyle w:val="TAC"/>
              <w:keepNext w:val="0"/>
              <w:keepLines w:val="0"/>
              <w:widowControl w:val="0"/>
              <w:rPr>
                <w:lang w:val="en-US" w:eastAsia="zh-CN"/>
              </w:rPr>
            </w:pPr>
          </w:p>
        </w:tc>
      </w:tr>
      <w:tr w:rsidR="00CA1978" w:rsidRPr="00AE7509" w14:paraId="38F7E05A" w14:textId="77777777" w:rsidTr="00007AFB">
        <w:trPr>
          <w:trHeight w:val="29"/>
        </w:trPr>
        <w:tc>
          <w:tcPr>
            <w:tcW w:w="2888" w:type="dxa"/>
            <w:tcBorders>
              <w:top w:val="nil"/>
              <w:left w:val="single" w:sz="4" w:space="0" w:color="auto"/>
              <w:bottom w:val="nil"/>
              <w:right w:val="single" w:sz="4" w:space="0" w:color="auto"/>
            </w:tcBorders>
          </w:tcPr>
          <w:p w14:paraId="312C6EF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0A99A6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951C63"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46ED9EE"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3BAB62BE" w14:textId="77777777" w:rsidR="008612EE" w:rsidRPr="00AE7509" w:rsidRDefault="008612EE" w:rsidP="008612EE">
            <w:pPr>
              <w:pStyle w:val="TAC"/>
              <w:keepNext w:val="0"/>
              <w:keepLines w:val="0"/>
              <w:widowControl w:val="0"/>
              <w:rPr>
                <w:lang w:val="en-US" w:eastAsia="zh-CN"/>
              </w:rPr>
            </w:pPr>
          </w:p>
        </w:tc>
      </w:tr>
      <w:tr w:rsidR="00CA1978" w:rsidRPr="00AE7509" w14:paraId="0CC46009" w14:textId="77777777" w:rsidTr="00007AFB">
        <w:trPr>
          <w:trHeight w:val="29"/>
        </w:trPr>
        <w:tc>
          <w:tcPr>
            <w:tcW w:w="2888" w:type="dxa"/>
            <w:tcBorders>
              <w:top w:val="nil"/>
              <w:left w:val="single" w:sz="4" w:space="0" w:color="auto"/>
              <w:bottom w:val="single" w:sz="4" w:space="0" w:color="auto"/>
              <w:right w:val="single" w:sz="4" w:space="0" w:color="auto"/>
            </w:tcBorders>
          </w:tcPr>
          <w:p w14:paraId="1866A18F"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4509BA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370320F"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23D1B80"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2709" w:type="dxa"/>
            <w:tcBorders>
              <w:top w:val="nil"/>
              <w:left w:val="single" w:sz="4" w:space="0" w:color="auto"/>
              <w:bottom w:val="single" w:sz="4" w:space="0" w:color="auto"/>
              <w:right w:val="single" w:sz="4" w:space="0" w:color="auto"/>
            </w:tcBorders>
            <w:vAlign w:val="center"/>
          </w:tcPr>
          <w:p w14:paraId="0D54E43B" w14:textId="77777777" w:rsidR="008612EE" w:rsidRPr="00AE7509" w:rsidRDefault="008612EE" w:rsidP="008612EE">
            <w:pPr>
              <w:pStyle w:val="TAC"/>
              <w:keepNext w:val="0"/>
              <w:keepLines w:val="0"/>
              <w:widowControl w:val="0"/>
              <w:rPr>
                <w:lang w:val="en-US" w:eastAsia="zh-CN"/>
              </w:rPr>
            </w:pPr>
          </w:p>
        </w:tc>
      </w:tr>
      <w:tr w:rsidR="00CA1978" w:rsidRPr="00AE7509" w14:paraId="69F6C9C9" w14:textId="77777777" w:rsidTr="00007AFB">
        <w:trPr>
          <w:trHeight w:val="29"/>
        </w:trPr>
        <w:tc>
          <w:tcPr>
            <w:tcW w:w="2888" w:type="dxa"/>
            <w:tcBorders>
              <w:top w:val="single" w:sz="4" w:space="0" w:color="auto"/>
              <w:left w:val="single" w:sz="4" w:space="0" w:color="auto"/>
              <w:bottom w:val="nil"/>
              <w:right w:val="single" w:sz="4" w:space="0" w:color="auto"/>
            </w:tcBorders>
          </w:tcPr>
          <w:p w14:paraId="64A50060" w14:textId="77777777" w:rsidR="008612EE" w:rsidRPr="00AE7509" w:rsidRDefault="008612EE" w:rsidP="008612EE">
            <w:pPr>
              <w:pStyle w:val="TAC"/>
              <w:keepNext w:val="0"/>
              <w:keepLines w:val="0"/>
              <w:widowControl w:val="0"/>
              <w:rPr>
                <w:lang w:eastAsia="zh-CN"/>
              </w:rPr>
            </w:pPr>
            <w:r w:rsidRPr="007B01F8">
              <w:rPr>
                <w:lang w:eastAsia="zh-CN"/>
              </w:rPr>
              <w:t>CA_n1A-n3B-n28A-n78A</w:t>
            </w:r>
          </w:p>
        </w:tc>
        <w:tc>
          <w:tcPr>
            <w:tcW w:w="3001" w:type="dxa"/>
            <w:tcBorders>
              <w:top w:val="single" w:sz="4" w:space="0" w:color="auto"/>
              <w:left w:val="single" w:sz="4" w:space="0" w:color="auto"/>
              <w:bottom w:val="nil"/>
              <w:right w:val="single" w:sz="4" w:space="0" w:color="auto"/>
            </w:tcBorders>
          </w:tcPr>
          <w:p w14:paraId="290C4B2D"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CA_n1A-n3A</w:t>
            </w:r>
          </w:p>
          <w:p w14:paraId="57ACD131"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CA_n1A-n28A</w:t>
            </w:r>
          </w:p>
          <w:p w14:paraId="1BE22875"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CA_n1A-n78A</w:t>
            </w:r>
          </w:p>
          <w:p w14:paraId="4E36DA4F"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CA_n3A-n28A</w:t>
            </w:r>
          </w:p>
          <w:p w14:paraId="2961DF51"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CA_n3A-n78A</w:t>
            </w:r>
          </w:p>
          <w:p w14:paraId="2AC0FF5E" w14:textId="77777777" w:rsidR="008612EE" w:rsidRPr="00AE7509" w:rsidRDefault="008612EE" w:rsidP="008612EE">
            <w:pPr>
              <w:pStyle w:val="TAC"/>
              <w:keepNext w:val="0"/>
              <w:keepLines w:val="0"/>
              <w:widowControl w:val="0"/>
              <w:rPr>
                <w:lang w:val="es-US" w:eastAsia="zh-CN"/>
              </w:rPr>
            </w:pPr>
            <w:r w:rsidRPr="007B01F8">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91183ED" w14:textId="77777777" w:rsidR="008612EE" w:rsidRPr="00AE7509"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FFEFF94"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49F9A7F"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CA1978" w:rsidRPr="00AE7509" w14:paraId="0707A687" w14:textId="77777777" w:rsidTr="00007AFB">
        <w:trPr>
          <w:trHeight w:val="29"/>
        </w:trPr>
        <w:tc>
          <w:tcPr>
            <w:tcW w:w="2888" w:type="dxa"/>
            <w:tcBorders>
              <w:top w:val="nil"/>
              <w:left w:val="single" w:sz="4" w:space="0" w:color="auto"/>
              <w:bottom w:val="nil"/>
              <w:right w:val="single" w:sz="4" w:space="0" w:color="auto"/>
            </w:tcBorders>
          </w:tcPr>
          <w:p w14:paraId="3BA80115"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73E4D0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C1E13E8" w14:textId="77777777" w:rsidR="008612EE" w:rsidRPr="00AE7509"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8EE899D"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52224040" w14:textId="77777777" w:rsidR="008612EE" w:rsidRPr="00AE7509" w:rsidRDefault="008612EE" w:rsidP="008612EE">
            <w:pPr>
              <w:pStyle w:val="TAC"/>
              <w:keepNext w:val="0"/>
              <w:keepLines w:val="0"/>
              <w:widowControl w:val="0"/>
              <w:rPr>
                <w:lang w:val="en-US"/>
              </w:rPr>
            </w:pPr>
          </w:p>
        </w:tc>
      </w:tr>
      <w:tr w:rsidR="00CA1978" w:rsidRPr="00AE7509" w14:paraId="25FB2DB7" w14:textId="77777777" w:rsidTr="00007AFB">
        <w:trPr>
          <w:trHeight w:val="29"/>
        </w:trPr>
        <w:tc>
          <w:tcPr>
            <w:tcW w:w="2888" w:type="dxa"/>
            <w:tcBorders>
              <w:top w:val="nil"/>
              <w:left w:val="single" w:sz="4" w:space="0" w:color="auto"/>
              <w:bottom w:val="nil"/>
              <w:right w:val="single" w:sz="4" w:space="0" w:color="auto"/>
            </w:tcBorders>
          </w:tcPr>
          <w:p w14:paraId="4B8C4343"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EFD405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49A7C76"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5A58473"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59D6F17D" w14:textId="77777777" w:rsidR="008612EE" w:rsidRPr="00AE7509" w:rsidRDefault="008612EE" w:rsidP="008612EE">
            <w:pPr>
              <w:pStyle w:val="TAC"/>
              <w:keepNext w:val="0"/>
              <w:keepLines w:val="0"/>
              <w:widowControl w:val="0"/>
              <w:rPr>
                <w:lang w:val="en-US"/>
              </w:rPr>
            </w:pPr>
          </w:p>
        </w:tc>
      </w:tr>
      <w:tr w:rsidR="00CA1978" w:rsidRPr="00AE7509" w14:paraId="47D43821" w14:textId="77777777" w:rsidTr="00007AFB">
        <w:trPr>
          <w:trHeight w:val="29"/>
        </w:trPr>
        <w:tc>
          <w:tcPr>
            <w:tcW w:w="2888" w:type="dxa"/>
            <w:tcBorders>
              <w:top w:val="nil"/>
              <w:left w:val="single" w:sz="4" w:space="0" w:color="auto"/>
              <w:bottom w:val="single" w:sz="4" w:space="0" w:color="auto"/>
              <w:right w:val="single" w:sz="4" w:space="0" w:color="auto"/>
            </w:tcBorders>
          </w:tcPr>
          <w:p w14:paraId="30158F23"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620FA65"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A32D5DF" w14:textId="77777777" w:rsidR="008612EE" w:rsidRPr="00AE7509" w:rsidRDefault="008612EE" w:rsidP="008612EE">
            <w:pPr>
              <w:pStyle w:val="TAC"/>
              <w:keepNext w:val="0"/>
              <w:keepLines w:val="0"/>
              <w:widowControl w:val="0"/>
              <w:rPr>
                <w:lang w:eastAsia="zh-CN"/>
              </w:rPr>
            </w:pPr>
            <w:r>
              <w:rPr>
                <w:lang w:eastAsia="zh-CN"/>
              </w:rPr>
              <w:t>n7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B43BC68"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09FA6F1" w14:textId="77777777" w:rsidR="008612EE" w:rsidRPr="00AE7509" w:rsidRDefault="008612EE" w:rsidP="008612EE">
            <w:pPr>
              <w:pStyle w:val="TAC"/>
              <w:keepNext w:val="0"/>
              <w:keepLines w:val="0"/>
              <w:widowControl w:val="0"/>
              <w:rPr>
                <w:lang w:val="en-US"/>
              </w:rPr>
            </w:pPr>
          </w:p>
        </w:tc>
      </w:tr>
      <w:tr w:rsidR="00CA1978" w:rsidRPr="00AE7509" w14:paraId="5F56CDC7" w14:textId="77777777" w:rsidTr="00007AFB">
        <w:trPr>
          <w:trHeight w:val="29"/>
        </w:trPr>
        <w:tc>
          <w:tcPr>
            <w:tcW w:w="2888" w:type="dxa"/>
            <w:tcBorders>
              <w:top w:val="single" w:sz="4" w:space="0" w:color="auto"/>
              <w:left w:val="single" w:sz="4" w:space="0" w:color="auto"/>
              <w:bottom w:val="nil"/>
              <w:right w:val="single" w:sz="4" w:space="0" w:color="auto"/>
            </w:tcBorders>
          </w:tcPr>
          <w:p w14:paraId="337A15E4" w14:textId="77777777" w:rsidR="008612EE" w:rsidRPr="00AE7509" w:rsidRDefault="008612EE" w:rsidP="008612EE">
            <w:pPr>
              <w:pStyle w:val="TAC"/>
              <w:keepNext w:val="0"/>
              <w:keepLines w:val="0"/>
              <w:widowControl w:val="0"/>
              <w:rPr>
                <w:lang w:eastAsia="zh-CN"/>
              </w:rPr>
            </w:pPr>
            <w:r w:rsidRPr="007B01F8">
              <w:rPr>
                <w:lang w:eastAsia="zh-CN"/>
              </w:rPr>
              <w:t>CA_n1A-n3B-n28A-n78(2A)</w:t>
            </w:r>
          </w:p>
        </w:tc>
        <w:tc>
          <w:tcPr>
            <w:tcW w:w="3001" w:type="dxa"/>
            <w:tcBorders>
              <w:top w:val="single" w:sz="4" w:space="0" w:color="auto"/>
              <w:left w:val="single" w:sz="4" w:space="0" w:color="auto"/>
              <w:bottom w:val="nil"/>
              <w:right w:val="single" w:sz="4" w:space="0" w:color="auto"/>
            </w:tcBorders>
          </w:tcPr>
          <w:p w14:paraId="6DA6A5BD"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CA_n78(2A)</w:t>
            </w:r>
          </w:p>
          <w:p w14:paraId="2D3142AA"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CA_n1A-n3A</w:t>
            </w:r>
          </w:p>
          <w:p w14:paraId="55D7491A"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CA_n1A-n28A</w:t>
            </w:r>
          </w:p>
          <w:p w14:paraId="3F1C4004"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CA_n1A-n78A</w:t>
            </w:r>
          </w:p>
          <w:p w14:paraId="39D09D90"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CA_n3A-n28A</w:t>
            </w:r>
          </w:p>
          <w:p w14:paraId="13397B6D"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CA_n3A-n78A</w:t>
            </w:r>
          </w:p>
          <w:p w14:paraId="1F40BD78" w14:textId="77777777" w:rsidR="008612EE" w:rsidRPr="00AE7509" w:rsidRDefault="008612EE" w:rsidP="008612EE">
            <w:pPr>
              <w:pStyle w:val="TAC"/>
              <w:keepNext w:val="0"/>
              <w:keepLines w:val="0"/>
              <w:widowControl w:val="0"/>
              <w:rPr>
                <w:lang w:val="es-US" w:eastAsia="zh-CN"/>
              </w:rPr>
            </w:pPr>
            <w:r w:rsidRPr="00785546">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1B17944" w14:textId="77777777" w:rsidR="008612EE" w:rsidRPr="00AE7509"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085E2EB"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B5F3A93"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CA1978" w:rsidRPr="00AE7509" w14:paraId="03A1DC13" w14:textId="77777777" w:rsidTr="00007AFB">
        <w:trPr>
          <w:trHeight w:val="29"/>
        </w:trPr>
        <w:tc>
          <w:tcPr>
            <w:tcW w:w="2888" w:type="dxa"/>
            <w:tcBorders>
              <w:top w:val="nil"/>
              <w:left w:val="single" w:sz="4" w:space="0" w:color="auto"/>
              <w:bottom w:val="nil"/>
              <w:right w:val="single" w:sz="4" w:space="0" w:color="auto"/>
            </w:tcBorders>
          </w:tcPr>
          <w:p w14:paraId="202123D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697D3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3F5C66E" w14:textId="77777777" w:rsidR="008612EE" w:rsidRPr="00AE7509"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6CA31D1"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25E6002F" w14:textId="77777777" w:rsidR="008612EE" w:rsidRPr="00AE7509" w:rsidRDefault="008612EE" w:rsidP="008612EE">
            <w:pPr>
              <w:pStyle w:val="TAC"/>
              <w:keepNext w:val="0"/>
              <w:keepLines w:val="0"/>
              <w:widowControl w:val="0"/>
              <w:rPr>
                <w:lang w:val="en-US"/>
              </w:rPr>
            </w:pPr>
          </w:p>
        </w:tc>
      </w:tr>
      <w:tr w:rsidR="00CA1978" w:rsidRPr="00AE7509" w14:paraId="3DEE5814" w14:textId="77777777" w:rsidTr="00007AFB">
        <w:trPr>
          <w:trHeight w:val="29"/>
        </w:trPr>
        <w:tc>
          <w:tcPr>
            <w:tcW w:w="2888" w:type="dxa"/>
            <w:tcBorders>
              <w:top w:val="nil"/>
              <w:left w:val="single" w:sz="4" w:space="0" w:color="auto"/>
              <w:bottom w:val="nil"/>
              <w:right w:val="single" w:sz="4" w:space="0" w:color="auto"/>
            </w:tcBorders>
          </w:tcPr>
          <w:p w14:paraId="738485F0"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E133B8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2DE8C53"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EB9F211"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2E884C92" w14:textId="77777777" w:rsidR="008612EE" w:rsidRPr="00AE7509" w:rsidRDefault="008612EE" w:rsidP="008612EE">
            <w:pPr>
              <w:pStyle w:val="TAC"/>
              <w:keepNext w:val="0"/>
              <w:keepLines w:val="0"/>
              <w:widowControl w:val="0"/>
              <w:rPr>
                <w:lang w:val="en-US"/>
              </w:rPr>
            </w:pPr>
          </w:p>
        </w:tc>
      </w:tr>
      <w:tr w:rsidR="00CA1978" w:rsidRPr="00AE7509" w14:paraId="022DA6E5" w14:textId="77777777" w:rsidTr="00007AFB">
        <w:trPr>
          <w:trHeight w:val="29"/>
        </w:trPr>
        <w:tc>
          <w:tcPr>
            <w:tcW w:w="2888" w:type="dxa"/>
            <w:tcBorders>
              <w:top w:val="nil"/>
              <w:left w:val="single" w:sz="4" w:space="0" w:color="auto"/>
              <w:bottom w:val="single" w:sz="4" w:space="0" w:color="auto"/>
              <w:right w:val="single" w:sz="4" w:space="0" w:color="auto"/>
            </w:tcBorders>
          </w:tcPr>
          <w:p w14:paraId="7BB5C556"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7607ECA"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BECB951"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38E1929"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5D6837B3" w14:textId="77777777" w:rsidR="008612EE" w:rsidRPr="00AE7509" w:rsidRDefault="008612EE" w:rsidP="008612EE">
            <w:pPr>
              <w:pStyle w:val="TAC"/>
              <w:keepNext w:val="0"/>
              <w:keepLines w:val="0"/>
              <w:widowControl w:val="0"/>
              <w:rPr>
                <w:lang w:val="en-US"/>
              </w:rPr>
            </w:pPr>
          </w:p>
        </w:tc>
      </w:tr>
      <w:tr w:rsidR="00CA1978" w:rsidRPr="00AE7509" w14:paraId="1E16FF2A" w14:textId="77777777" w:rsidTr="00007AFB">
        <w:trPr>
          <w:trHeight w:val="29"/>
        </w:trPr>
        <w:tc>
          <w:tcPr>
            <w:tcW w:w="2888" w:type="dxa"/>
            <w:tcBorders>
              <w:top w:val="single" w:sz="4" w:space="0" w:color="auto"/>
              <w:left w:val="single" w:sz="4" w:space="0" w:color="auto"/>
              <w:bottom w:val="nil"/>
              <w:right w:val="single" w:sz="4" w:space="0" w:color="auto"/>
            </w:tcBorders>
          </w:tcPr>
          <w:p w14:paraId="2C686301" w14:textId="77777777" w:rsidR="008612EE" w:rsidRPr="00AE7509" w:rsidRDefault="008612EE" w:rsidP="008612EE">
            <w:pPr>
              <w:pStyle w:val="TAC"/>
              <w:keepNext w:val="0"/>
              <w:keepLines w:val="0"/>
              <w:widowControl w:val="0"/>
              <w:rPr>
                <w:lang w:eastAsia="zh-CN"/>
              </w:rPr>
            </w:pPr>
            <w:r w:rsidRPr="007B01F8">
              <w:rPr>
                <w:lang w:eastAsia="zh-CN"/>
              </w:rPr>
              <w:t>CA_n1A-n3B-n28A-n78</w:t>
            </w:r>
            <w:r>
              <w:rPr>
                <w:lang w:eastAsia="zh-CN"/>
              </w:rPr>
              <w:t>C</w:t>
            </w:r>
          </w:p>
        </w:tc>
        <w:tc>
          <w:tcPr>
            <w:tcW w:w="3001" w:type="dxa"/>
            <w:tcBorders>
              <w:top w:val="single" w:sz="4" w:space="0" w:color="auto"/>
              <w:left w:val="single" w:sz="4" w:space="0" w:color="auto"/>
              <w:bottom w:val="nil"/>
              <w:right w:val="single" w:sz="4" w:space="0" w:color="auto"/>
            </w:tcBorders>
          </w:tcPr>
          <w:p w14:paraId="3BAADF9A" w14:textId="77777777" w:rsidR="008612EE" w:rsidRPr="00785546" w:rsidRDefault="008612EE" w:rsidP="008612EE">
            <w:pPr>
              <w:pStyle w:val="TAC"/>
              <w:rPr>
                <w:lang w:val="en-US" w:eastAsia="zh-CN" w:bidi="ar"/>
              </w:rPr>
            </w:pPr>
            <w:r w:rsidRPr="00785546">
              <w:rPr>
                <w:lang w:val="en-US" w:eastAsia="zh-CN" w:bidi="ar"/>
              </w:rPr>
              <w:t>CA_n1A-n3A</w:t>
            </w:r>
          </w:p>
          <w:p w14:paraId="2550F74E" w14:textId="77777777" w:rsidR="008612EE" w:rsidRPr="00785546" w:rsidRDefault="008612EE" w:rsidP="008612EE">
            <w:pPr>
              <w:pStyle w:val="TAC"/>
              <w:rPr>
                <w:lang w:val="en-US" w:eastAsia="zh-CN" w:bidi="ar"/>
              </w:rPr>
            </w:pPr>
            <w:r w:rsidRPr="00785546">
              <w:rPr>
                <w:lang w:val="en-US" w:eastAsia="zh-CN" w:bidi="ar"/>
              </w:rPr>
              <w:t>CA_n1A-n28A</w:t>
            </w:r>
          </w:p>
          <w:p w14:paraId="2E2C3571" w14:textId="77777777" w:rsidR="008612EE" w:rsidRPr="00785546" w:rsidRDefault="008612EE" w:rsidP="008612EE">
            <w:pPr>
              <w:pStyle w:val="TAC"/>
              <w:rPr>
                <w:lang w:val="en-US" w:eastAsia="zh-CN" w:bidi="ar"/>
              </w:rPr>
            </w:pPr>
            <w:r w:rsidRPr="00785546">
              <w:rPr>
                <w:lang w:val="en-US" w:eastAsia="zh-CN" w:bidi="ar"/>
              </w:rPr>
              <w:t>CA_n1A-n78A</w:t>
            </w:r>
          </w:p>
          <w:p w14:paraId="710AFC2D" w14:textId="77777777" w:rsidR="008612EE" w:rsidRPr="00785546" w:rsidRDefault="008612EE" w:rsidP="008612EE">
            <w:pPr>
              <w:pStyle w:val="TAC"/>
              <w:rPr>
                <w:lang w:val="en-US" w:eastAsia="zh-CN" w:bidi="ar"/>
              </w:rPr>
            </w:pPr>
            <w:r w:rsidRPr="00785546">
              <w:rPr>
                <w:lang w:val="en-US" w:eastAsia="zh-CN" w:bidi="ar"/>
              </w:rPr>
              <w:t>CA_n3A-n28A</w:t>
            </w:r>
          </w:p>
          <w:p w14:paraId="4D79392B" w14:textId="77777777" w:rsidR="008612EE" w:rsidRPr="00785546" w:rsidRDefault="008612EE" w:rsidP="008612EE">
            <w:pPr>
              <w:pStyle w:val="TAC"/>
              <w:rPr>
                <w:lang w:val="en-US" w:eastAsia="zh-CN" w:bidi="ar"/>
              </w:rPr>
            </w:pPr>
            <w:r w:rsidRPr="00785546">
              <w:rPr>
                <w:lang w:val="en-US" w:eastAsia="zh-CN" w:bidi="ar"/>
              </w:rPr>
              <w:t>CA_n3A-n78A</w:t>
            </w:r>
          </w:p>
          <w:p w14:paraId="3E92F2F9" w14:textId="77777777" w:rsidR="008612EE" w:rsidRDefault="008612EE" w:rsidP="008612EE">
            <w:pPr>
              <w:pStyle w:val="TAC"/>
              <w:rPr>
                <w:lang w:val="en-US" w:eastAsia="zh-CN" w:bidi="ar"/>
              </w:rPr>
            </w:pPr>
            <w:r w:rsidRPr="00785546">
              <w:rPr>
                <w:lang w:val="en-US" w:eastAsia="zh-CN" w:bidi="ar"/>
              </w:rPr>
              <w:t>CA_n28A-n78A</w:t>
            </w:r>
          </w:p>
          <w:p w14:paraId="268017D2" w14:textId="77777777" w:rsidR="008612EE" w:rsidRPr="00AE7509" w:rsidRDefault="008612EE" w:rsidP="008612EE">
            <w:pPr>
              <w:pStyle w:val="TAC"/>
              <w:keepNext w:val="0"/>
              <w:keepLines w:val="0"/>
              <w:widowControl w:val="0"/>
              <w:rPr>
                <w:lang w:val="es-US" w:eastAsia="zh-CN"/>
              </w:rPr>
            </w:pPr>
            <w:r w:rsidRPr="004E51C3">
              <w:rPr>
                <w:lang w:val="es-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B1E9335" w14:textId="77777777" w:rsidR="008612EE" w:rsidRPr="00635DAD"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F020967"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C2FBA9E"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CA1978" w:rsidRPr="00AE7509" w14:paraId="4C5E29BB" w14:textId="77777777" w:rsidTr="00007AFB">
        <w:trPr>
          <w:trHeight w:val="29"/>
        </w:trPr>
        <w:tc>
          <w:tcPr>
            <w:tcW w:w="2888" w:type="dxa"/>
            <w:tcBorders>
              <w:top w:val="nil"/>
              <w:left w:val="single" w:sz="4" w:space="0" w:color="auto"/>
              <w:bottom w:val="nil"/>
              <w:right w:val="single" w:sz="4" w:space="0" w:color="auto"/>
            </w:tcBorders>
          </w:tcPr>
          <w:p w14:paraId="7347B7D6"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16474D2"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5E25B4E" w14:textId="77777777" w:rsidR="008612EE" w:rsidRPr="00635DAD"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D58FF5"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570094ED" w14:textId="77777777" w:rsidR="008612EE" w:rsidRPr="00AE7509" w:rsidRDefault="008612EE" w:rsidP="008612EE">
            <w:pPr>
              <w:pStyle w:val="TAC"/>
              <w:keepNext w:val="0"/>
              <w:keepLines w:val="0"/>
              <w:widowControl w:val="0"/>
              <w:rPr>
                <w:lang w:val="en-US"/>
              </w:rPr>
            </w:pPr>
          </w:p>
        </w:tc>
      </w:tr>
      <w:tr w:rsidR="00CA1978" w:rsidRPr="00AE7509" w14:paraId="7EB8489D" w14:textId="77777777" w:rsidTr="00007AFB">
        <w:trPr>
          <w:trHeight w:val="29"/>
        </w:trPr>
        <w:tc>
          <w:tcPr>
            <w:tcW w:w="2888" w:type="dxa"/>
            <w:tcBorders>
              <w:top w:val="nil"/>
              <w:left w:val="single" w:sz="4" w:space="0" w:color="auto"/>
              <w:bottom w:val="nil"/>
              <w:right w:val="single" w:sz="4" w:space="0" w:color="auto"/>
            </w:tcBorders>
          </w:tcPr>
          <w:p w14:paraId="5373B86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97666F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E57FA5F" w14:textId="77777777" w:rsidR="008612EE" w:rsidRPr="00635DAD"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02D1203"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1C18CE8A" w14:textId="77777777" w:rsidR="008612EE" w:rsidRPr="00AE7509" w:rsidRDefault="008612EE" w:rsidP="008612EE">
            <w:pPr>
              <w:pStyle w:val="TAC"/>
              <w:keepNext w:val="0"/>
              <w:keepLines w:val="0"/>
              <w:widowControl w:val="0"/>
              <w:rPr>
                <w:lang w:val="en-US"/>
              </w:rPr>
            </w:pPr>
          </w:p>
        </w:tc>
      </w:tr>
      <w:tr w:rsidR="00CA1978" w:rsidRPr="00AE7509" w14:paraId="1A5EC11E" w14:textId="77777777" w:rsidTr="00007AFB">
        <w:trPr>
          <w:trHeight w:val="29"/>
        </w:trPr>
        <w:tc>
          <w:tcPr>
            <w:tcW w:w="2888" w:type="dxa"/>
            <w:tcBorders>
              <w:top w:val="nil"/>
              <w:left w:val="single" w:sz="4" w:space="0" w:color="auto"/>
              <w:bottom w:val="single" w:sz="4" w:space="0" w:color="auto"/>
              <w:right w:val="single" w:sz="4" w:space="0" w:color="auto"/>
            </w:tcBorders>
          </w:tcPr>
          <w:p w14:paraId="7EC6AFF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75A479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D7A2F9F" w14:textId="77777777" w:rsidR="008612EE" w:rsidRPr="00635DAD" w:rsidRDefault="008612EE" w:rsidP="008612E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381BB94"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03060E49" w14:textId="77777777" w:rsidR="008612EE" w:rsidRPr="00AE7509" w:rsidRDefault="008612EE" w:rsidP="008612EE">
            <w:pPr>
              <w:pStyle w:val="TAC"/>
              <w:keepNext w:val="0"/>
              <w:keepLines w:val="0"/>
              <w:widowControl w:val="0"/>
              <w:rPr>
                <w:lang w:val="en-US"/>
              </w:rPr>
            </w:pPr>
          </w:p>
        </w:tc>
      </w:tr>
      <w:tr w:rsidR="00CA1978" w:rsidRPr="00AE7509" w14:paraId="4F76D54C" w14:textId="77777777" w:rsidTr="00007AFB">
        <w:trPr>
          <w:trHeight w:val="29"/>
        </w:trPr>
        <w:tc>
          <w:tcPr>
            <w:tcW w:w="2888" w:type="dxa"/>
            <w:tcBorders>
              <w:top w:val="single" w:sz="4" w:space="0" w:color="auto"/>
              <w:left w:val="single" w:sz="4" w:space="0" w:color="auto"/>
              <w:bottom w:val="nil"/>
              <w:right w:val="single" w:sz="4" w:space="0" w:color="auto"/>
            </w:tcBorders>
          </w:tcPr>
          <w:p w14:paraId="40235106" w14:textId="77777777" w:rsidR="008612EE" w:rsidRPr="00AE7509" w:rsidRDefault="008612EE" w:rsidP="008612E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25E83BB5"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9475124"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2000A95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46E6C70"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B42F71B"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30E884C" w14:textId="77777777" w:rsidR="008612EE" w:rsidRPr="00AE7509" w:rsidRDefault="008612EE" w:rsidP="008612E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1F8F9C0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360CEB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E83CF2" w14:textId="77777777" w:rsidR="008612EE" w:rsidRPr="00AE7509" w:rsidRDefault="008612EE" w:rsidP="008612EE">
            <w:pPr>
              <w:pStyle w:val="TAC"/>
              <w:keepNext w:val="0"/>
              <w:keepLines w:val="0"/>
              <w:widowControl w:val="0"/>
              <w:rPr>
                <w:lang w:val="en-US"/>
              </w:rPr>
            </w:pPr>
            <w:r w:rsidRPr="00AE7509">
              <w:rPr>
                <w:lang w:val="en-US"/>
              </w:rPr>
              <w:t>0</w:t>
            </w:r>
          </w:p>
        </w:tc>
      </w:tr>
      <w:tr w:rsidR="00CA1978" w:rsidRPr="00AE7509" w14:paraId="088681BF" w14:textId="77777777" w:rsidTr="00007AFB">
        <w:trPr>
          <w:trHeight w:val="29"/>
        </w:trPr>
        <w:tc>
          <w:tcPr>
            <w:tcW w:w="2888" w:type="dxa"/>
            <w:tcBorders>
              <w:top w:val="nil"/>
              <w:left w:val="single" w:sz="4" w:space="0" w:color="auto"/>
              <w:bottom w:val="nil"/>
              <w:right w:val="single" w:sz="4" w:space="0" w:color="auto"/>
            </w:tcBorders>
          </w:tcPr>
          <w:p w14:paraId="1CE1A61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7ADA6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D00D0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7902086"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5, 10, 15, 20, 25,30</w:t>
            </w:r>
          </w:p>
        </w:tc>
        <w:tc>
          <w:tcPr>
            <w:tcW w:w="2709" w:type="dxa"/>
            <w:tcBorders>
              <w:top w:val="nil"/>
              <w:left w:val="single" w:sz="4" w:space="0" w:color="auto"/>
              <w:bottom w:val="nil"/>
              <w:right w:val="single" w:sz="4" w:space="0" w:color="auto"/>
            </w:tcBorders>
          </w:tcPr>
          <w:p w14:paraId="6F3CBF5F" w14:textId="77777777" w:rsidR="008612EE" w:rsidRPr="00AE7509" w:rsidRDefault="008612EE" w:rsidP="008612EE">
            <w:pPr>
              <w:pStyle w:val="TAC"/>
              <w:keepNext w:val="0"/>
              <w:keepLines w:val="0"/>
              <w:widowControl w:val="0"/>
              <w:rPr>
                <w:lang w:val="en-US" w:eastAsia="zh-CN"/>
              </w:rPr>
            </w:pPr>
          </w:p>
        </w:tc>
      </w:tr>
      <w:tr w:rsidR="00CA1978" w:rsidRPr="00AE7509" w14:paraId="28CA563E" w14:textId="77777777" w:rsidTr="00007AFB">
        <w:trPr>
          <w:trHeight w:val="29"/>
        </w:trPr>
        <w:tc>
          <w:tcPr>
            <w:tcW w:w="2888" w:type="dxa"/>
            <w:tcBorders>
              <w:top w:val="nil"/>
              <w:left w:val="single" w:sz="4" w:space="0" w:color="auto"/>
              <w:bottom w:val="nil"/>
              <w:right w:val="single" w:sz="4" w:space="0" w:color="auto"/>
            </w:tcBorders>
          </w:tcPr>
          <w:p w14:paraId="2B2C34F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F87A2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736AF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62DB20B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828238" w14:textId="77777777" w:rsidR="008612EE" w:rsidRPr="00AE7509" w:rsidRDefault="008612EE" w:rsidP="008612EE">
            <w:pPr>
              <w:pStyle w:val="TAC"/>
              <w:keepNext w:val="0"/>
              <w:keepLines w:val="0"/>
              <w:widowControl w:val="0"/>
              <w:rPr>
                <w:lang w:val="en-US" w:eastAsia="zh-CN"/>
              </w:rPr>
            </w:pPr>
          </w:p>
        </w:tc>
      </w:tr>
      <w:tr w:rsidR="00CA1978" w:rsidRPr="00AE7509" w14:paraId="41F1EEDE" w14:textId="77777777" w:rsidTr="00007AFB">
        <w:trPr>
          <w:trHeight w:val="29"/>
        </w:trPr>
        <w:tc>
          <w:tcPr>
            <w:tcW w:w="2888" w:type="dxa"/>
            <w:tcBorders>
              <w:top w:val="nil"/>
              <w:left w:val="single" w:sz="4" w:space="0" w:color="auto"/>
              <w:bottom w:val="single" w:sz="4" w:space="0" w:color="auto"/>
              <w:right w:val="single" w:sz="4" w:space="0" w:color="auto"/>
            </w:tcBorders>
          </w:tcPr>
          <w:p w14:paraId="755B4F5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AFF3C4E"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CB960A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2EBE3BE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530D57E6" w14:textId="77777777" w:rsidR="008612EE" w:rsidRPr="00AE7509" w:rsidRDefault="008612EE" w:rsidP="008612EE">
            <w:pPr>
              <w:pStyle w:val="TAC"/>
              <w:keepNext w:val="0"/>
              <w:keepLines w:val="0"/>
              <w:widowControl w:val="0"/>
              <w:rPr>
                <w:lang w:val="en-US" w:eastAsia="zh-CN"/>
              </w:rPr>
            </w:pPr>
          </w:p>
        </w:tc>
      </w:tr>
      <w:tr w:rsidR="00CA1978" w:rsidRPr="00AE7509" w14:paraId="5D43939C" w14:textId="77777777" w:rsidTr="00007AFB">
        <w:trPr>
          <w:trHeight w:val="29"/>
        </w:trPr>
        <w:tc>
          <w:tcPr>
            <w:tcW w:w="2888" w:type="dxa"/>
            <w:tcBorders>
              <w:top w:val="single" w:sz="4" w:space="0" w:color="auto"/>
              <w:left w:val="single" w:sz="4" w:space="0" w:color="auto"/>
              <w:bottom w:val="nil"/>
              <w:right w:val="single" w:sz="4" w:space="0" w:color="auto"/>
            </w:tcBorders>
          </w:tcPr>
          <w:p w14:paraId="79658C18" w14:textId="77777777" w:rsidR="008612EE" w:rsidRPr="00AE7509" w:rsidRDefault="008612EE" w:rsidP="008612EE">
            <w:pPr>
              <w:pStyle w:val="TAC"/>
              <w:keepNext w:val="0"/>
              <w:keepLines w:val="0"/>
              <w:widowControl w:val="0"/>
              <w:rPr>
                <w:lang w:val="en-US"/>
              </w:rPr>
            </w:pPr>
            <w:r w:rsidRPr="00AE7509">
              <w:rPr>
                <w:rFonts w:cs="Arial"/>
                <w:lang w:val="en-US"/>
              </w:rPr>
              <w:t>CA_n1A-n3A-n38A-n78A</w:t>
            </w:r>
          </w:p>
        </w:tc>
        <w:tc>
          <w:tcPr>
            <w:tcW w:w="3001" w:type="dxa"/>
            <w:tcBorders>
              <w:top w:val="single" w:sz="4" w:space="0" w:color="auto"/>
              <w:left w:val="single" w:sz="4" w:space="0" w:color="auto"/>
              <w:bottom w:val="nil"/>
              <w:right w:val="single" w:sz="4" w:space="0" w:color="auto"/>
            </w:tcBorders>
          </w:tcPr>
          <w:p w14:paraId="47BC5F91" w14:textId="77777777" w:rsidR="008612EE" w:rsidRPr="00AE7509" w:rsidRDefault="008612EE" w:rsidP="008612EE">
            <w:pPr>
              <w:pStyle w:val="TAC"/>
              <w:keepNext w:val="0"/>
              <w:keepLines w:val="0"/>
              <w:widowControl w:val="0"/>
              <w:rPr>
                <w:lang w:val="en-US" w:eastAsia="zh-CN"/>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0AB186B"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ED4731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174F6E35" w14:textId="77777777" w:rsidR="008612EE" w:rsidRPr="00AE7509" w:rsidRDefault="008612EE" w:rsidP="008612EE">
            <w:pPr>
              <w:pStyle w:val="TAC"/>
              <w:keepNext w:val="0"/>
              <w:keepLines w:val="0"/>
              <w:widowControl w:val="0"/>
              <w:rPr>
                <w:lang w:val="en-US" w:eastAsia="zh-CN"/>
              </w:rPr>
            </w:pPr>
            <w:r w:rsidRPr="00AE7509">
              <w:rPr>
                <w:lang w:val="en-US" w:eastAsia="zh-CN" w:bidi="ar"/>
              </w:rPr>
              <w:t>0</w:t>
            </w:r>
          </w:p>
        </w:tc>
      </w:tr>
      <w:tr w:rsidR="00CA1978" w:rsidRPr="00AE7509" w14:paraId="6F98C5D5" w14:textId="77777777" w:rsidTr="00007AFB">
        <w:trPr>
          <w:trHeight w:val="29"/>
        </w:trPr>
        <w:tc>
          <w:tcPr>
            <w:tcW w:w="2888" w:type="dxa"/>
            <w:tcBorders>
              <w:top w:val="nil"/>
              <w:left w:val="single" w:sz="4" w:space="0" w:color="auto"/>
              <w:bottom w:val="nil"/>
              <w:right w:val="single" w:sz="4" w:space="0" w:color="auto"/>
            </w:tcBorders>
          </w:tcPr>
          <w:p w14:paraId="0482B5E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588CD16"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3095FE"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EF6F2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BAB404" w14:textId="77777777" w:rsidR="008612EE" w:rsidRPr="00AE7509" w:rsidRDefault="008612EE" w:rsidP="008612EE">
            <w:pPr>
              <w:pStyle w:val="TAC"/>
              <w:keepNext w:val="0"/>
              <w:keepLines w:val="0"/>
              <w:widowControl w:val="0"/>
              <w:rPr>
                <w:lang w:val="en-US" w:eastAsia="zh-CN"/>
              </w:rPr>
            </w:pPr>
          </w:p>
        </w:tc>
      </w:tr>
      <w:tr w:rsidR="00CA1978" w:rsidRPr="00AE7509" w14:paraId="5F61F1F3" w14:textId="77777777" w:rsidTr="00007AFB">
        <w:trPr>
          <w:trHeight w:val="29"/>
        </w:trPr>
        <w:tc>
          <w:tcPr>
            <w:tcW w:w="2888" w:type="dxa"/>
            <w:tcBorders>
              <w:top w:val="nil"/>
              <w:left w:val="single" w:sz="4" w:space="0" w:color="auto"/>
              <w:bottom w:val="nil"/>
              <w:right w:val="single" w:sz="4" w:space="0" w:color="auto"/>
            </w:tcBorders>
          </w:tcPr>
          <w:p w14:paraId="52EA680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5A6955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BAE8B0"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377DA4D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6A29C470" w14:textId="77777777" w:rsidR="008612EE" w:rsidRPr="00AE7509" w:rsidRDefault="008612EE" w:rsidP="008612EE">
            <w:pPr>
              <w:pStyle w:val="TAC"/>
              <w:keepNext w:val="0"/>
              <w:keepLines w:val="0"/>
              <w:widowControl w:val="0"/>
              <w:rPr>
                <w:lang w:val="en-US" w:eastAsia="zh-CN"/>
              </w:rPr>
            </w:pPr>
          </w:p>
        </w:tc>
      </w:tr>
      <w:tr w:rsidR="00CA1978" w:rsidRPr="00AE7509" w14:paraId="7A7F43D4" w14:textId="77777777" w:rsidTr="00007AFB">
        <w:trPr>
          <w:trHeight w:val="29"/>
        </w:trPr>
        <w:tc>
          <w:tcPr>
            <w:tcW w:w="2888" w:type="dxa"/>
            <w:tcBorders>
              <w:top w:val="nil"/>
              <w:left w:val="single" w:sz="4" w:space="0" w:color="auto"/>
              <w:bottom w:val="nil"/>
              <w:right w:val="single" w:sz="4" w:space="0" w:color="auto"/>
            </w:tcBorders>
          </w:tcPr>
          <w:p w14:paraId="4B8BDB6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F6C0BDA"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0F8E72"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2D8ACF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D705BD2" w14:textId="77777777" w:rsidR="008612EE" w:rsidRPr="00AE7509" w:rsidRDefault="008612EE" w:rsidP="008612EE">
            <w:pPr>
              <w:pStyle w:val="TAC"/>
              <w:keepNext w:val="0"/>
              <w:keepLines w:val="0"/>
              <w:widowControl w:val="0"/>
              <w:rPr>
                <w:lang w:val="en-US" w:eastAsia="zh-CN"/>
              </w:rPr>
            </w:pPr>
          </w:p>
        </w:tc>
      </w:tr>
      <w:tr w:rsidR="00CA1978" w:rsidRPr="00AE7509" w14:paraId="0F2F4241" w14:textId="77777777" w:rsidTr="00007AFB">
        <w:trPr>
          <w:trHeight w:val="29"/>
        </w:trPr>
        <w:tc>
          <w:tcPr>
            <w:tcW w:w="2888" w:type="dxa"/>
            <w:tcBorders>
              <w:top w:val="single" w:sz="4" w:space="0" w:color="auto"/>
              <w:left w:val="single" w:sz="4" w:space="0" w:color="auto"/>
              <w:bottom w:val="nil"/>
              <w:right w:val="single" w:sz="4" w:space="0" w:color="auto"/>
            </w:tcBorders>
          </w:tcPr>
          <w:p w14:paraId="7F5A1339" w14:textId="77777777" w:rsidR="008612EE" w:rsidRPr="00AE7509" w:rsidRDefault="008612EE" w:rsidP="008612EE">
            <w:pPr>
              <w:pStyle w:val="TAC"/>
              <w:keepNext w:val="0"/>
              <w:keepLines w:val="0"/>
              <w:widowControl w:val="0"/>
              <w:rPr>
                <w:lang w:val="en-US"/>
              </w:rPr>
            </w:pPr>
            <w:r w:rsidRPr="00AE7509">
              <w:rPr>
                <w:lang w:val="en-US"/>
              </w:rPr>
              <w:t>CA_n1A-n3A-n40A-n77A</w:t>
            </w:r>
          </w:p>
        </w:tc>
        <w:tc>
          <w:tcPr>
            <w:tcW w:w="3001" w:type="dxa"/>
            <w:tcBorders>
              <w:top w:val="single" w:sz="4" w:space="0" w:color="auto"/>
              <w:left w:val="single" w:sz="4" w:space="0" w:color="auto"/>
              <w:bottom w:val="nil"/>
              <w:right w:val="single" w:sz="4" w:space="0" w:color="auto"/>
            </w:tcBorders>
          </w:tcPr>
          <w:p w14:paraId="3DA0719C"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4F3349E8" w14:textId="77777777" w:rsidR="008612EE" w:rsidRPr="00AE7509" w:rsidRDefault="008612EE" w:rsidP="008612EE">
            <w:pPr>
              <w:pStyle w:val="TAC"/>
              <w:keepNext w:val="0"/>
              <w:keepLines w:val="0"/>
              <w:widowControl w:val="0"/>
              <w:rPr>
                <w:lang w:val="en-US" w:eastAsia="zh-CN"/>
              </w:rPr>
            </w:pPr>
            <w:r w:rsidRPr="00AE7509">
              <w:rPr>
                <w:lang w:val="en-US" w:eastAsia="zh-CN"/>
              </w:rPr>
              <w:t>CA_n1A-n40A</w:t>
            </w:r>
          </w:p>
          <w:p w14:paraId="7DA73A1F" w14:textId="77777777" w:rsidR="008612EE" w:rsidRPr="00AE7509" w:rsidRDefault="008612EE" w:rsidP="008612EE">
            <w:pPr>
              <w:pStyle w:val="TAC"/>
              <w:keepNext w:val="0"/>
              <w:keepLines w:val="0"/>
              <w:widowControl w:val="0"/>
              <w:rPr>
                <w:lang w:val="en-US" w:eastAsia="zh-CN"/>
              </w:rPr>
            </w:pPr>
            <w:r w:rsidRPr="00AE7509">
              <w:rPr>
                <w:lang w:val="en-US" w:eastAsia="zh-CN"/>
              </w:rPr>
              <w:t>CA_n1A-n77A</w:t>
            </w:r>
          </w:p>
          <w:p w14:paraId="136DA63C" w14:textId="77777777" w:rsidR="008612EE" w:rsidRPr="00AE7509" w:rsidRDefault="008612EE" w:rsidP="008612EE">
            <w:pPr>
              <w:pStyle w:val="TAC"/>
              <w:keepNext w:val="0"/>
              <w:keepLines w:val="0"/>
              <w:widowControl w:val="0"/>
              <w:rPr>
                <w:lang w:val="en-US" w:eastAsia="zh-CN"/>
              </w:rPr>
            </w:pPr>
            <w:r w:rsidRPr="00AE7509">
              <w:rPr>
                <w:lang w:val="en-US" w:eastAsia="zh-CN"/>
              </w:rPr>
              <w:t>CA_n3A-n40A</w:t>
            </w:r>
          </w:p>
          <w:p w14:paraId="708EFFB8" w14:textId="77777777" w:rsidR="008612EE" w:rsidRPr="00AE7509" w:rsidRDefault="008612EE" w:rsidP="008612EE">
            <w:pPr>
              <w:pStyle w:val="TAC"/>
              <w:keepNext w:val="0"/>
              <w:keepLines w:val="0"/>
              <w:widowControl w:val="0"/>
              <w:rPr>
                <w:lang w:val="en-US" w:eastAsia="zh-CN"/>
              </w:rPr>
            </w:pPr>
            <w:r w:rsidRPr="00AE7509">
              <w:rPr>
                <w:lang w:val="en-US" w:eastAsia="zh-CN"/>
              </w:rPr>
              <w:t>CA_n3A-n77A</w:t>
            </w:r>
          </w:p>
          <w:p w14:paraId="38F53154" w14:textId="77777777" w:rsidR="008612EE" w:rsidRPr="00AE7509" w:rsidRDefault="008612EE" w:rsidP="008612EE">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3172242E"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2E2C93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4CED0F"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tc>
      </w:tr>
      <w:tr w:rsidR="00CA1978" w:rsidRPr="00AE7509" w14:paraId="53A32EA6" w14:textId="77777777" w:rsidTr="00007AFB">
        <w:trPr>
          <w:trHeight w:val="29"/>
        </w:trPr>
        <w:tc>
          <w:tcPr>
            <w:tcW w:w="2888" w:type="dxa"/>
            <w:tcBorders>
              <w:top w:val="nil"/>
              <w:left w:val="single" w:sz="4" w:space="0" w:color="auto"/>
              <w:bottom w:val="nil"/>
              <w:right w:val="single" w:sz="4" w:space="0" w:color="auto"/>
            </w:tcBorders>
          </w:tcPr>
          <w:p w14:paraId="230D6E0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423DFC"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50BEAB"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9AF82F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D3FCCDE" w14:textId="77777777" w:rsidR="008612EE" w:rsidRPr="00AE7509" w:rsidRDefault="008612EE" w:rsidP="008612EE">
            <w:pPr>
              <w:pStyle w:val="TAC"/>
              <w:keepNext w:val="0"/>
              <w:keepLines w:val="0"/>
              <w:widowControl w:val="0"/>
              <w:rPr>
                <w:lang w:val="en-US" w:eastAsia="zh-CN"/>
              </w:rPr>
            </w:pPr>
          </w:p>
        </w:tc>
      </w:tr>
      <w:tr w:rsidR="00CA1978" w:rsidRPr="00AE7509" w14:paraId="7E6BB60B" w14:textId="77777777" w:rsidTr="00007AFB">
        <w:trPr>
          <w:trHeight w:val="29"/>
        </w:trPr>
        <w:tc>
          <w:tcPr>
            <w:tcW w:w="2888" w:type="dxa"/>
            <w:tcBorders>
              <w:top w:val="nil"/>
              <w:left w:val="single" w:sz="4" w:space="0" w:color="auto"/>
              <w:bottom w:val="nil"/>
              <w:right w:val="single" w:sz="4" w:space="0" w:color="auto"/>
            </w:tcBorders>
          </w:tcPr>
          <w:p w14:paraId="3641738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7F9674C"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5FC8802"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3FA6D7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10, 15, 20, 25, 30, 40, 50, 60, 80, 90, 100</w:t>
            </w:r>
          </w:p>
        </w:tc>
        <w:tc>
          <w:tcPr>
            <w:tcW w:w="2709" w:type="dxa"/>
            <w:tcBorders>
              <w:top w:val="nil"/>
              <w:left w:val="single" w:sz="4" w:space="0" w:color="auto"/>
              <w:bottom w:val="nil"/>
              <w:right w:val="single" w:sz="4" w:space="0" w:color="auto"/>
            </w:tcBorders>
          </w:tcPr>
          <w:p w14:paraId="79459B82" w14:textId="77777777" w:rsidR="008612EE" w:rsidRPr="00AE7509" w:rsidRDefault="008612EE" w:rsidP="008612EE">
            <w:pPr>
              <w:pStyle w:val="TAC"/>
              <w:keepNext w:val="0"/>
              <w:keepLines w:val="0"/>
              <w:widowControl w:val="0"/>
              <w:rPr>
                <w:lang w:val="en-US" w:eastAsia="zh-CN"/>
              </w:rPr>
            </w:pPr>
          </w:p>
        </w:tc>
      </w:tr>
      <w:tr w:rsidR="00CA1978" w:rsidRPr="00AE7509" w14:paraId="74F6FD32" w14:textId="77777777" w:rsidTr="00007AFB">
        <w:trPr>
          <w:trHeight w:val="29"/>
        </w:trPr>
        <w:tc>
          <w:tcPr>
            <w:tcW w:w="2888" w:type="dxa"/>
            <w:tcBorders>
              <w:top w:val="nil"/>
              <w:left w:val="single" w:sz="4" w:space="0" w:color="auto"/>
              <w:bottom w:val="single" w:sz="4" w:space="0" w:color="auto"/>
              <w:right w:val="single" w:sz="4" w:space="0" w:color="auto"/>
            </w:tcBorders>
          </w:tcPr>
          <w:p w14:paraId="0533D2E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2E10E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24C325B"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034BA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1D935F0" w14:textId="77777777" w:rsidR="008612EE" w:rsidRPr="00AE7509" w:rsidRDefault="008612EE" w:rsidP="008612EE">
            <w:pPr>
              <w:pStyle w:val="TAC"/>
              <w:keepNext w:val="0"/>
              <w:keepLines w:val="0"/>
              <w:widowControl w:val="0"/>
              <w:rPr>
                <w:lang w:val="en-US" w:eastAsia="zh-CN"/>
              </w:rPr>
            </w:pPr>
          </w:p>
        </w:tc>
      </w:tr>
      <w:tr w:rsidR="00CA1978" w:rsidRPr="00AE7509" w14:paraId="1EE9BA11" w14:textId="77777777" w:rsidTr="00007AFB">
        <w:trPr>
          <w:trHeight w:val="29"/>
        </w:trPr>
        <w:tc>
          <w:tcPr>
            <w:tcW w:w="2888" w:type="dxa"/>
            <w:tcBorders>
              <w:top w:val="single" w:sz="4" w:space="0" w:color="auto"/>
              <w:left w:val="single" w:sz="4" w:space="0" w:color="auto"/>
              <w:bottom w:val="nil"/>
              <w:right w:val="single" w:sz="4" w:space="0" w:color="auto"/>
            </w:tcBorders>
          </w:tcPr>
          <w:p w14:paraId="425C4C2B" w14:textId="77777777" w:rsidR="008612EE" w:rsidRPr="00AE7509" w:rsidRDefault="008612EE" w:rsidP="008612EE">
            <w:pPr>
              <w:pStyle w:val="TAC"/>
              <w:keepNext w:val="0"/>
              <w:keepLines w:val="0"/>
              <w:widowControl w:val="0"/>
              <w:rPr>
                <w:lang w:val="en-US"/>
              </w:rPr>
            </w:pPr>
            <w:r w:rsidRPr="00AE7509">
              <w:lastRenderedPageBreak/>
              <w:t>CA_n</w:t>
            </w:r>
            <w:r>
              <w:t>1</w:t>
            </w:r>
            <w:r w:rsidRPr="00AE7509">
              <w:t>A-n</w:t>
            </w:r>
            <w:r>
              <w:t>3</w:t>
            </w:r>
            <w:r w:rsidRPr="00AE7509">
              <w:t>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69E2E1C3"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FFBF55E"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A-n40A</w:t>
            </w:r>
          </w:p>
          <w:p w14:paraId="4000F6D5"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000A2180" w14:textId="77777777" w:rsidR="008612EE" w:rsidRPr="007F0942" w:rsidRDefault="008612EE" w:rsidP="008612EE">
            <w:pPr>
              <w:pStyle w:val="TAC"/>
              <w:rPr>
                <w:lang w:val="en-US" w:eastAsia="zh-CN"/>
              </w:rPr>
            </w:pPr>
            <w:r w:rsidRPr="007F0942">
              <w:rPr>
                <w:lang w:val="en-US" w:eastAsia="zh-CN"/>
              </w:rPr>
              <w:t>CA_n</w:t>
            </w:r>
            <w:r>
              <w:rPr>
                <w:lang w:val="en-US" w:eastAsia="zh-CN"/>
              </w:rPr>
              <w:t>3</w:t>
            </w:r>
            <w:r w:rsidRPr="007F0942">
              <w:rPr>
                <w:lang w:val="en-US" w:eastAsia="zh-CN"/>
              </w:rPr>
              <w:t>A-n40A</w:t>
            </w:r>
          </w:p>
          <w:p w14:paraId="1FB3CFFE" w14:textId="77777777" w:rsidR="008612EE" w:rsidRPr="007F0942" w:rsidRDefault="008612EE" w:rsidP="008612E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503F085C" w14:textId="77777777" w:rsidR="008612EE" w:rsidRPr="00AE7509" w:rsidRDefault="008612EE" w:rsidP="008612EE">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1D3084AB" w14:textId="77777777" w:rsidR="008612EE" w:rsidRPr="00AE7509" w:rsidRDefault="008612EE" w:rsidP="008612EE">
            <w:pPr>
              <w:pStyle w:val="TAC"/>
              <w:keepNext w:val="0"/>
              <w:keepLines w:val="0"/>
              <w:widowControl w:val="0"/>
              <w:rPr>
                <w:rFonts w:eastAsia="DengXian"/>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95E666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8AF519" w14:textId="77777777" w:rsidR="008612EE" w:rsidRPr="00AE7509" w:rsidRDefault="008612EE" w:rsidP="008612EE">
            <w:pPr>
              <w:pStyle w:val="TAC"/>
              <w:keepNext w:val="0"/>
              <w:keepLines w:val="0"/>
              <w:widowControl w:val="0"/>
              <w:rPr>
                <w:lang w:val="en-US" w:eastAsia="zh-CN"/>
              </w:rPr>
            </w:pPr>
            <w:r w:rsidRPr="00AE7509">
              <w:rPr>
                <w:kern w:val="2"/>
                <w:szCs w:val="22"/>
                <w:lang w:val="en-US" w:eastAsia="zh-CN"/>
              </w:rPr>
              <w:t>0</w:t>
            </w:r>
          </w:p>
        </w:tc>
      </w:tr>
      <w:tr w:rsidR="00CA1978" w:rsidRPr="00AE7509" w14:paraId="4714D28E" w14:textId="77777777" w:rsidTr="00007AFB">
        <w:trPr>
          <w:trHeight w:val="29"/>
        </w:trPr>
        <w:tc>
          <w:tcPr>
            <w:tcW w:w="2888" w:type="dxa"/>
            <w:tcBorders>
              <w:top w:val="nil"/>
              <w:left w:val="single" w:sz="4" w:space="0" w:color="auto"/>
              <w:bottom w:val="nil"/>
              <w:right w:val="single" w:sz="4" w:space="0" w:color="auto"/>
            </w:tcBorders>
          </w:tcPr>
          <w:p w14:paraId="0793ECEE"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0F51644"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640432" w14:textId="77777777" w:rsidR="008612EE" w:rsidRPr="00AE7509" w:rsidRDefault="008612EE" w:rsidP="008612EE">
            <w:pPr>
              <w:pStyle w:val="TAC"/>
              <w:keepNext w:val="0"/>
              <w:keepLines w:val="0"/>
              <w:widowControl w:val="0"/>
              <w:rPr>
                <w:rFonts w:eastAsia="DengXian"/>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901D5A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66EE35A" w14:textId="77777777" w:rsidR="008612EE" w:rsidRPr="00AE7509" w:rsidRDefault="008612EE" w:rsidP="008612EE">
            <w:pPr>
              <w:pStyle w:val="TAC"/>
              <w:keepNext w:val="0"/>
              <w:keepLines w:val="0"/>
              <w:widowControl w:val="0"/>
              <w:rPr>
                <w:lang w:val="en-US" w:eastAsia="zh-CN"/>
              </w:rPr>
            </w:pPr>
          </w:p>
        </w:tc>
      </w:tr>
      <w:tr w:rsidR="00CA1978" w:rsidRPr="00AE7509" w14:paraId="2E75B4F9" w14:textId="77777777" w:rsidTr="00007AFB">
        <w:trPr>
          <w:trHeight w:val="29"/>
        </w:trPr>
        <w:tc>
          <w:tcPr>
            <w:tcW w:w="2888" w:type="dxa"/>
            <w:tcBorders>
              <w:top w:val="nil"/>
              <w:left w:val="single" w:sz="4" w:space="0" w:color="auto"/>
              <w:bottom w:val="nil"/>
              <w:right w:val="single" w:sz="4" w:space="0" w:color="auto"/>
            </w:tcBorders>
          </w:tcPr>
          <w:p w14:paraId="04DE69C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8CC91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0C44DD" w14:textId="77777777" w:rsidR="008612EE" w:rsidRPr="00AE7509" w:rsidRDefault="008612EE" w:rsidP="008612EE">
            <w:pPr>
              <w:pStyle w:val="TAC"/>
              <w:keepNext w:val="0"/>
              <w:keepLines w:val="0"/>
              <w:widowControl w:val="0"/>
              <w:rPr>
                <w:rFonts w:eastAsia="DengXian"/>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0BA984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09" w:type="dxa"/>
            <w:tcBorders>
              <w:top w:val="nil"/>
              <w:left w:val="single" w:sz="4" w:space="0" w:color="auto"/>
              <w:bottom w:val="nil"/>
              <w:right w:val="single" w:sz="4" w:space="0" w:color="auto"/>
            </w:tcBorders>
          </w:tcPr>
          <w:p w14:paraId="61705B91" w14:textId="77777777" w:rsidR="008612EE" w:rsidRPr="00AE7509" w:rsidRDefault="008612EE" w:rsidP="008612EE">
            <w:pPr>
              <w:pStyle w:val="TAC"/>
              <w:keepNext w:val="0"/>
              <w:keepLines w:val="0"/>
              <w:widowControl w:val="0"/>
              <w:rPr>
                <w:lang w:val="en-US" w:eastAsia="zh-CN"/>
              </w:rPr>
            </w:pPr>
          </w:p>
        </w:tc>
      </w:tr>
      <w:tr w:rsidR="00CA1978" w:rsidRPr="00AE7509" w14:paraId="7A3AC49A" w14:textId="77777777" w:rsidTr="00007AFB">
        <w:trPr>
          <w:trHeight w:val="29"/>
        </w:trPr>
        <w:tc>
          <w:tcPr>
            <w:tcW w:w="2888" w:type="dxa"/>
            <w:tcBorders>
              <w:top w:val="nil"/>
              <w:left w:val="single" w:sz="4" w:space="0" w:color="auto"/>
              <w:bottom w:val="single" w:sz="4" w:space="0" w:color="auto"/>
              <w:right w:val="single" w:sz="4" w:space="0" w:color="auto"/>
            </w:tcBorders>
          </w:tcPr>
          <w:p w14:paraId="74AC927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B7CC40B"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798C93" w14:textId="77777777" w:rsidR="008612EE" w:rsidRPr="00AE7509" w:rsidRDefault="008612EE" w:rsidP="008612EE">
            <w:pPr>
              <w:pStyle w:val="TAC"/>
              <w:keepNext w:val="0"/>
              <w:keepLines w:val="0"/>
              <w:widowControl w:val="0"/>
              <w:rPr>
                <w:rFonts w:eastAsia="DengXian"/>
                <w:lang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E12AE2D" w14:textId="77777777" w:rsidR="008612EE" w:rsidRPr="00AE7509" w:rsidRDefault="008612EE" w:rsidP="008612E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2DB0FF31" w14:textId="77777777" w:rsidR="008612EE" w:rsidRPr="00AE7509" w:rsidRDefault="008612EE" w:rsidP="008612EE">
            <w:pPr>
              <w:pStyle w:val="TAC"/>
              <w:keepNext w:val="0"/>
              <w:keepLines w:val="0"/>
              <w:widowControl w:val="0"/>
              <w:rPr>
                <w:lang w:val="en-US" w:eastAsia="zh-CN"/>
              </w:rPr>
            </w:pPr>
          </w:p>
        </w:tc>
      </w:tr>
      <w:tr w:rsidR="00CA1978" w:rsidRPr="00AE7509" w14:paraId="6B4A013B" w14:textId="77777777" w:rsidTr="00007AFB">
        <w:trPr>
          <w:trHeight w:val="29"/>
        </w:trPr>
        <w:tc>
          <w:tcPr>
            <w:tcW w:w="2888" w:type="dxa"/>
            <w:tcBorders>
              <w:top w:val="single" w:sz="4" w:space="0" w:color="auto"/>
              <w:left w:val="single" w:sz="4" w:space="0" w:color="auto"/>
              <w:bottom w:val="nil"/>
              <w:right w:val="single" w:sz="4" w:space="0" w:color="auto"/>
            </w:tcBorders>
          </w:tcPr>
          <w:p w14:paraId="3B9544ED" w14:textId="77777777" w:rsidR="008612EE" w:rsidRPr="00AE7509" w:rsidRDefault="008612EE" w:rsidP="008612EE">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01" w:type="dxa"/>
            <w:tcBorders>
              <w:top w:val="single" w:sz="4" w:space="0" w:color="auto"/>
              <w:left w:val="single" w:sz="4" w:space="0" w:color="auto"/>
              <w:bottom w:val="nil"/>
              <w:right w:val="single" w:sz="4" w:space="0" w:color="auto"/>
            </w:tcBorders>
          </w:tcPr>
          <w:p w14:paraId="68821109"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60D47769" w14:textId="77777777" w:rsidR="008612EE" w:rsidRPr="00AE7509" w:rsidRDefault="008612EE" w:rsidP="008612EE">
            <w:pPr>
              <w:pStyle w:val="TAC"/>
              <w:keepNext w:val="0"/>
              <w:keepLines w:val="0"/>
              <w:widowControl w:val="0"/>
              <w:rPr>
                <w:lang w:val="en-US" w:eastAsia="zh-CN"/>
              </w:rPr>
            </w:pPr>
            <w:r w:rsidRPr="00AE7509">
              <w:rPr>
                <w:lang w:val="en-US" w:eastAsia="zh-CN"/>
              </w:rPr>
              <w:t>CA_n1A-n40A</w:t>
            </w:r>
          </w:p>
          <w:p w14:paraId="51F5DB9F" w14:textId="77777777" w:rsidR="008612EE" w:rsidRPr="00AE7509" w:rsidRDefault="008612EE" w:rsidP="008612EE">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5FF752DA" w14:textId="77777777" w:rsidR="008612EE" w:rsidRPr="00AE7509" w:rsidRDefault="008612EE" w:rsidP="008612EE">
            <w:pPr>
              <w:pStyle w:val="TAC"/>
              <w:keepNext w:val="0"/>
              <w:keepLines w:val="0"/>
              <w:widowControl w:val="0"/>
              <w:rPr>
                <w:lang w:val="en-US" w:eastAsia="zh-CN"/>
              </w:rPr>
            </w:pPr>
            <w:r w:rsidRPr="00AE7509">
              <w:rPr>
                <w:lang w:val="en-US" w:eastAsia="zh-CN"/>
              </w:rPr>
              <w:t>CA_n3A-n40A</w:t>
            </w:r>
          </w:p>
          <w:p w14:paraId="2E326B35" w14:textId="77777777" w:rsidR="008612EE" w:rsidRPr="00AE7509" w:rsidRDefault="008612EE" w:rsidP="008612EE">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5F47AD50" w14:textId="77777777" w:rsidR="008612EE" w:rsidRPr="00AE7509" w:rsidRDefault="008612EE" w:rsidP="008612EE">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BD0C6D4"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3689B0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F0FC6CB"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tc>
      </w:tr>
      <w:tr w:rsidR="00CA1978" w:rsidRPr="00AE7509" w14:paraId="3BB338D6" w14:textId="77777777" w:rsidTr="00007AFB">
        <w:trPr>
          <w:trHeight w:val="29"/>
        </w:trPr>
        <w:tc>
          <w:tcPr>
            <w:tcW w:w="2888" w:type="dxa"/>
            <w:tcBorders>
              <w:top w:val="nil"/>
              <w:left w:val="single" w:sz="4" w:space="0" w:color="auto"/>
              <w:bottom w:val="nil"/>
              <w:right w:val="single" w:sz="4" w:space="0" w:color="auto"/>
            </w:tcBorders>
          </w:tcPr>
          <w:p w14:paraId="111E2A1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40D545"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42A503"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6C141F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F0CDE26" w14:textId="77777777" w:rsidR="008612EE" w:rsidRPr="00AE7509" w:rsidRDefault="008612EE" w:rsidP="008612EE">
            <w:pPr>
              <w:pStyle w:val="TAC"/>
              <w:keepNext w:val="0"/>
              <w:keepLines w:val="0"/>
              <w:widowControl w:val="0"/>
              <w:rPr>
                <w:lang w:val="en-US" w:eastAsia="zh-CN"/>
              </w:rPr>
            </w:pPr>
          </w:p>
        </w:tc>
      </w:tr>
      <w:tr w:rsidR="00CA1978" w:rsidRPr="00AE7509" w14:paraId="072A0057" w14:textId="77777777" w:rsidTr="00007AFB">
        <w:trPr>
          <w:trHeight w:val="29"/>
        </w:trPr>
        <w:tc>
          <w:tcPr>
            <w:tcW w:w="2888" w:type="dxa"/>
            <w:tcBorders>
              <w:top w:val="nil"/>
              <w:left w:val="single" w:sz="4" w:space="0" w:color="auto"/>
              <w:bottom w:val="nil"/>
              <w:right w:val="single" w:sz="4" w:space="0" w:color="auto"/>
            </w:tcBorders>
          </w:tcPr>
          <w:p w14:paraId="65984C3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EB00DE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132F49"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209FCD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10, 15, 20, 25, 30, 40, 50, 60, 80, 90, 100</w:t>
            </w:r>
          </w:p>
        </w:tc>
        <w:tc>
          <w:tcPr>
            <w:tcW w:w="2709" w:type="dxa"/>
            <w:tcBorders>
              <w:top w:val="nil"/>
              <w:left w:val="single" w:sz="4" w:space="0" w:color="auto"/>
              <w:bottom w:val="nil"/>
              <w:right w:val="single" w:sz="4" w:space="0" w:color="auto"/>
            </w:tcBorders>
          </w:tcPr>
          <w:p w14:paraId="04352DC8" w14:textId="77777777" w:rsidR="008612EE" w:rsidRPr="00AE7509" w:rsidRDefault="008612EE" w:rsidP="008612EE">
            <w:pPr>
              <w:pStyle w:val="TAC"/>
              <w:keepNext w:val="0"/>
              <w:keepLines w:val="0"/>
              <w:widowControl w:val="0"/>
              <w:rPr>
                <w:lang w:val="en-US" w:eastAsia="zh-CN"/>
              </w:rPr>
            </w:pPr>
          </w:p>
        </w:tc>
      </w:tr>
      <w:tr w:rsidR="00CA1978" w:rsidRPr="00AE7509" w14:paraId="03DF6EE3" w14:textId="77777777" w:rsidTr="00007AFB">
        <w:trPr>
          <w:trHeight w:val="29"/>
        </w:trPr>
        <w:tc>
          <w:tcPr>
            <w:tcW w:w="2888" w:type="dxa"/>
            <w:tcBorders>
              <w:top w:val="nil"/>
              <w:left w:val="single" w:sz="4" w:space="0" w:color="auto"/>
              <w:bottom w:val="single" w:sz="4" w:space="0" w:color="auto"/>
              <w:right w:val="single" w:sz="4" w:space="0" w:color="auto"/>
            </w:tcBorders>
          </w:tcPr>
          <w:p w14:paraId="715BC34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860359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F3D85D" w14:textId="77777777" w:rsidR="008612EE" w:rsidRPr="00AE7509" w:rsidRDefault="008612EE" w:rsidP="008612EE">
            <w:pPr>
              <w:pStyle w:val="TAC"/>
              <w:keepNext w:val="0"/>
              <w:keepLines w:val="0"/>
              <w:widowControl w:val="0"/>
              <w:rPr>
                <w:rFonts w:eastAsia="DengXian"/>
                <w:lang w:eastAsia="zh-CN"/>
              </w:rPr>
            </w:pPr>
            <w:r>
              <w:rPr>
                <w:rFonts w:eastAsia="DengXian"/>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1EC035B7" w14:textId="77777777" w:rsidR="008612EE" w:rsidRPr="00AE7509" w:rsidRDefault="008612EE" w:rsidP="008612EE">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4ED95D5C" w14:textId="77777777" w:rsidR="008612EE" w:rsidRPr="00AE7509" w:rsidRDefault="008612EE" w:rsidP="008612EE">
            <w:pPr>
              <w:pStyle w:val="TAC"/>
              <w:keepNext w:val="0"/>
              <w:keepLines w:val="0"/>
              <w:widowControl w:val="0"/>
              <w:rPr>
                <w:lang w:val="en-US" w:eastAsia="zh-CN"/>
              </w:rPr>
            </w:pPr>
          </w:p>
        </w:tc>
      </w:tr>
      <w:tr w:rsidR="00CA1978" w:rsidRPr="00AE7509" w14:paraId="4BD25D29" w14:textId="77777777" w:rsidTr="00007AFB">
        <w:trPr>
          <w:trHeight w:val="29"/>
        </w:trPr>
        <w:tc>
          <w:tcPr>
            <w:tcW w:w="2888" w:type="dxa"/>
            <w:tcBorders>
              <w:top w:val="single" w:sz="4" w:space="0" w:color="auto"/>
              <w:left w:val="single" w:sz="4" w:space="0" w:color="auto"/>
              <w:bottom w:val="nil"/>
              <w:right w:val="single" w:sz="4" w:space="0" w:color="auto"/>
            </w:tcBorders>
          </w:tcPr>
          <w:p w14:paraId="2DADB37D" w14:textId="77777777" w:rsidR="008612EE" w:rsidRPr="00AE7509" w:rsidRDefault="008612EE" w:rsidP="008612EE">
            <w:pPr>
              <w:pStyle w:val="TAC"/>
              <w:keepNext w:val="0"/>
              <w:keepLines w:val="0"/>
              <w:widowControl w:val="0"/>
              <w:rPr>
                <w:lang w:val="en-US" w:eastAsia="zh-CN" w:bidi="ar"/>
              </w:rPr>
            </w:pPr>
            <w:r w:rsidRPr="00AE7509">
              <w:rPr>
                <w:lang w:val="en-US"/>
              </w:rPr>
              <w:t>CA_n1A-n3A-n41A-n77A</w:t>
            </w:r>
          </w:p>
        </w:tc>
        <w:tc>
          <w:tcPr>
            <w:tcW w:w="3001" w:type="dxa"/>
            <w:tcBorders>
              <w:top w:val="single" w:sz="4" w:space="0" w:color="auto"/>
              <w:left w:val="single" w:sz="4" w:space="0" w:color="auto"/>
              <w:bottom w:val="nil"/>
              <w:right w:val="single" w:sz="4" w:space="0" w:color="auto"/>
            </w:tcBorders>
          </w:tcPr>
          <w:p w14:paraId="7BCB7EA6" w14:textId="77777777" w:rsidR="008612EE" w:rsidRPr="00622C5B" w:rsidRDefault="008612EE" w:rsidP="008612EE">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48C6A801" w14:textId="77777777" w:rsidR="008612EE" w:rsidRPr="00622C5B" w:rsidRDefault="008612EE" w:rsidP="008612EE">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08281864" w14:textId="77777777" w:rsidR="008612EE" w:rsidRPr="00622C5B" w:rsidRDefault="008612EE" w:rsidP="008612EE">
            <w:pPr>
              <w:pStyle w:val="TAC"/>
              <w:keepNext w:val="0"/>
              <w:keepLines w:val="0"/>
              <w:widowControl w:val="0"/>
              <w:rPr>
                <w:lang w:val="en-US" w:eastAsia="zh-CN"/>
              </w:rPr>
            </w:pPr>
            <w:r w:rsidRPr="00622C5B">
              <w:rPr>
                <w:lang w:val="en-US" w:eastAsia="zh-CN"/>
              </w:rPr>
              <w:t>CA_n1A-n3A</w:t>
            </w:r>
          </w:p>
          <w:p w14:paraId="053C68A2" w14:textId="77777777" w:rsidR="008612EE" w:rsidRPr="00622C5B" w:rsidRDefault="008612EE" w:rsidP="008612EE">
            <w:pPr>
              <w:pStyle w:val="TAC"/>
              <w:keepNext w:val="0"/>
              <w:keepLines w:val="0"/>
              <w:widowControl w:val="0"/>
              <w:rPr>
                <w:lang w:val="en-US" w:eastAsia="zh-CN"/>
              </w:rPr>
            </w:pPr>
            <w:r w:rsidRPr="00622C5B">
              <w:rPr>
                <w:lang w:val="en-US" w:eastAsia="zh-CN"/>
              </w:rPr>
              <w:t>CA_n1A-n41A</w:t>
            </w:r>
          </w:p>
          <w:p w14:paraId="7986BA15" w14:textId="77777777" w:rsidR="008612EE" w:rsidRPr="00622C5B" w:rsidRDefault="008612EE" w:rsidP="008612EE">
            <w:pPr>
              <w:pStyle w:val="TAC"/>
              <w:keepNext w:val="0"/>
              <w:keepLines w:val="0"/>
              <w:widowControl w:val="0"/>
              <w:rPr>
                <w:lang w:val="en-US" w:eastAsia="zh-CN"/>
              </w:rPr>
            </w:pPr>
            <w:r w:rsidRPr="00622C5B">
              <w:rPr>
                <w:lang w:val="en-US" w:eastAsia="zh-CN"/>
              </w:rPr>
              <w:t>CA_n1A-n77A</w:t>
            </w:r>
          </w:p>
          <w:p w14:paraId="409DB06A" w14:textId="77777777" w:rsidR="008612EE" w:rsidRPr="00622C5B" w:rsidRDefault="008612EE" w:rsidP="008612EE">
            <w:pPr>
              <w:pStyle w:val="TAC"/>
              <w:keepNext w:val="0"/>
              <w:keepLines w:val="0"/>
              <w:widowControl w:val="0"/>
              <w:rPr>
                <w:lang w:val="en-US" w:eastAsia="zh-CN"/>
              </w:rPr>
            </w:pPr>
            <w:r w:rsidRPr="00622C5B">
              <w:rPr>
                <w:lang w:val="en-US" w:eastAsia="zh-CN"/>
              </w:rPr>
              <w:t>CA_n3A-n41A</w:t>
            </w:r>
          </w:p>
          <w:p w14:paraId="7C85A4DA" w14:textId="77777777" w:rsidR="008612EE" w:rsidRPr="00622C5B" w:rsidRDefault="008612EE" w:rsidP="008612EE">
            <w:pPr>
              <w:pStyle w:val="TAC"/>
              <w:keepNext w:val="0"/>
              <w:keepLines w:val="0"/>
              <w:widowControl w:val="0"/>
              <w:rPr>
                <w:lang w:val="en-US" w:eastAsia="zh-CN"/>
              </w:rPr>
            </w:pPr>
            <w:r w:rsidRPr="00622C5B">
              <w:rPr>
                <w:lang w:val="en-US" w:eastAsia="zh-CN"/>
              </w:rPr>
              <w:t>CA_n3A-n77A</w:t>
            </w:r>
          </w:p>
          <w:p w14:paraId="2E1230F0" w14:textId="77777777" w:rsidR="008612EE" w:rsidRPr="00622C5B" w:rsidRDefault="008612EE" w:rsidP="008612EE">
            <w:pPr>
              <w:pStyle w:val="TAC"/>
              <w:keepNext w:val="0"/>
              <w:keepLines w:val="0"/>
              <w:widowControl w:val="0"/>
              <w:rPr>
                <w:lang w:val="en-US" w:eastAsia="zh-CN" w:bidi="ar"/>
              </w:rPr>
            </w:pPr>
            <w:r w:rsidRPr="00622C5B">
              <w:rPr>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AEC36D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23008CC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26853D" w14:textId="77777777" w:rsidR="008612EE" w:rsidRPr="00AE7509" w:rsidRDefault="008612EE" w:rsidP="008612EE">
            <w:pPr>
              <w:pStyle w:val="TAC"/>
              <w:keepNext w:val="0"/>
              <w:keepLines w:val="0"/>
              <w:widowControl w:val="0"/>
              <w:rPr>
                <w:lang w:val="en-US"/>
              </w:rPr>
            </w:pPr>
            <w:r w:rsidRPr="00AE7509">
              <w:rPr>
                <w:rFonts w:hint="eastAsia"/>
                <w:lang w:val="en-US" w:eastAsia="zh-CN"/>
              </w:rPr>
              <w:t>0</w:t>
            </w:r>
          </w:p>
        </w:tc>
      </w:tr>
      <w:tr w:rsidR="00CA1978" w:rsidRPr="00AE7509" w14:paraId="4B250654" w14:textId="77777777" w:rsidTr="00007AFB">
        <w:trPr>
          <w:trHeight w:val="29"/>
        </w:trPr>
        <w:tc>
          <w:tcPr>
            <w:tcW w:w="2888" w:type="dxa"/>
            <w:tcBorders>
              <w:top w:val="nil"/>
              <w:left w:val="single" w:sz="4" w:space="0" w:color="auto"/>
              <w:bottom w:val="nil"/>
              <w:right w:val="single" w:sz="4" w:space="0" w:color="auto"/>
            </w:tcBorders>
          </w:tcPr>
          <w:p w14:paraId="604CCC3A"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D43C135"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57FCE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98ECE8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6955D32" w14:textId="77777777" w:rsidR="008612EE" w:rsidRPr="00AE7509" w:rsidRDefault="008612EE" w:rsidP="008612EE">
            <w:pPr>
              <w:pStyle w:val="TAC"/>
              <w:keepNext w:val="0"/>
              <w:keepLines w:val="0"/>
              <w:widowControl w:val="0"/>
              <w:rPr>
                <w:lang w:val="en-US" w:eastAsia="zh-CN"/>
              </w:rPr>
            </w:pPr>
          </w:p>
        </w:tc>
      </w:tr>
      <w:tr w:rsidR="00CA1978" w:rsidRPr="00AE7509" w14:paraId="75F0BA4D" w14:textId="77777777" w:rsidTr="00007AFB">
        <w:trPr>
          <w:trHeight w:val="29"/>
        </w:trPr>
        <w:tc>
          <w:tcPr>
            <w:tcW w:w="2888" w:type="dxa"/>
            <w:tcBorders>
              <w:top w:val="nil"/>
              <w:left w:val="single" w:sz="4" w:space="0" w:color="auto"/>
              <w:bottom w:val="nil"/>
              <w:right w:val="single" w:sz="4" w:space="0" w:color="auto"/>
            </w:tcBorders>
          </w:tcPr>
          <w:p w14:paraId="6670A31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A2CF29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963206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6AE0282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34713450" w14:textId="77777777" w:rsidR="008612EE" w:rsidRPr="00AE7509" w:rsidRDefault="008612EE" w:rsidP="008612EE">
            <w:pPr>
              <w:pStyle w:val="TAC"/>
              <w:keepNext w:val="0"/>
              <w:keepLines w:val="0"/>
              <w:widowControl w:val="0"/>
              <w:rPr>
                <w:lang w:val="en-US" w:eastAsia="zh-CN"/>
              </w:rPr>
            </w:pPr>
          </w:p>
        </w:tc>
      </w:tr>
      <w:tr w:rsidR="00CA1978" w:rsidRPr="00AE7509" w14:paraId="2AD2862E" w14:textId="77777777" w:rsidTr="00007AFB">
        <w:trPr>
          <w:trHeight w:val="29"/>
        </w:trPr>
        <w:tc>
          <w:tcPr>
            <w:tcW w:w="2888" w:type="dxa"/>
            <w:tcBorders>
              <w:top w:val="nil"/>
              <w:left w:val="single" w:sz="4" w:space="0" w:color="auto"/>
              <w:bottom w:val="single" w:sz="4" w:space="0" w:color="auto"/>
              <w:right w:val="single" w:sz="4" w:space="0" w:color="auto"/>
            </w:tcBorders>
          </w:tcPr>
          <w:p w14:paraId="2F2802A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CF98845"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ED983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64F5EF1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E32A17" w14:textId="77777777" w:rsidR="008612EE" w:rsidRPr="00AE7509" w:rsidRDefault="008612EE" w:rsidP="008612EE">
            <w:pPr>
              <w:pStyle w:val="TAC"/>
              <w:keepNext w:val="0"/>
              <w:keepLines w:val="0"/>
              <w:widowControl w:val="0"/>
              <w:rPr>
                <w:lang w:val="en-US" w:eastAsia="zh-CN"/>
              </w:rPr>
            </w:pPr>
          </w:p>
        </w:tc>
      </w:tr>
      <w:tr w:rsidR="00CA1978" w:rsidRPr="00AE7509" w14:paraId="21BC39A2" w14:textId="77777777" w:rsidTr="00007AFB">
        <w:trPr>
          <w:trHeight w:val="29"/>
        </w:trPr>
        <w:tc>
          <w:tcPr>
            <w:tcW w:w="2888" w:type="dxa"/>
            <w:tcBorders>
              <w:top w:val="single" w:sz="4" w:space="0" w:color="auto"/>
              <w:left w:val="single" w:sz="4" w:space="0" w:color="auto"/>
              <w:bottom w:val="nil"/>
              <w:right w:val="single" w:sz="4" w:space="0" w:color="auto"/>
            </w:tcBorders>
          </w:tcPr>
          <w:p w14:paraId="697253AC" w14:textId="77777777" w:rsidR="008612EE" w:rsidRPr="00AE7509" w:rsidRDefault="008612EE" w:rsidP="008612EE">
            <w:pPr>
              <w:pStyle w:val="TAC"/>
              <w:keepNext w:val="0"/>
              <w:keepLines w:val="0"/>
              <w:widowControl w:val="0"/>
              <w:rPr>
                <w:lang w:val="en-US"/>
              </w:rPr>
            </w:pPr>
            <w:r w:rsidRPr="00AE7509">
              <w:rPr>
                <w:rFonts w:cs="Arial"/>
                <w:lang w:val="en-US"/>
              </w:rPr>
              <w:t>CA_n1A-n3A-n41A-n77(2A)</w:t>
            </w:r>
          </w:p>
        </w:tc>
        <w:tc>
          <w:tcPr>
            <w:tcW w:w="3001" w:type="dxa"/>
            <w:tcBorders>
              <w:top w:val="single" w:sz="4" w:space="0" w:color="auto"/>
              <w:left w:val="single" w:sz="4" w:space="0" w:color="auto"/>
              <w:bottom w:val="nil"/>
              <w:right w:val="single" w:sz="4" w:space="0" w:color="auto"/>
            </w:tcBorders>
          </w:tcPr>
          <w:p w14:paraId="6200D9D4"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CA_n1A-n3A</w:t>
            </w:r>
          </w:p>
          <w:p w14:paraId="55B18CE1"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CA_n1A-n41A</w:t>
            </w:r>
          </w:p>
          <w:p w14:paraId="17767F0A"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CA_n1A-n77A</w:t>
            </w:r>
          </w:p>
          <w:p w14:paraId="37F45A4E"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CA_n3A-n41A</w:t>
            </w:r>
          </w:p>
          <w:p w14:paraId="34393A9A"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CA_n3A-n77A</w:t>
            </w:r>
          </w:p>
          <w:p w14:paraId="1289FEBD" w14:textId="77777777" w:rsidR="008612EE" w:rsidRPr="00AE7509" w:rsidRDefault="008612EE" w:rsidP="008612EE">
            <w:pPr>
              <w:pStyle w:val="TAC"/>
              <w:keepNext w:val="0"/>
              <w:keepLines w:val="0"/>
              <w:widowControl w:val="0"/>
              <w:rPr>
                <w:lang w:val="en-US"/>
              </w:rPr>
            </w:pPr>
            <w:r w:rsidRPr="00AE7509">
              <w:rPr>
                <w:rFonts w:cs="Arial"/>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52FE5580"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222FC3A"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32DFB1"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CA1978" w:rsidRPr="00AE7509" w14:paraId="1F7AC75D" w14:textId="77777777" w:rsidTr="00007AFB">
        <w:trPr>
          <w:trHeight w:val="29"/>
        </w:trPr>
        <w:tc>
          <w:tcPr>
            <w:tcW w:w="2888" w:type="dxa"/>
            <w:tcBorders>
              <w:top w:val="nil"/>
              <w:left w:val="single" w:sz="4" w:space="0" w:color="auto"/>
              <w:bottom w:val="nil"/>
              <w:right w:val="single" w:sz="4" w:space="0" w:color="auto"/>
            </w:tcBorders>
          </w:tcPr>
          <w:p w14:paraId="4CFBCC6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2DD490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E46B768"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F6D6FD"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nil"/>
              <w:left w:val="single" w:sz="4" w:space="0" w:color="auto"/>
              <w:bottom w:val="nil"/>
              <w:right w:val="single" w:sz="4" w:space="0" w:color="auto"/>
            </w:tcBorders>
          </w:tcPr>
          <w:p w14:paraId="3DA28951" w14:textId="77777777" w:rsidR="008612EE" w:rsidRPr="00AE7509" w:rsidRDefault="008612EE" w:rsidP="008612EE">
            <w:pPr>
              <w:pStyle w:val="TAC"/>
              <w:keepNext w:val="0"/>
              <w:keepLines w:val="0"/>
              <w:widowControl w:val="0"/>
              <w:rPr>
                <w:lang w:val="en-US" w:eastAsia="zh-CN"/>
              </w:rPr>
            </w:pPr>
          </w:p>
        </w:tc>
      </w:tr>
      <w:tr w:rsidR="00CA1978" w:rsidRPr="00AE7509" w14:paraId="4B7E4B64" w14:textId="77777777" w:rsidTr="00007AFB">
        <w:trPr>
          <w:trHeight w:val="29"/>
        </w:trPr>
        <w:tc>
          <w:tcPr>
            <w:tcW w:w="2888" w:type="dxa"/>
            <w:tcBorders>
              <w:top w:val="nil"/>
              <w:left w:val="single" w:sz="4" w:space="0" w:color="auto"/>
              <w:bottom w:val="nil"/>
              <w:right w:val="single" w:sz="4" w:space="0" w:color="auto"/>
            </w:tcBorders>
          </w:tcPr>
          <w:p w14:paraId="443EF39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E1368D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9A974B8"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4EF794E"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10, 15, 20, 30, 40, 50, 60, 80, 90, 100</w:t>
            </w:r>
          </w:p>
        </w:tc>
        <w:tc>
          <w:tcPr>
            <w:tcW w:w="2709" w:type="dxa"/>
            <w:tcBorders>
              <w:top w:val="nil"/>
              <w:left w:val="single" w:sz="4" w:space="0" w:color="auto"/>
              <w:bottom w:val="nil"/>
              <w:right w:val="single" w:sz="4" w:space="0" w:color="auto"/>
            </w:tcBorders>
          </w:tcPr>
          <w:p w14:paraId="320D8399" w14:textId="77777777" w:rsidR="008612EE" w:rsidRPr="00AE7509" w:rsidRDefault="008612EE" w:rsidP="008612EE">
            <w:pPr>
              <w:pStyle w:val="TAC"/>
              <w:keepNext w:val="0"/>
              <w:keepLines w:val="0"/>
              <w:widowControl w:val="0"/>
              <w:rPr>
                <w:lang w:val="en-US" w:eastAsia="zh-CN"/>
              </w:rPr>
            </w:pPr>
          </w:p>
        </w:tc>
      </w:tr>
      <w:tr w:rsidR="00CA1978" w:rsidRPr="00AE7509" w14:paraId="37675990" w14:textId="77777777" w:rsidTr="00007AFB">
        <w:trPr>
          <w:trHeight w:val="29"/>
        </w:trPr>
        <w:tc>
          <w:tcPr>
            <w:tcW w:w="2888" w:type="dxa"/>
            <w:tcBorders>
              <w:top w:val="nil"/>
              <w:left w:val="single" w:sz="4" w:space="0" w:color="auto"/>
              <w:bottom w:val="single" w:sz="4" w:space="0" w:color="auto"/>
              <w:right w:val="single" w:sz="4" w:space="0" w:color="auto"/>
            </w:tcBorders>
          </w:tcPr>
          <w:p w14:paraId="471F07C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C795B7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6B5E035"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672925"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709" w:type="dxa"/>
            <w:tcBorders>
              <w:top w:val="nil"/>
              <w:left w:val="single" w:sz="4" w:space="0" w:color="auto"/>
              <w:bottom w:val="single" w:sz="4" w:space="0" w:color="auto"/>
              <w:right w:val="single" w:sz="4" w:space="0" w:color="auto"/>
            </w:tcBorders>
          </w:tcPr>
          <w:p w14:paraId="52A24CC1" w14:textId="77777777" w:rsidR="008612EE" w:rsidRPr="00AE7509" w:rsidRDefault="008612EE" w:rsidP="008612EE">
            <w:pPr>
              <w:pStyle w:val="TAC"/>
              <w:keepNext w:val="0"/>
              <w:keepLines w:val="0"/>
              <w:widowControl w:val="0"/>
              <w:rPr>
                <w:lang w:val="en-US" w:eastAsia="zh-CN"/>
              </w:rPr>
            </w:pPr>
          </w:p>
        </w:tc>
      </w:tr>
      <w:tr w:rsidR="00CA1978" w:rsidRPr="00AE7509" w14:paraId="70EDFB52" w14:textId="77777777" w:rsidTr="00007AFB">
        <w:trPr>
          <w:trHeight w:val="29"/>
        </w:trPr>
        <w:tc>
          <w:tcPr>
            <w:tcW w:w="2888" w:type="dxa"/>
            <w:tcBorders>
              <w:top w:val="single" w:sz="4" w:space="0" w:color="auto"/>
              <w:left w:val="single" w:sz="4" w:space="0" w:color="auto"/>
              <w:bottom w:val="nil"/>
              <w:right w:val="single" w:sz="4" w:space="0" w:color="auto"/>
            </w:tcBorders>
          </w:tcPr>
          <w:p w14:paraId="12E3ADCD" w14:textId="77777777" w:rsidR="008612EE" w:rsidRPr="00AE7509" w:rsidRDefault="008612EE" w:rsidP="008612EE">
            <w:pPr>
              <w:pStyle w:val="TAC"/>
              <w:keepNext w:val="0"/>
              <w:keepLines w:val="0"/>
              <w:widowControl w:val="0"/>
              <w:rPr>
                <w:lang w:eastAsia="zh-CN"/>
              </w:rPr>
            </w:pPr>
            <w:r w:rsidRPr="00AE7509">
              <w:rPr>
                <w:lang w:val="en-US" w:eastAsia="ja-JP"/>
              </w:rPr>
              <w:t>CA_n1A-n3A-n41A-n79A</w:t>
            </w:r>
          </w:p>
        </w:tc>
        <w:tc>
          <w:tcPr>
            <w:tcW w:w="3001" w:type="dxa"/>
            <w:tcBorders>
              <w:top w:val="single" w:sz="4" w:space="0" w:color="auto"/>
              <w:left w:val="single" w:sz="4" w:space="0" w:color="auto"/>
              <w:bottom w:val="nil"/>
              <w:right w:val="single" w:sz="4" w:space="0" w:color="auto"/>
            </w:tcBorders>
          </w:tcPr>
          <w:p w14:paraId="438F45B3"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CA_n1A-n3A</w:t>
            </w:r>
          </w:p>
          <w:p w14:paraId="6A71AEA7"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CA_n1A-n41A</w:t>
            </w:r>
          </w:p>
          <w:p w14:paraId="26463993"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CA_n1A-n79A</w:t>
            </w:r>
          </w:p>
          <w:p w14:paraId="6F1B8E5F"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CA_n3A-n41A</w:t>
            </w:r>
          </w:p>
          <w:p w14:paraId="0F31C7C7"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CA_n3A-n79A</w:t>
            </w:r>
          </w:p>
          <w:p w14:paraId="03C9DB1D" w14:textId="77777777" w:rsidR="008612EE" w:rsidRPr="00AE7509" w:rsidRDefault="008612EE" w:rsidP="008612EE">
            <w:pPr>
              <w:pStyle w:val="TAC"/>
              <w:keepNext w:val="0"/>
              <w:keepLines w:val="0"/>
              <w:widowControl w:val="0"/>
              <w:rPr>
                <w:lang w:val="es-US" w:eastAsia="zh-CN"/>
              </w:rPr>
            </w:pPr>
            <w:r w:rsidRPr="00AE7509">
              <w:rPr>
                <w:rFonts w:cs="Arial"/>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71E79563"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5C5AFD76"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709" w:type="dxa"/>
            <w:tcBorders>
              <w:top w:val="single" w:sz="4" w:space="0" w:color="auto"/>
              <w:left w:val="single" w:sz="4" w:space="0" w:color="auto"/>
              <w:bottom w:val="nil"/>
              <w:right w:val="single" w:sz="4" w:space="0" w:color="auto"/>
            </w:tcBorders>
          </w:tcPr>
          <w:p w14:paraId="29BA7382" w14:textId="77777777" w:rsidR="008612EE" w:rsidRPr="00AE7509" w:rsidRDefault="008612EE" w:rsidP="008612EE">
            <w:pPr>
              <w:pStyle w:val="TAC"/>
              <w:keepNext w:val="0"/>
              <w:keepLines w:val="0"/>
              <w:widowControl w:val="0"/>
              <w:rPr>
                <w:lang w:val="en-US"/>
              </w:rPr>
            </w:pPr>
            <w:r w:rsidRPr="00AE7509">
              <w:rPr>
                <w:rFonts w:hint="eastAsia"/>
                <w:lang w:val="en-US" w:eastAsia="ja-JP"/>
              </w:rPr>
              <w:t>0</w:t>
            </w:r>
          </w:p>
        </w:tc>
      </w:tr>
      <w:tr w:rsidR="00CA1978" w:rsidRPr="00AE7509" w14:paraId="3A37B9FB" w14:textId="77777777" w:rsidTr="00007AFB">
        <w:trPr>
          <w:trHeight w:val="29"/>
        </w:trPr>
        <w:tc>
          <w:tcPr>
            <w:tcW w:w="2888" w:type="dxa"/>
            <w:tcBorders>
              <w:top w:val="nil"/>
              <w:left w:val="single" w:sz="4" w:space="0" w:color="auto"/>
              <w:bottom w:val="nil"/>
              <w:right w:val="single" w:sz="4" w:space="0" w:color="auto"/>
            </w:tcBorders>
          </w:tcPr>
          <w:p w14:paraId="74CF625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2FD611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D820744"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05DB516"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709" w:type="dxa"/>
            <w:tcBorders>
              <w:top w:val="nil"/>
              <w:left w:val="single" w:sz="4" w:space="0" w:color="auto"/>
              <w:bottom w:val="nil"/>
              <w:right w:val="single" w:sz="4" w:space="0" w:color="auto"/>
            </w:tcBorders>
          </w:tcPr>
          <w:p w14:paraId="05F8F0BA" w14:textId="77777777" w:rsidR="008612EE" w:rsidRPr="00AE7509" w:rsidRDefault="008612EE" w:rsidP="008612EE">
            <w:pPr>
              <w:pStyle w:val="TAC"/>
              <w:keepNext w:val="0"/>
              <w:keepLines w:val="0"/>
              <w:widowControl w:val="0"/>
              <w:rPr>
                <w:lang w:val="en-US"/>
              </w:rPr>
            </w:pPr>
          </w:p>
        </w:tc>
      </w:tr>
      <w:tr w:rsidR="00CA1978" w:rsidRPr="00AE7509" w14:paraId="622C01CD" w14:textId="77777777" w:rsidTr="00007AFB">
        <w:trPr>
          <w:trHeight w:val="29"/>
        </w:trPr>
        <w:tc>
          <w:tcPr>
            <w:tcW w:w="2888" w:type="dxa"/>
            <w:tcBorders>
              <w:top w:val="nil"/>
              <w:left w:val="single" w:sz="4" w:space="0" w:color="auto"/>
              <w:bottom w:val="nil"/>
              <w:right w:val="single" w:sz="4" w:space="0" w:color="auto"/>
            </w:tcBorders>
          </w:tcPr>
          <w:p w14:paraId="06E6A4AF"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9488086"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D77824D"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CCE93D8"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709" w:type="dxa"/>
            <w:tcBorders>
              <w:top w:val="nil"/>
              <w:left w:val="single" w:sz="4" w:space="0" w:color="auto"/>
              <w:bottom w:val="nil"/>
              <w:right w:val="single" w:sz="4" w:space="0" w:color="auto"/>
            </w:tcBorders>
          </w:tcPr>
          <w:p w14:paraId="1C0AB770" w14:textId="77777777" w:rsidR="008612EE" w:rsidRPr="00AE7509" w:rsidRDefault="008612EE" w:rsidP="008612EE">
            <w:pPr>
              <w:pStyle w:val="TAC"/>
              <w:keepNext w:val="0"/>
              <w:keepLines w:val="0"/>
              <w:widowControl w:val="0"/>
              <w:rPr>
                <w:lang w:val="en-US"/>
              </w:rPr>
            </w:pPr>
          </w:p>
        </w:tc>
      </w:tr>
      <w:tr w:rsidR="00CA1978" w:rsidRPr="00AE7509" w14:paraId="2144E148" w14:textId="77777777" w:rsidTr="00007AFB">
        <w:trPr>
          <w:trHeight w:val="29"/>
        </w:trPr>
        <w:tc>
          <w:tcPr>
            <w:tcW w:w="2888" w:type="dxa"/>
            <w:tcBorders>
              <w:top w:val="nil"/>
              <w:left w:val="single" w:sz="4" w:space="0" w:color="auto"/>
              <w:bottom w:val="single" w:sz="4" w:space="0" w:color="auto"/>
              <w:right w:val="single" w:sz="4" w:space="0" w:color="auto"/>
            </w:tcBorders>
          </w:tcPr>
          <w:p w14:paraId="4D4E0591"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5385B5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E145C37"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0E227463"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709" w:type="dxa"/>
            <w:tcBorders>
              <w:top w:val="nil"/>
              <w:left w:val="single" w:sz="4" w:space="0" w:color="auto"/>
              <w:bottom w:val="single" w:sz="4" w:space="0" w:color="auto"/>
              <w:right w:val="single" w:sz="4" w:space="0" w:color="auto"/>
            </w:tcBorders>
          </w:tcPr>
          <w:p w14:paraId="5AD7BB9A" w14:textId="77777777" w:rsidR="008612EE" w:rsidRPr="00AE7509" w:rsidRDefault="008612EE" w:rsidP="008612EE">
            <w:pPr>
              <w:pStyle w:val="TAC"/>
              <w:keepNext w:val="0"/>
              <w:keepLines w:val="0"/>
              <w:widowControl w:val="0"/>
              <w:rPr>
                <w:lang w:val="en-US"/>
              </w:rPr>
            </w:pPr>
          </w:p>
        </w:tc>
      </w:tr>
      <w:tr w:rsidR="00CA1978" w:rsidRPr="00AE7509" w14:paraId="469662E8" w14:textId="77777777" w:rsidTr="00007AFB">
        <w:trPr>
          <w:trHeight w:val="29"/>
        </w:trPr>
        <w:tc>
          <w:tcPr>
            <w:tcW w:w="2888" w:type="dxa"/>
            <w:tcBorders>
              <w:top w:val="single" w:sz="4" w:space="0" w:color="auto"/>
              <w:left w:val="single" w:sz="4" w:space="0" w:color="auto"/>
              <w:bottom w:val="nil"/>
              <w:right w:val="single" w:sz="4" w:space="0" w:color="auto"/>
            </w:tcBorders>
          </w:tcPr>
          <w:p w14:paraId="6A8354EE" w14:textId="77777777" w:rsidR="008612EE" w:rsidRPr="00AE7509" w:rsidRDefault="008612EE" w:rsidP="008612EE">
            <w:pPr>
              <w:pStyle w:val="TAC"/>
              <w:keepNext w:val="0"/>
              <w:keepLines w:val="0"/>
              <w:widowControl w:val="0"/>
              <w:rPr>
                <w:lang w:eastAsia="zh-CN"/>
              </w:rPr>
            </w:pPr>
            <w:r w:rsidRPr="00AE7509">
              <w:rPr>
                <w:rFonts w:cs="Arial"/>
                <w:lang w:val="en-US"/>
              </w:rPr>
              <w:t>CA_n1A-n3A-n67A-n78A</w:t>
            </w:r>
          </w:p>
        </w:tc>
        <w:tc>
          <w:tcPr>
            <w:tcW w:w="3001" w:type="dxa"/>
            <w:tcBorders>
              <w:top w:val="single" w:sz="4" w:space="0" w:color="auto"/>
              <w:left w:val="single" w:sz="4" w:space="0" w:color="auto"/>
              <w:bottom w:val="nil"/>
              <w:right w:val="single" w:sz="4" w:space="0" w:color="auto"/>
            </w:tcBorders>
          </w:tcPr>
          <w:p w14:paraId="4B5E1D21"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74905FB0"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61B3E7EF"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tc>
        <w:tc>
          <w:tcPr>
            <w:tcW w:w="1401" w:type="dxa"/>
            <w:tcBorders>
              <w:top w:val="single" w:sz="4" w:space="0" w:color="auto"/>
              <w:left w:val="single" w:sz="4" w:space="0" w:color="auto"/>
              <w:bottom w:val="single" w:sz="4" w:space="0" w:color="auto"/>
              <w:right w:val="single" w:sz="4" w:space="0" w:color="auto"/>
            </w:tcBorders>
          </w:tcPr>
          <w:p w14:paraId="4DD5A58C" w14:textId="77777777" w:rsidR="008612EE" w:rsidRPr="00AE7509" w:rsidRDefault="008612EE" w:rsidP="008612EE">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3CD104"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02B422B"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CA1978" w:rsidRPr="00AE7509" w14:paraId="3A18AD79" w14:textId="77777777" w:rsidTr="00007AFB">
        <w:trPr>
          <w:trHeight w:val="29"/>
        </w:trPr>
        <w:tc>
          <w:tcPr>
            <w:tcW w:w="2888" w:type="dxa"/>
            <w:tcBorders>
              <w:top w:val="nil"/>
              <w:left w:val="single" w:sz="4" w:space="0" w:color="auto"/>
              <w:bottom w:val="nil"/>
              <w:right w:val="single" w:sz="4" w:space="0" w:color="auto"/>
            </w:tcBorders>
          </w:tcPr>
          <w:p w14:paraId="125D3EB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3BC38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5C9E697" w14:textId="77777777" w:rsidR="008612EE" w:rsidRPr="00AE7509" w:rsidRDefault="008612EE" w:rsidP="008612EE">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A01E0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62ADA17A" w14:textId="77777777" w:rsidR="008612EE" w:rsidRPr="00AE7509" w:rsidRDefault="008612EE" w:rsidP="008612EE">
            <w:pPr>
              <w:pStyle w:val="TAC"/>
              <w:keepNext w:val="0"/>
              <w:keepLines w:val="0"/>
              <w:widowControl w:val="0"/>
              <w:rPr>
                <w:lang w:val="en-US"/>
              </w:rPr>
            </w:pPr>
          </w:p>
        </w:tc>
      </w:tr>
      <w:tr w:rsidR="00CA1978" w:rsidRPr="00AE7509" w14:paraId="789AAAA3" w14:textId="77777777" w:rsidTr="00007AFB">
        <w:trPr>
          <w:trHeight w:val="29"/>
        </w:trPr>
        <w:tc>
          <w:tcPr>
            <w:tcW w:w="2888" w:type="dxa"/>
            <w:tcBorders>
              <w:top w:val="nil"/>
              <w:left w:val="single" w:sz="4" w:space="0" w:color="auto"/>
              <w:bottom w:val="nil"/>
              <w:right w:val="single" w:sz="4" w:space="0" w:color="auto"/>
            </w:tcBorders>
          </w:tcPr>
          <w:p w14:paraId="5FC3C0DD"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3CACA2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5BB3621" w14:textId="77777777" w:rsidR="008612EE" w:rsidRPr="00AE7509" w:rsidRDefault="008612EE" w:rsidP="008612EE">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A186DB9"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563634F6" w14:textId="77777777" w:rsidR="008612EE" w:rsidRPr="00AE7509" w:rsidRDefault="008612EE" w:rsidP="008612EE">
            <w:pPr>
              <w:pStyle w:val="TAC"/>
              <w:keepNext w:val="0"/>
              <w:keepLines w:val="0"/>
              <w:widowControl w:val="0"/>
              <w:rPr>
                <w:lang w:val="en-US"/>
              </w:rPr>
            </w:pPr>
          </w:p>
        </w:tc>
      </w:tr>
      <w:tr w:rsidR="00CA1978" w:rsidRPr="00AE7509" w14:paraId="7A42E03C" w14:textId="77777777" w:rsidTr="00007AFB">
        <w:trPr>
          <w:trHeight w:val="29"/>
        </w:trPr>
        <w:tc>
          <w:tcPr>
            <w:tcW w:w="2888" w:type="dxa"/>
            <w:tcBorders>
              <w:top w:val="nil"/>
              <w:left w:val="single" w:sz="4" w:space="0" w:color="auto"/>
              <w:bottom w:val="single" w:sz="4" w:space="0" w:color="auto"/>
              <w:right w:val="single" w:sz="4" w:space="0" w:color="auto"/>
            </w:tcBorders>
          </w:tcPr>
          <w:p w14:paraId="6091374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E02BFF7"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A8B3569" w14:textId="77777777" w:rsidR="008612EE" w:rsidRPr="00AE7509" w:rsidRDefault="008612EE" w:rsidP="008612EE">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98CA5FC" w14:textId="77777777" w:rsidR="008612EE" w:rsidRPr="00AE7509" w:rsidRDefault="008612EE" w:rsidP="008612EE">
            <w:pPr>
              <w:pStyle w:val="TAC"/>
              <w:keepNext w:val="0"/>
              <w:keepLines w:val="0"/>
              <w:widowControl w:val="0"/>
              <w:rPr>
                <w:lang w:val="en-US" w:eastAsia="zh-CN" w:bidi="ar"/>
              </w:rPr>
            </w:pPr>
            <w:r w:rsidRPr="00AE7509">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43C867CC" w14:textId="77777777" w:rsidR="008612EE" w:rsidRPr="00AE7509" w:rsidRDefault="008612EE" w:rsidP="008612EE">
            <w:pPr>
              <w:pStyle w:val="TAC"/>
              <w:keepNext w:val="0"/>
              <w:keepLines w:val="0"/>
              <w:widowControl w:val="0"/>
              <w:rPr>
                <w:lang w:val="en-US"/>
              </w:rPr>
            </w:pPr>
          </w:p>
        </w:tc>
      </w:tr>
      <w:tr w:rsidR="00CA1978" w:rsidRPr="00AE7509" w14:paraId="0DBDB648" w14:textId="77777777" w:rsidTr="00007AFB">
        <w:trPr>
          <w:trHeight w:val="29"/>
        </w:trPr>
        <w:tc>
          <w:tcPr>
            <w:tcW w:w="2888" w:type="dxa"/>
            <w:tcBorders>
              <w:top w:val="single" w:sz="4" w:space="0" w:color="auto"/>
              <w:left w:val="single" w:sz="4" w:space="0" w:color="auto"/>
              <w:bottom w:val="nil"/>
              <w:right w:val="single" w:sz="4" w:space="0" w:color="auto"/>
            </w:tcBorders>
          </w:tcPr>
          <w:p w14:paraId="72A169E9" w14:textId="77777777" w:rsidR="008612EE" w:rsidRPr="00AE7509" w:rsidRDefault="008612EE" w:rsidP="008612EE">
            <w:pPr>
              <w:pStyle w:val="TAC"/>
              <w:keepNext w:val="0"/>
              <w:keepLines w:val="0"/>
              <w:widowControl w:val="0"/>
              <w:rPr>
                <w:lang w:eastAsia="zh-CN"/>
              </w:rPr>
            </w:pPr>
            <w:r w:rsidRPr="00AE7509">
              <w:rPr>
                <w:rFonts w:cs="Arial"/>
                <w:lang w:val="en-US"/>
              </w:rPr>
              <w:t>CA_n1A-n3A-n67A-n78(2A)</w:t>
            </w:r>
          </w:p>
        </w:tc>
        <w:tc>
          <w:tcPr>
            <w:tcW w:w="3001" w:type="dxa"/>
            <w:tcBorders>
              <w:top w:val="single" w:sz="4" w:space="0" w:color="auto"/>
              <w:left w:val="single" w:sz="4" w:space="0" w:color="auto"/>
              <w:bottom w:val="nil"/>
              <w:right w:val="single" w:sz="4" w:space="0" w:color="auto"/>
            </w:tcBorders>
          </w:tcPr>
          <w:p w14:paraId="35690343"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18AEDF4F"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07B9957F"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p w14:paraId="75A8DAA9" w14:textId="77777777" w:rsidR="008612EE" w:rsidRPr="00AE7509" w:rsidRDefault="008612EE" w:rsidP="008612EE">
            <w:pPr>
              <w:pStyle w:val="TAC"/>
              <w:keepNext w:val="0"/>
              <w:keepLines w:val="0"/>
              <w:widowControl w:val="0"/>
              <w:rPr>
                <w:lang w:val="es-US" w:eastAsia="zh-CN"/>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69D98811" w14:textId="77777777" w:rsidR="008612EE" w:rsidRPr="00AE7509" w:rsidRDefault="008612EE" w:rsidP="008612EE">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945EBF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6A7B0D64"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CA1978" w:rsidRPr="00AE7509" w14:paraId="2552A3F2" w14:textId="77777777" w:rsidTr="00007AFB">
        <w:trPr>
          <w:trHeight w:val="29"/>
        </w:trPr>
        <w:tc>
          <w:tcPr>
            <w:tcW w:w="2888" w:type="dxa"/>
            <w:tcBorders>
              <w:top w:val="nil"/>
              <w:left w:val="single" w:sz="4" w:space="0" w:color="auto"/>
              <w:bottom w:val="nil"/>
              <w:right w:val="single" w:sz="4" w:space="0" w:color="auto"/>
            </w:tcBorders>
          </w:tcPr>
          <w:p w14:paraId="4206B2C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6059F9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0C72948" w14:textId="77777777" w:rsidR="008612EE" w:rsidRPr="00AE7509" w:rsidRDefault="008612EE" w:rsidP="008612EE">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87A46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25BB810D" w14:textId="77777777" w:rsidR="008612EE" w:rsidRPr="00AE7509" w:rsidRDefault="008612EE" w:rsidP="008612EE">
            <w:pPr>
              <w:pStyle w:val="TAC"/>
              <w:keepNext w:val="0"/>
              <w:keepLines w:val="0"/>
              <w:widowControl w:val="0"/>
              <w:rPr>
                <w:lang w:val="en-US"/>
              </w:rPr>
            </w:pPr>
          </w:p>
        </w:tc>
      </w:tr>
      <w:tr w:rsidR="00CA1978" w:rsidRPr="00AE7509" w14:paraId="49FEEC21" w14:textId="77777777" w:rsidTr="00007AFB">
        <w:trPr>
          <w:trHeight w:val="29"/>
        </w:trPr>
        <w:tc>
          <w:tcPr>
            <w:tcW w:w="2888" w:type="dxa"/>
            <w:tcBorders>
              <w:top w:val="nil"/>
              <w:left w:val="single" w:sz="4" w:space="0" w:color="auto"/>
              <w:bottom w:val="nil"/>
              <w:right w:val="single" w:sz="4" w:space="0" w:color="auto"/>
            </w:tcBorders>
          </w:tcPr>
          <w:p w14:paraId="6E6834AE"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B9F92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F978C5B" w14:textId="77777777" w:rsidR="008612EE" w:rsidRPr="00AE7509" w:rsidRDefault="008612EE" w:rsidP="008612EE">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63F05453"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15DFE91E" w14:textId="77777777" w:rsidR="008612EE" w:rsidRPr="00AE7509" w:rsidRDefault="008612EE" w:rsidP="008612EE">
            <w:pPr>
              <w:pStyle w:val="TAC"/>
              <w:keepNext w:val="0"/>
              <w:keepLines w:val="0"/>
              <w:widowControl w:val="0"/>
              <w:rPr>
                <w:lang w:val="en-US"/>
              </w:rPr>
            </w:pPr>
          </w:p>
        </w:tc>
      </w:tr>
      <w:tr w:rsidR="00CA1978" w:rsidRPr="00AE7509" w14:paraId="7551452A" w14:textId="77777777" w:rsidTr="00007AFB">
        <w:trPr>
          <w:trHeight w:val="29"/>
        </w:trPr>
        <w:tc>
          <w:tcPr>
            <w:tcW w:w="2888" w:type="dxa"/>
            <w:tcBorders>
              <w:top w:val="nil"/>
              <w:left w:val="single" w:sz="4" w:space="0" w:color="auto"/>
              <w:bottom w:val="single" w:sz="4" w:space="0" w:color="auto"/>
              <w:right w:val="single" w:sz="4" w:space="0" w:color="auto"/>
            </w:tcBorders>
          </w:tcPr>
          <w:p w14:paraId="53B58BB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6BE1AF6"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61D38A3" w14:textId="77777777" w:rsidR="008612EE" w:rsidRPr="00AE7509" w:rsidRDefault="008612EE" w:rsidP="008612EE">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A12CD5C" w14:textId="77777777" w:rsidR="008612EE" w:rsidRPr="00AE7509" w:rsidRDefault="008612EE" w:rsidP="008612EE">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709" w:type="dxa"/>
            <w:tcBorders>
              <w:top w:val="nil"/>
              <w:left w:val="single" w:sz="4" w:space="0" w:color="auto"/>
              <w:bottom w:val="single" w:sz="4" w:space="0" w:color="auto"/>
              <w:right w:val="single" w:sz="4" w:space="0" w:color="auto"/>
            </w:tcBorders>
            <w:vAlign w:val="center"/>
          </w:tcPr>
          <w:p w14:paraId="1E5D1DE9" w14:textId="77777777" w:rsidR="008612EE" w:rsidRPr="00AE7509" w:rsidRDefault="008612EE" w:rsidP="008612EE">
            <w:pPr>
              <w:pStyle w:val="TAC"/>
              <w:keepNext w:val="0"/>
              <w:keepLines w:val="0"/>
              <w:widowControl w:val="0"/>
              <w:rPr>
                <w:lang w:val="en-US"/>
              </w:rPr>
            </w:pPr>
          </w:p>
        </w:tc>
      </w:tr>
      <w:tr w:rsidR="00CA1978" w:rsidRPr="00AE7509" w14:paraId="69C5DF94" w14:textId="77777777" w:rsidTr="00007AFB">
        <w:trPr>
          <w:trHeight w:val="29"/>
        </w:trPr>
        <w:tc>
          <w:tcPr>
            <w:tcW w:w="2888" w:type="dxa"/>
            <w:tcBorders>
              <w:top w:val="single" w:sz="4" w:space="0" w:color="auto"/>
              <w:left w:val="single" w:sz="4" w:space="0" w:color="auto"/>
              <w:bottom w:val="nil"/>
              <w:right w:val="single" w:sz="4" w:space="0" w:color="auto"/>
            </w:tcBorders>
          </w:tcPr>
          <w:p w14:paraId="49D74E13" w14:textId="77777777" w:rsidR="008612EE" w:rsidRPr="00AE7509" w:rsidRDefault="008612EE" w:rsidP="008612EE">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63DB0571" w14:textId="77777777" w:rsidR="008612EE" w:rsidRPr="00AE7509" w:rsidRDefault="008612EE" w:rsidP="008612EE">
            <w:pPr>
              <w:pStyle w:val="TAC"/>
              <w:keepNext w:val="0"/>
              <w:keepLines w:val="0"/>
              <w:widowControl w:val="0"/>
              <w:rPr>
                <w:lang w:val="es-US" w:eastAsia="zh-CN"/>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646CB862" w14:textId="77777777" w:rsidR="008612EE" w:rsidRPr="00AE7509" w:rsidRDefault="008612EE" w:rsidP="008612EE">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EA7CDD" w14:textId="77777777" w:rsidR="008612EE" w:rsidRPr="00AE7509" w:rsidRDefault="008612EE" w:rsidP="008612E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73C50E63" w14:textId="77777777" w:rsidR="008612EE" w:rsidRPr="00AE7509" w:rsidRDefault="008612EE" w:rsidP="008612EE">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CA1978" w:rsidRPr="00AE7509" w14:paraId="49293167" w14:textId="77777777" w:rsidTr="00007AFB">
        <w:trPr>
          <w:trHeight w:val="29"/>
        </w:trPr>
        <w:tc>
          <w:tcPr>
            <w:tcW w:w="2888" w:type="dxa"/>
            <w:tcBorders>
              <w:top w:val="nil"/>
              <w:left w:val="single" w:sz="4" w:space="0" w:color="auto"/>
              <w:bottom w:val="nil"/>
              <w:right w:val="single" w:sz="4" w:space="0" w:color="auto"/>
            </w:tcBorders>
          </w:tcPr>
          <w:p w14:paraId="671F151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791BE0"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72F3843" w14:textId="77777777" w:rsidR="008612EE" w:rsidRPr="00AE7509" w:rsidRDefault="008612EE" w:rsidP="008612EE">
            <w:pPr>
              <w:pStyle w:val="TAC"/>
              <w:keepNext w:val="0"/>
              <w:keepLines w:val="0"/>
              <w:widowControl w:val="0"/>
              <w:rPr>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8E6503" w14:textId="77777777" w:rsidR="008612EE" w:rsidRPr="00AE7509" w:rsidRDefault="008612EE" w:rsidP="008612E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16C61BE7" w14:textId="77777777" w:rsidR="008612EE" w:rsidRPr="00AE7509" w:rsidRDefault="008612EE" w:rsidP="008612EE">
            <w:pPr>
              <w:pStyle w:val="TAC"/>
              <w:keepNext w:val="0"/>
              <w:keepLines w:val="0"/>
              <w:widowControl w:val="0"/>
              <w:rPr>
                <w:lang w:val="en-US"/>
              </w:rPr>
            </w:pPr>
          </w:p>
        </w:tc>
      </w:tr>
      <w:tr w:rsidR="00CA1978" w:rsidRPr="00AE7509" w14:paraId="2F08A53F" w14:textId="77777777" w:rsidTr="00007AFB">
        <w:trPr>
          <w:trHeight w:val="29"/>
        </w:trPr>
        <w:tc>
          <w:tcPr>
            <w:tcW w:w="2888" w:type="dxa"/>
            <w:tcBorders>
              <w:top w:val="nil"/>
              <w:left w:val="single" w:sz="4" w:space="0" w:color="auto"/>
              <w:bottom w:val="nil"/>
              <w:right w:val="single" w:sz="4" w:space="0" w:color="auto"/>
            </w:tcBorders>
          </w:tcPr>
          <w:p w14:paraId="4C591701"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0D4725C"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133E39A" w14:textId="77777777" w:rsidR="008612EE" w:rsidRPr="00AE7509" w:rsidRDefault="008612EE" w:rsidP="008612EE">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EAF5CEA" w14:textId="77777777" w:rsidR="008612EE" w:rsidRPr="00AE7509" w:rsidRDefault="008612EE" w:rsidP="008612E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288C7246" w14:textId="77777777" w:rsidR="008612EE" w:rsidRPr="00AE7509" w:rsidRDefault="008612EE" w:rsidP="008612EE">
            <w:pPr>
              <w:pStyle w:val="TAC"/>
              <w:keepNext w:val="0"/>
              <w:keepLines w:val="0"/>
              <w:widowControl w:val="0"/>
              <w:rPr>
                <w:lang w:val="en-US"/>
              </w:rPr>
            </w:pPr>
          </w:p>
        </w:tc>
      </w:tr>
      <w:tr w:rsidR="00CA1978" w:rsidRPr="00AE7509" w14:paraId="788A8E6B" w14:textId="77777777" w:rsidTr="00007AFB">
        <w:trPr>
          <w:trHeight w:val="29"/>
        </w:trPr>
        <w:tc>
          <w:tcPr>
            <w:tcW w:w="2888" w:type="dxa"/>
            <w:tcBorders>
              <w:top w:val="nil"/>
              <w:left w:val="single" w:sz="4" w:space="0" w:color="auto"/>
              <w:bottom w:val="single" w:sz="4" w:space="0" w:color="auto"/>
              <w:right w:val="single" w:sz="4" w:space="0" w:color="auto"/>
            </w:tcBorders>
          </w:tcPr>
          <w:p w14:paraId="79B8361A"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B0089F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EB8BE30" w14:textId="77777777" w:rsidR="008612EE" w:rsidRPr="00AE7509" w:rsidRDefault="008612EE" w:rsidP="008612EE">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06516E6" w14:textId="77777777" w:rsidR="008612EE" w:rsidRPr="00AE7509" w:rsidRDefault="008612EE" w:rsidP="008612E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12C38C3" w14:textId="77777777" w:rsidR="008612EE" w:rsidRPr="00AE7509" w:rsidRDefault="008612EE" w:rsidP="008612EE">
            <w:pPr>
              <w:pStyle w:val="TAC"/>
              <w:keepNext w:val="0"/>
              <w:keepLines w:val="0"/>
              <w:widowControl w:val="0"/>
              <w:rPr>
                <w:lang w:val="en-US"/>
              </w:rPr>
            </w:pPr>
          </w:p>
        </w:tc>
      </w:tr>
      <w:tr w:rsidR="00CA1978" w:rsidRPr="00AE7509" w14:paraId="192F0205" w14:textId="77777777" w:rsidTr="00007AFB">
        <w:trPr>
          <w:trHeight w:val="29"/>
        </w:trPr>
        <w:tc>
          <w:tcPr>
            <w:tcW w:w="2888" w:type="dxa"/>
            <w:tcBorders>
              <w:top w:val="single" w:sz="4" w:space="0" w:color="auto"/>
              <w:left w:val="single" w:sz="4" w:space="0" w:color="auto"/>
              <w:bottom w:val="nil"/>
              <w:right w:val="single" w:sz="4" w:space="0" w:color="auto"/>
            </w:tcBorders>
          </w:tcPr>
          <w:p w14:paraId="76868931" w14:textId="77777777" w:rsidR="008612EE" w:rsidRPr="00AE7509" w:rsidRDefault="008612EE" w:rsidP="008612EE">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01" w:type="dxa"/>
            <w:tcBorders>
              <w:top w:val="single" w:sz="4" w:space="0" w:color="auto"/>
              <w:left w:val="single" w:sz="4" w:space="0" w:color="auto"/>
              <w:bottom w:val="nil"/>
              <w:right w:val="single" w:sz="4" w:space="0" w:color="auto"/>
            </w:tcBorders>
          </w:tcPr>
          <w:p w14:paraId="224A136A"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ED791AB"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EFBFD85"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439E48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C02048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475CE25" w14:textId="77777777" w:rsidR="008612EE" w:rsidRPr="00AE7509" w:rsidRDefault="008612EE" w:rsidP="008612E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4672465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0277B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B67839" w14:textId="77777777" w:rsidR="008612EE" w:rsidRPr="00AE7509" w:rsidRDefault="008612EE" w:rsidP="008612EE">
            <w:pPr>
              <w:pStyle w:val="TAC"/>
              <w:keepNext w:val="0"/>
              <w:keepLines w:val="0"/>
              <w:widowControl w:val="0"/>
              <w:rPr>
                <w:lang w:val="en-US"/>
              </w:rPr>
            </w:pPr>
            <w:r w:rsidRPr="00AE7509">
              <w:rPr>
                <w:lang w:val="en-US"/>
              </w:rPr>
              <w:t>0</w:t>
            </w:r>
          </w:p>
        </w:tc>
      </w:tr>
      <w:tr w:rsidR="00CA1978" w:rsidRPr="00AE7509" w14:paraId="2C423D45" w14:textId="77777777" w:rsidTr="00007AFB">
        <w:trPr>
          <w:trHeight w:val="29"/>
        </w:trPr>
        <w:tc>
          <w:tcPr>
            <w:tcW w:w="2888" w:type="dxa"/>
            <w:tcBorders>
              <w:top w:val="nil"/>
              <w:left w:val="single" w:sz="4" w:space="0" w:color="auto"/>
              <w:bottom w:val="nil"/>
              <w:right w:val="single" w:sz="4" w:space="0" w:color="auto"/>
            </w:tcBorders>
          </w:tcPr>
          <w:p w14:paraId="3B6D2F1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6B464D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8C692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2AA3AEE"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5, 10, 15, 20, 25,30</w:t>
            </w:r>
          </w:p>
        </w:tc>
        <w:tc>
          <w:tcPr>
            <w:tcW w:w="2709" w:type="dxa"/>
            <w:tcBorders>
              <w:top w:val="nil"/>
              <w:left w:val="single" w:sz="4" w:space="0" w:color="auto"/>
              <w:bottom w:val="nil"/>
              <w:right w:val="single" w:sz="4" w:space="0" w:color="auto"/>
            </w:tcBorders>
          </w:tcPr>
          <w:p w14:paraId="07A3A6CA" w14:textId="77777777" w:rsidR="008612EE" w:rsidRPr="00AE7509" w:rsidRDefault="008612EE" w:rsidP="008612EE">
            <w:pPr>
              <w:pStyle w:val="TAC"/>
              <w:keepNext w:val="0"/>
              <w:keepLines w:val="0"/>
              <w:widowControl w:val="0"/>
              <w:rPr>
                <w:lang w:val="en-US" w:eastAsia="zh-CN"/>
              </w:rPr>
            </w:pPr>
          </w:p>
        </w:tc>
      </w:tr>
      <w:tr w:rsidR="00CA1978" w:rsidRPr="00AE7509" w14:paraId="6DCA9FF5" w14:textId="77777777" w:rsidTr="00007AFB">
        <w:trPr>
          <w:trHeight w:val="29"/>
        </w:trPr>
        <w:tc>
          <w:tcPr>
            <w:tcW w:w="2888" w:type="dxa"/>
            <w:tcBorders>
              <w:top w:val="nil"/>
              <w:left w:val="single" w:sz="4" w:space="0" w:color="auto"/>
              <w:bottom w:val="nil"/>
              <w:right w:val="single" w:sz="4" w:space="0" w:color="auto"/>
            </w:tcBorders>
          </w:tcPr>
          <w:p w14:paraId="0435482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B1DA9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C0063F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606FD1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709" w:type="dxa"/>
            <w:tcBorders>
              <w:top w:val="nil"/>
              <w:left w:val="single" w:sz="4" w:space="0" w:color="auto"/>
              <w:bottom w:val="nil"/>
              <w:right w:val="single" w:sz="4" w:space="0" w:color="auto"/>
            </w:tcBorders>
          </w:tcPr>
          <w:p w14:paraId="5527AAA7" w14:textId="77777777" w:rsidR="008612EE" w:rsidRPr="00AE7509" w:rsidRDefault="008612EE" w:rsidP="008612EE">
            <w:pPr>
              <w:pStyle w:val="TAC"/>
              <w:keepNext w:val="0"/>
              <w:keepLines w:val="0"/>
              <w:widowControl w:val="0"/>
              <w:rPr>
                <w:lang w:val="en-US" w:eastAsia="zh-CN"/>
              </w:rPr>
            </w:pPr>
          </w:p>
        </w:tc>
      </w:tr>
      <w:tr w:rsidR="00CA1978" w:rsidRPr="00AE7509" w14:paraId="356F01B1" w14:textId="77777777" w:rsidTr="00007AFB">
        <w:trPr>
          <w:trHeight w:val="29"/>
        </w:trPr>
        <w:tc>
          <w:tcPr>
            <w:tcW w:w="2888" w:type="dxa"/>
            <w:tcBorders>
              <w:top w:val="nil"/>
              <w:left w:val="single" w:sz="4" w:space="0" w:color="auto"/>
              <w:bottom w:val="single" w:sz="4" w:space="0" w:color="auto"/>
              <w:right w:val="single" w:sz="4" w:space="0" w:color="auto"/>
            </w:tcBorders>
          </w:tcPr>
          <w:p w14:paraId="11676B4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78C0EA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31B513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2A08AE4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2A12FC8A" w14:textId="77777777" w:rsidR="008612EE" w:rsidRPr="00AE7509" w:rsidRDefault="008612EE" w:rsidP="008612EE">
            <w:pPr>
              <w:pStyle w:val="TAC"/>
              <w:keepNext w:val="0"/>
              <w:keepLines w:val="0"/>
              <w:widowControl w:val="0"/>
              <w:rPr>
                <w:lang w:val="en-US" w:eastAsia="zh-CN"/>
              </w:rPr>
            </w:pPr>
          </w:p>
        </w:tc>
      </w:tr>
      <w:tr w:rsidR="00CA1978" w:rsidRPr="00AE7509" w14:paraId="7F24B2A5" w14:textId="77777777" w:rsidTr="00007AFB">
        <w:trPr>
          <w:trHeight w:val="29"/>
        </w:trPr>
        <w:tc>
          <w:tcPr>
            <w:tcW w:w="2888" w:type="dxa"/>
            <w:tcBorders>
              <w:top w:val="single" w:sz="4" w:space="0" w:color="auto"/>
              <w:left w:val="single" w:sz="4" w:space="0" w:color="auto"/>
              <w:bottom w:val="nil"/>
              <w:right w:val="single" w:sz="4" w:space="0" w:color="auto"/>
            </w:tcBorders>
          </w:tcPr>
          <w:p w14:paraId="7EA0A8AE" w14:textId="77777777" w:rsidR="008612EE" w:rsidRPr="00AE7509" w:rsidRDefault="008612EE" w:rsidP="008612EE">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01" w:type="dxa"/>
            <w:tcBorders>
              <w:top w:val="single" w:sz="4" w:space="0" w:color="auto"/>
              <w:left w:val="single" w:sz="4" w:space="0" w:color="auto"/>
              <w:bottom w:val="nil"/>
              <w:right w:val="single" w:sz="4" w:space="0" w:color="auto"/>
            </w:tcBorders>
          </w:tcPr>
          <w:p w14:paraId="7474230E"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CA_n1A-n3A</w:t>
            </w:r>
          </w:p>
          <w:p w14:paraId="2671B611"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CA_n1A-n77A</w:t>
            </w:r>
          </w:p>
          <w:p w14:paraId="736265E4"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CA_n1A-n79A</w:t>
            </w:r>
          </w:p>
          <w:p w14:paraId="20EBD31E"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CA_n3A-n77A</w:t>
            </w:r>
          </w:p>
          <w:p w14:paraId="120EDFF9"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CA_n3A-n79A</w:t>
            </w:r>
          </w:p>
          <w:p w14:paraId="5FB2FE2A" w14:textId="77777777" w:rsidR="008612EE" w:rsidRPr="00AE7509" w:rsidRDefault="008612EE" w:rsidP="008612EE">
            <w:pPr>
              <w:pStyle w:val="TAC"/>
              <w:keepNext w:val="0"/>
              <w:keepLines w:val="0"/>
              <w:widowControl w:val="0"/>
              <w:rPr>
                <w:lang w:val="en-US"/>
              </w:rPr>
            </w:pPr>
            <w:r w:rsidRPr="00AE7509">
              <w:rPr>
                <w:rFonts w:cs="Arial"/>
                <w:lang w:val="es-US"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70CD7FA0" w14:textId="77777777" w:rsidR="008612EE" w:rsidRPr="00AE7509" w:rsidRDefault="008612EE" w:rsidP="008612EE">
            <w:pPr>
              <w:pStyle w:val="TAC"/>
              <w:keepNext w:val="0"/>
              <w:keepLines w:val="0"/>
              <w:widowControl w:val="0"/>
              <w:rPr>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A60C5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336E8B"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CA1978" w:rsidRPr="00AE7509" w14:paraId="3083AF54" w14:textId="77777777" w:rsidTr="00007AFB">
        <w:trPr>
          <w:trHeight w:val="29"/>
        </w:trPr>
        <w:tc>
          <w:tcPr>
            <w:tcW w:w="2888" w:type="dxa"/>
            <w:tcBorders>
              <w:top w:val="nil"/>
              <w:left w:val="single" w:sz="4" w:space="0" w:color="auto"/>
              <w:bottom w:val="nil"/>
              <w:right w:val="single" w:sz="4" w:space="0" w:color="auto"/>
            </w:tcBorders>
          </w:tcPr>
          <w:p w14:paraId="3DE6505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A5D35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FA92BA9" w14:textId="77777777" w:rsidR="008612EE" w:rsidRPr="00AE7509" w:rsidRDefault="008612EE" w:rsidP="008612EE">
            <w:pPr>
              <w:pStyle w:val="TAC"/>
              <w:keepNext w:val="0"/>
              <w:keepLines w:val="0"/>
              <w:widowControl w:val="0"/>
              <w:rPr>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7FCCCA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709" w:type="dxa"/>
            <w:tcBorders>
              <w:top w:val="nil"/>
              <w:left w:val="single" w:sz="4" w:space="0" w:color="auto"/>
              <w:bottom w:val="nil"/>
              <w:right w:val="single" w:sz="4" w:space="0" w:color="auto"/>
            </w:tcBorders>
          </w:tcPr>
          <w:p w14:paraId="18452AB2" w14:textId="77777777" w:rsidR="008612EE" w:rsidRPr="00AE7509" w:rsidRDefault="008612EE" w:rsidP="008612EE">
            <w:pPr>
              <w:pStyle w:val="TAC"/>
              <w:keepNext w:val="0"/>
              <w:keepLines w:val="0"/>
              <w:widowControl w:val="0"/>
              <w:rPr>
                <w:lang w:val="en-US" w:eastAsia="zh-CN"/>
              </w:rPr>
            </w:pPr>
          </w:p>
        </w:tc>
      </w:tr>
      <w:tr w:rsidR="00CA1978" w:rsidRPr="00AE7509" w14:paraId="67633918" w14:textId="77777777" w:rsidTr="00007AFB">
        <w:trPr>
          <w:trHeight w:val="29"/>
        </w:trPr>
        <w:tc>
          <w:tcPr>
            <w:tcW w:w="2888" w:type="dxa"/>
            <w:tcBorders>
              <w:top w:val="nil"/>
              <w:left w:val="single" w:sz="4" w:space="0" w:color="auto"/>
              <w:bottom w:val="nil"/>
              <w:right w:val="single" w:sz="4" w:space="0" w:color="auto"/>
            </w:tcBorders>
          </w:tcPr>
          <w:p w14:paraId="46E9F9F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283BE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78EA9FE" w14:textId="77777777" w:rsidR="008612EE" w:rsidRPr="00AE7509" w:rsidRDefault="008612EE" w:rsidP="008612EE">
            <w:pPr>
              <w:pStyle w:val="TAC"/>
              <w:keepNext w:val="0"/>
              <w:keepLines w:val="0"/>
              <w:widowControl w:val="0"/>
              <w:rPr>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71C3B0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709" w:type="dxa"/>
            <w:tcBorders>
              <w:top w:val="nil"/>
              <w:left w:val="single" w:sz="4" w:space="0" w:color="auto"/>
              <w:bottom w:val="nil"/>
              <w:right w:val="single" w:sz="4" w:space="0" w:color="auto"/>
            </w:tcBorders>
          </w:tcPr>
          <w:p w14:paraId="11117FDF" w14:textId="77777777" w:rsidR="008612EE" w:rsidRPr="00AE7509" w:rsidRDefault="008612EE" w:rsidP="008612EE">
            <w:pPr>
              <w:pStyle w:val="TAC"/>
              <w:keepNext w:val="0"/>
              <w:keepLines w:val="0"/>
              <w:widowControl w:val="0"/>
              <w:rPr>
                <w:lang w:val="en-US" w:eastAsia="zh-CN"/>
              </w:rPr>
            </w:pPr>
          </w:p>
        </w:tc>
      </w:tr>
      <w:tr w:rsidR="00CA1978" w:rsidRPr="00AE7509" w14:paraId="3296EC28" w14:textId="77777777" w:rsidTr="00007AFB">
        <w:trPr>
          <w:trHeight w:val="29"/>
        </w:trPr>
        <w:tc>
          <w:tcPr>
            <w:tcW w:w="2888" w:type="dxa"/>
            <w:tcBorders>
              <w:top w:val="nil"/>
              <w:left w:val="single" w:sz="4" w:space="0" w:color="auto"/>
              <w:bottom w:val="single" w:sz="4" w:space="0" w:color="auto"/>
              <w:right w:val="single" w:sz="4" w:space="0" w:color="auto"/>
            </w:tcBorders>
          </w:tcPr>
          <w:p w14:paraId="6492389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90ED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AEB1455" w14:textId="77777777" w:rsidR="008612EE" w:rsidRPr="00AE7509" w:rsidRDefault="008612EE" w:rsidP="008612EE">
            <w:pPr>
              <w:pStyle w:val="TAC"/>
              <w:keepNext w:val="0"/>
              <w:keepLines w:val="0"/>
              <w:widowControl w:val="0"/>
              <w:rPr>
                <w:lang w:eastAsia="zh-CN"/>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3777D76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tcPr>
          <w:p w14:paraId="0B901C36" w14:textId="77777777" w:rsidR="008612EE" w:rsidRPr="00AE7509" w:rsidRDefault="008612EE" w:rsidP="008612EE">
            <w:pPr>
              <w:pStyle w:val="TAC"/>
              <w:keepNext w:val="0"/>
              <w:keepLines w:val="0"/>
              <w:widowControl w:val="0"/>
              <w:rPr>
                <w:lang w:val="en-US" w:eastAsia="zh-CN"/>
              </w:rPr>
            </w:pPr>
          </w:p>
        </w:tc>
      </w:tr>
      <w:tr w:rsidR="00CA1978" w:rsidRPr="00AE7509" w14:paraId="12A44B59" w14:textId="77777777" w:rsidTr="00007AFB">
        <w:trPr>
          <w:trHeight w:val="29"/>
        </w:trPr>
        <w:tc>
          <w:tcPr>
            <w:tcW w:w="2888" w:type="dxa"/>
            <w:tcBorders>
              <w:top w:val="single" w:sz="4" w:space="0" w:color="auto"/>
              <w:left w:val="single" w:sz="4" w:space="0" w:color="auto"/>
              <w:bottom w:val="nil"/>
              <w:right w:val="single" w:sz="4" w:space="0" w:color="auto"/>
            </w:tcBorders>
          </w:tcPr>
          <w:p w14:paraId="62EE7845" w14:textId="77777777" w:rsidR="008612EE" w:rsidRPr="00AE7509" w:rsidRDefault="008612EE" w:rsidP="008612EE">
            <w:pPr>
              <w:pStyle w:val="TAC"/>
              <w:keepNext w:val="0"/>
              <w:keepLines w:val="0"/>
              <w:widowControl w:val="0"/>
            </w:pPr>
            <w:r w:rsidRPr="000E1F4D">
              <w:rPr>
                <w:rFonts w:cs="Arial"/>
                <w:lang w:eastAsia="zh-CN"/>
              </w:rPr>
              <w:t>CA_n1A-n3A-n78A-n105A</w:t>
            </w:r>
          </w:p>
        </w:tc>
        <w:tc>
          <w:tcPr>
            <w:tcW w:w="3001" w:type="dxa"/>
            <w:tcBorders>
              <w:top w:val="single" w:sz="4" w:space="0" w:color="auto"/>
              <w:left w:val="single" w:sz="4" w:space="0" w:color="auto"/>
              <w:bottom w:val="nil"/>
              <w:right w:val="single" w:sz="4" w:space="0" w:color="auto"/>
            </w:tcBorders>
          </w:tcPr>
          <w:p w14:paraId="7188E2AE"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CA_n1A-n3A</w:t>
            </w:r>
          </w:p>
          <w:p w14:paraId="2B6D1177"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CA_n1A-n78A</w:t>
            </w:r>
          </w:p>
          <w:p w14:paraId="1243DD92"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CA_n1A-n105A</w:t>
            </w:r>
          </w:p>
          <w:p w14:paraId="5097EDA0"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CA_n3A-n78A</w:t>
            </w:r>
          </w:p>
          <w:p w14:paraId="6F83E6D1"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CA_n3A-n105A</w:t>
            </w:r>
          </w:p>
          <w:p w14:paraId="323ADC02" w14:textId="77777777" w:rsidR="008612EE" w:rsidRPr="00AE7509" w:rsidRDefault="008612EE" w:rsidP="008612EE">
            <w:pPr>
              <w:pStyle w:val="TAC"/>
              <w:keepNext w:val="0"/>
              <w:keepLines w:val="0"/>
              <w:widowControl w:val="0"/>
              <w:rPr>
                <w:lang w:val="en-US" w:eastAsia="zh-CN"/>
              </w:rPr>
            </w:pPr>
            <w:r w:rsidRPr="00BB28FA">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17170AC7"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A0523CC"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3B2917"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CA1978" w:rsidRPr="00AE7509" w14:paraId="18186C09" w14:textId="77777777" w:rsidTr="00007AFB">
        <w:trPr>
          <w:trHeight w:val="29"/>
        </w:trPr>
        <w:tc>
          <w:tcPr>
            <w:tcW w:w="2888" w:type="dxa"/>
            <w:tcBorders>
              <w:top w:val="nil"/>
              <w:left w:val="single" w:sz="4" w:space="0" w:color="auto"/>
              <w:bottom w:val="nil"/>
              <w:right w:val="single" w:sz="4" w:space="0" w:color="auto"/>
            </w:tcBorders>
          </w:tcPr>
          <w:p w14:paraId="43EB4FB4"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355D72F9"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109857"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0B1324C"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709" w:type="dxa"/>
            <w:tcBorders>
              <w:top w:val="nil"/>
              <w:left w:val="single" w:sz="4" w:space="0" w:color="auto"/>
              <w:bottom w:val="nil"/>
              <w:right w:val="single" w:sz="4" w:space="0" w:color="auto"/>
            </w:tcBorders>
          </w:tcPr>
          <w:p w14:paraId="08E36EA5" w14:textId="77777777" w:rsidR="008612EE" w:rsidRPr="00AE7509" w:rsidRDefault="008612EE" w:rsidP="008612EE">
            <w:pPr>
              <w:pStyle w:val="TAC"/>
              <w:keepNext w:val="0"/>
              <w:keepLines w:val="0"/>
              <w:widowControl w:val="0"/>
              <w:rPr>
                <w:lang w:val="en-US" w:eastAsia="zh-CN"/>
              </w:rPr>
            </w:pPr>
          </w:p>
        </w:tc>
      </w:tr>
      <w:tr w:rsidR="00CA1978" w:rsidRPr="00AE7509" w14:paraId="0BE4FF76" w14:textId="77777777" w:rsidTr="00007AFB">
        <w:trPr>
          <w:trHeight w:val="29"/>
        </w:trPr>
        <w:tc>
          <w:tcPr>
            <w:tcW w:w="2888" w:type="dxa"/>
            <w:tcBorders>
              <w:top w:val="nil"/>
              <w:left w:val="single" w:sz="4" w:space="0" w:color="auto"/>
              <w:bottom w:val="nil"/>
              <w:right w:val="single" w:sz="4" w:space="0" w:color="auto"/>
            </w:tcBorders>
          </w:tcPr>
          <w:p w14:paraId="7BF562AB"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0FD72C5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CBCC02"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415E457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589CA14E" w14:textId="77777777" w:rsidR="008612EE" w:rsidRPr="00AE7509" w:rsidRDefault="008612EE" w:rsidP="008612EE">
            <w:pPr>
              <w:pStyle w:val="TAC"/>
              <w:keepNext w:val="0"/>
              <w:keepLines w:val="0"/>
              <w:widowControl w:val="0"/>
              <w:rPr>
                <w:lang w:val="en-US" w:eastAsia="zh-CN"/>
              </w:rPr>
            </w:pPr>
          </w:p>
        </w:tc>
      </w:tr>
      <w:tr w:rsidR="00CA1978" w:rsidRPr="00AE7509" w14:paraId="02A59C24" w14:textId="77777777" w:rsidTr="00007AFB">
        <w:trPr>
          <w:trHeight w:val="29"/>
        </w:trPr>
        <w:tc>
          <w:tcPr>
            <w:tcW w:w="2888" w:type="dxa"/>
            <w:tcBorders>
              <w:top w:val="nil"/>
              <w:left w:val="single" w:sz="4" w:space="0" w:color="auto"/>
              <w:bottom w:val="single" w:sz="4" w:space="0" w:color="auto"/>
              <w:right w:val="single" w:sz="4" w:space="0" w:color="auto"/>
            </w:tcBorders>
          </w:tcPr>
          <w:p w14:paraId="6B290856"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31CD78"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A442BF" w14:textId="77777777" w:rsidR="008612EE" w:rsidRPr="00AE7509" w:rsidRDefault="008612EE" w:rsidP="008612EE">
            <w:pPr>
              <w:pStyle w:val="TAC"/>
              <w:keepNext w:val="0"/>
              <w:keepLines w:val="0"/>
              <w:widowControl w:val="0"/>
              <w:rPr>
                <w:rFonts w:cs="Arial"/>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05A15E2D"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09" w:type="dxa"/>
            <w:tcBorders>
              <w:top w:val="nil"/>
              <w:left w:val="single" w:sz="4" w:space="0" w:color="auto"/>
              <w:bottom w:val="single" w:sz="4" w:space="0" w:color="auto"/>
              <w:right w:val="single" w:sz="4" w:space="0" w:color="auto"/>
            </w:tcBorders>
          </w:tcPr>
          <w:p w14:paraId="1AA68E16" w14:textId="77777777" w:rsidR="008612EE" w:rsidRPr="00AE7509" w:rsidRDefault="008612EE" w:rsidP="008612EE">
            <w:pPr>
              <w:pStyle w:val="TAC"/>
              <w:keepNext w:val="0"/>
              <w:keepLines w:val="0"/>
              <w:widowControl w:val="0"/>
              <w:rPr>
                <w:lang w:val="en-US" w:eastAsia="zh-CN"/>
              </w:rPr>
            </w:pPr>
          </w:p>
        </w:tc>
      </w:tr>
      <w:tr w:rsidR="00CA1978" w:rsidRPr="00AE7509" w14:paraId="7D831CF5" w14:textId="77777777" w:rsidTr="00007AFB">
        <w:trPr>
          <w:trHeight w:val="29"/>
        </w:trPr>
        <w:tc>
          <w:tcPr>
            <w:tcW w:w="2888" w:type="dxa"/>
            <w:tcBorders>
              <w:top w:val="single" w:sz="4" w:space="0" w:color="auto"/>
              <w:left w:val="single" w:sz="4" w:space="0" w:color="auto"/>
              <w:bottom w:val="nil"/>
              <w:right w:val="single" w:sz="4" w:space="0" w:color="auto"/>
            </w:tcBorders>
          </w:tcPr>
          <w:p w14:paraId="2663C2C2" w14:textId="77777777" w:rsidR="008612EE" w:rsidRPr="00AE7509" w:rsidRDefault="008612EE" w:rsidP="008612EE">
            <w:pPr>
              <w:pStyle w:val="TAC"/>
              <w:keepNext w:val="0"/>
              <w:keepLines w:val="0"/>
              <w:widowControl w:val="0"/>
            </w:pPr>
            <w:r>
              <w:rPr>
                <w:rFonts w:cs="Arial"/>
                <w:color w:val="000000"/>
                <w:szCs w:val="18"/>
              </w:rPr>
              <w:t>CA_n1A-n5A-n7A-n40A</w:t>
            </w:r>
          </w:p>
        </w:tc>
        <w:tc>
          <w:tcPr>
            <w:tcW w:w="3001" w:type="dxa"/>
            <w:tcBorders>
              <w:top w:val="single" w:sz="4" w:space="0" w:color="auto"/>
              <w:left w:val="single" w:sz="4" w:space="0" w:color="auto"/>
              <w:bottom w:val="nil"/>
              <w:right w:val="single" w:sz="4" w:space="0" w:color="auto"/>
            </w:tcBorders>
          </w:tcPr>
          <w:p w14:paraId="5C33505D" w14:textId="77777777" w:rsidR="008612EE" w:rsidRPr="00AE7509" w:rsidRDefault="008612EE" w:rsidP="008612EE">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1" w:type="dxa"/>
            <w:tcBorders>
              <w:top w:val="single" w:sz="4" w:space="0" w:color="auto"/>
              <w:left w:val="single" w:sz="4" w:space="0" w:color="auto"/>
              <w:bottom w:val="single" w:sz="4" w:space="0" w:color="auto"/>
              <w:right w:val="single" w:sz="4" w:space="0" w:color="auto"/>
            </w:tcBorders>
          </w:tcPr>
          <w:p w14:paraId="379EDFFE" w14:textId="77777777" w:rsidR="008612EE" w:rsidRDefault="008612EE" w:rsidP="008612EE">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503F5CD" w14:textId="77777777" w:rsidR="008612EE" w:rsidRPr="00AE7509" w:rsidRDefault="008612EE" w:rsidP="008612EE">
            <w:pPr>
              <w:pStyle w:val="TAC"/>
              <w:keepNext w:val="0"/>
              <w:keepLines w:val="0"/>
              <w:widowControl w:val="0"/>
              <w:rPr>
                <w:rFonts w:cs="Arial"/>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3F9B434" w14:textId="77777777" w:rsidR="008612EE" w:rsidRPr="00AE7509" w:rsidRDefault="008612EE" w:rsidP="008612EE">
            <w:pPr>
              <w:pStyle w:val="TAC"/>
              <w:keepNext w:val="0"/>
              <w:keepLines w:val="0"/>
              <w:widowControl w:val="0"/>
              <w:rPr>
                <w:lang w:val="en-US" w:eastAsia="zh-CN"/>
              </w:rPr>
            </w:pPr>
            <w:r>
              <w:rPr>
                <w:lang w:val="en-US" w:eastAsia="zh-CN"/>
              </w:rPr>
              <w:t>0</w:t>
            </w:r>
          </w:p>
        </w:tc>
      </w:tr>
      <w:tr w:rsidR="00CA1978" w:rsidRPr="00AE7509" w14:paraId="41C07C36" w14:textId="77777777" w:rsidTr="00007AFB">
        <w:trPr>
          <w:trHeight w:val="29"/>
        </w:trPr>
        <w:tc>
          <w:tcPr>
            <w:tcW w:w="2888" w:type="dxa"/>
            <w:tcBorders>
              <w:top w:val="nil"/>
              <w:left w:val="single" w:sz="4" w:space="0" w:color="auto"/>
              <w:bottom w:val="nil"/>
              <w:right w:val="single" w:sz="4" w:space="0" w:color="auto"/>
            </w:tcBorders>
          </w:tcPr>
          <w:p w14:paraId="29FADCB0"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17F1252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2C1601" w14:textId="77777777" w:rsidR="008612EE" w:rsidRDefault="008612EE" w:rsidP="008612EE">
            <w:pPr>
              <w:pStyle w:val="TAC"/>
              <w:keepNext w:val="0"/>
              <w:keepLines w:val="0"/>
              <w:widowControl w:val="0"/>
              <w:rPr>
                <w:rFonts w:cs="Arial"/>
                <w:lang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B54D1FF" w14:textId="77777777" w:rsidR="008612EE" w:rsidRPr="00AE7509" w:rsidRDefault="008612EE" w:rsidP="008612EE">
            <w:pPr>
              <w:pStyle w:val="TAC"/>
              <w:keepNext w:val="0"/>
              <w:keepLines w:val="0"/>
              <w:widowControl w:val="0"/>
              <w:rPr>
                <w:rFonts w:cs="Arial"/>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1008EEDE" w14:textId="77777777" w:rsidR="008612EE" w:rsidRPr="00AE7509" w:rsidRDefault="008612EE" w:rsidP="008612EE">
            <w:pPr>
              <w:pStyle w:val="TAC"/>
              <w:keepNext w:val="0"/>
              <w:keepLines w:val="0"/>
              <w:widowControl w:val="0"/>
              <w:rPr>
                <w:lang w:val="en-US" w:eastAsia="zh-CN"/>
              </w:rPr>
            </w:pPr>
          </w:p>
        </w:tc>
      </w:tr>
      <w:tr w:rsidR="00CA1978" w:rsidRPr="00AE7509" w14:paraId="0AF4E690" w14:textId="77777777" w:rsidTr="00007AFB">
        <w:trPr>
          <w:trHeight w:val="29"/>
        </w:trPr>
        <w:tc>
          <w:tcPr>
            <w:tcW w:w="2888" w:type="dxa"/>
            <w:tcBorders>
              <w:top w:val="nil"/>
              <w:left w:val="single" w:sz="4" w:space="0" w:color="auto"/>
              <w:bottom w:val="nil"/>
              <w:right w:val="single" w:sz="4" w:space="0" w:color="auto"/>
            </w:tcBorders>
          </w:tcPr>
          <w:p w14:paraId="1069FAFD"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4CCE677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634859" w14:textId="77777777" w:rsidR="008612EE" w:rsidRDefault="008612EE" w:rsidP="008612EE">
            <w:pPr>
              <w:pStyle w:val="TAC"/>
              <w:keepNext w:val="0"/>
              <w:keepLines w:val="0"/>
              <w:widowControl w:val="0"/>
              <w:rPr>
                <w:rFonts w:cs="Arial"/>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CDB4031" w14:textId="77777777" w:rsidR="008612EE" w:rsidRPr="00AE7509" w:rsidRDefault="008612EE" w:rsidP="008612E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09" w:type="dxa"/>
            <w:tcBorders>
              <w:top w:val="nil"/>
              <w:left w:val="single" w:sz="4" w:space="0" w:color="auto"/>
              <w:bottom w:val="nil"/>
              <w:right w:val="single" w:sz="4" w:space="0" w:color="auto"/>
            </w:tcBorders>
          </w:tcPr>
          <w:p w14:paraId="323A8B0B" w14:textId="77777777" w:rsidR="008612EE" w:rsidRPr="00AE7509" w:rsidRDefault="008612EE" w:rsidP="008612EE">
            <w:pPr>
              <w:pStyle w:val="TAC"/>
              <w:keepNext w:val="0"/>
              <w:keepLines w:val="0"/>
              <w:widowControl w:val="0"/>
              <w:rPr>
                <w:lang w:val="en-US" w:eastAsia="zh-CN"/>
              </w:rPr>
            </w:pPr>
          </w:p>
        </w:tc>
      </w:tr>
      <w:tr w:rsidR="00CA1978" w:rsidRPr="00AE7509" w14:paraId="7704E94D" w14:textId="77777777" w:rsidTr="00007AFB">
        <w:trPr>
          <w:trHeight w:val="29"/>
        </w:trPr>
        <w:tc>
          <w:tcPr>
            <w:tcW w:w="2888" w:type="dxa"/>
            <w:tcBorders>
              <w:top w:val="nil"/>
              <w:left w:val="single" w:sz="4" w:space="0" w:color="auto"/>
              <w:bottom w:val="single" w:sz="4" w:space="0" w:color="auto"/>
              <w:right w:val="single" w:sz="4" w:space="0" w:color="auto"/>
            </w:tcBorders>
          </w:tcPr>
          <w:p w14:paraId="703DD350"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E09C53"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D9E428" w14:textId="77777777" w:rsidR="008612EE" w:rsidRDefault="008612EE" w:rsidP="008612EE">
            <w:pPr>
              <w:pStyle w:val="TAC"/>
              <w:keepNext w:val="0"/>
              <w:keepLines w:val="0"/>
              <w:widowControl w:val="0"/>
              <w:rPr>
                <w:rFonts w:cs="Arial"/>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1712C1BA" w14:textId="77777777" w:rsidR="008612EE" w:rsidRPr="00AE7509" w:rsidRDefault="008612EE" w:rsidP="008612E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09" w:type="dxa"/>
            <w:tcBorders>
              <w:top w:val="nil"/>
              <w:left w:val="single" w:sz="4" w:space="0" w:color="auto"/>
              <w:bottom w:val="single" w:sz="4" w:space="0" w:color="auto"/>
              <w:right w:val="single" w:sz="4" w:space="0" w:color="auto"/>
            </w:tcBorders>
          </w:tcPr>
          <w:p w14:paraId="459EC553" w14:textId="77777777" w:rsidR="008612EE" w:rsidRPr="00AE7509" w:rsidRDefault="008612EE" w:rsidP="008612EE">
            <w:pPr>
              <w:pStyle w:val="TAC"/>
              <w:keepNext w:val="0"/>
              <w:keepLines w:val="0"/>
              <w:widowControl w:val="0"/>
              <w:rPr>
                <w:lang w:val="en-US" w:eastAsia="zh-CN"/>
              </w:rPr>
            </w:pPr>
          </w:p>
        </w:tc>
      </w:tr>
      <w:tr w:rsidR="00CA1978" w:rsidRPr="00AE7509" w14:paraId="3D48D544" w14:textId="77777777" w:rsidTr="00007AFB">
        <w:trPr>
          <w:trHeight w:val="29"/>
        </w:trPr>
        <w:tc>
          <w:tcPr>
            <w:tcW w:w="2888" w:type="dxa"/>
            <w:tcBorders>
              <w:top w:val="single" w:sz="4" w:space="0" w:color="auto"/>
              <w:left w:val="single" w:sz="4" w:space="0" w:color="auto"/>
              <w:bottom w:val="nil"/>
              <w:right w:val="single" w:sz="4" w:space="0" w:color="auto"/>
            </w:tcBorders>
          </w:tcPr>
          <w:p w14:paraId="12771B3F" w14:textId="77777777" w:rsidR="008612EE" w:rsidRPr="00AE7509" w:rsidRDefault="008612EE" w:rsidP="008612EE">
            <w:pPr>
              <w:pStyle w:val="TAC"/>
              <w:keepNext w:val="0"/>
              <w:keepLines w:val="0"/>
              <w:widowControl w:val="0"/>
              <w:rPr>
                <w:lang w:val="en-US" w:eastAsia="zh-CN" w:bidi="ar"/>
              </w:rPr>
            </w:pPr>
            <w:r w:rsidRPr="00AE7509">
              <w:t>CA_n1A-n5A-n7A-n78A</w:t>
            </w:r>
          </w:p>
        </w:tc>
        <w:tc>
          <w:tcPr>
            <w:tcW w:w="3001" w:type="dxa"/>
            <w:tcBorders>
              <w:top w:val="single" w:sz="4" w:space="0" w:color="auto"/>
              <w:left w:val="single" w:sz="4" w:space="0" w:color="auto"/>
              <w:bottom w:val="nil"/>
              <w:right w:val="single" w:sz="4" w:space="0" w:color="auto"/>
            </w:tcBorders>
          </w:tcPr>
          <w:p w14:paraId="7E5D057E" w14:textId="77777777" w:rsidR="008612EE" w:rsidRPr="00AE7509" w:rsidRDefault="008612EE" w:rsidP="008612EE">
            <w:pPr>
              <w:pStyle w:val="TAC"/>
              <w:keepNext w:val="0"/>
              <w:keepLines w:val="0"/>
              <w:widowControl w:val="0"/>
              <w:rPr>
                <w:lang w:val="en-US" w:eastAsia="zh-CN"/>
              </w:rPr>
            </w:pPr>
            <w:r w:rsidRPr="00AE7509">
              <w:rPr>
                <w:lang w:val="en-US" w:eastAsia="zh-CN"/>
              </w:rPr>
              <w:t>CA_n1A-n5A</w:t>
            </w:r>
          </w:p>
          <w:p w14:paraId="51A8A929"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4E6E636F"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7BE9757C" w14:textId="77777777" w:rsidR="008612EE" w:rsidRPr="00AE7509" w:rsidRDefault="008612EE" w:rsidP="008612EE">
            <w:pPr>
              <w:pStyle w:val="TAC"/>
              <w:keepNext w:val="0"/>
              <w:keepLines w:val="0"/>
              <w:widowControl w:val="0"/>
              <w:rPr>
                <w:lang w:val="en-US" w:eastAsia="zh-CN"/>
              </w:rPr>
            </w:pPr>
            <w:r w:rsidRPr="00AE7509">
              <w:rPr>
                <w:lang w:val="en-US" w:eastAsia="zh-CN"/>
              </w:rPr>
              <w:t>CA_n5A-n7A</w:t>
            </w:r>
          </w:p>
          <w:p w14:paraId="464CFFEC" w14:textId="77777777" w:rsidR="008612EE" w:rsidRPr="00AE7509" w:rsidRDefault="008612EE" w:rsidP="008612EE">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1302CD8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93E19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D41B851" w14:textId="77777777" w:rsidR="008612EE" w:rsidRPr="00AE7509" w:rsidRDefault="008612EE" w:rsidP="008612EE">
            <w:pPr>
              <w:pStyle w:val="TAC"/>
              <w:keepNext w:val="0"/>
              <w:keepLines w:val="0"/>
              <w:widowControl w:val="0"/>
              <w:rPr>
                <w:lang w:val="en-US"/>
              </w:rPr>
            </w:pPr>
            <w:r w:rsidRPr="00AE7509">
              <w:rPr>
                <w:lang w:val="en-US" w:eastAsia="zh-CN"/>
              </w:rPr>
              <w:t>0</w:t>
            </w:r>
          </w:p>
        </w:tc>
      </w:tr>
      <w:tr w:rsidR="00CA1978" w:rsidRPr="00AE7509" w14:paraId="518B1BE3" w14:textId="77777777" w:rsidTr="00007AFB">
        <w:trPr>
          <w:trHeight w:val="29"/>
        </w:trPr>
        <w:tc>
          <w:tcPr>
            <w:tcW w:w="2888" w:type="dxa"/>
            <w:tcBorders>
              <w:top w:val="nil"/>
              <w:left w:val="single" w:sz="4" w:space="0" w:color="auto"/>
              <w:bottom w:val="nil"/>
              <w:right w:val="single" w:sz="4" w:space="0" w:color="auto"/>
            </w:tcBorders>
          </w:tcPr>
          <w:p w14:paraId="2E2A636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33334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4285E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2118C73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E9F54F5" w14:textId="77777777" w:rsidR="008612EE" w:rsidRPr="00AE7509" w:rsidRDefault="008612EE" w:rsidP="008612EE">
            <w:pPr>
              <w:pStyle w:val="TAC"/>
              <w:keepNext w:val="0"/>
              <w:keepLines w:val="0"/>
              <w:widowControl w:val="0"/>
              <w:rPr>
                <w:lang w:val="en-US" w:eastAsia="zh-CN"/>
              </w:rPr>
            </w:pPr>
          </w:p>
        </w:tc>
      </w:tr>
      <w:tr w:rsidR="00CA1978" w:rsidRPr="00AE7509" w14:paraId="492E1FDC" w14:textId="77777777" w:rsidTr="00007AFB">
        <w:trPr>
          <w:trHeight w:val="29"/>
        </w:trPr>
        <w:tc>
          <w:tcPr>
            <w:tcW w:w="2888" w:type="dxa"/>
            <w:tcBorders>
              <w:top w:val="nil"/>
              <w:left w:val="single" w:sz="4" w:space="0" w:color="auto"/>
              <w:bottom w:val="nil"/>
              <w:right w:val="single" w:sz="4" w:space="0" w:color="auto"/>
            </w:tcBorders>
          </w:tcPr>
          <w:p w14:paraId="60B9A7FB"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6E44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A3AD6E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E524FB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6C9722F" w14:textId="77777777" w:rsidR="008612EE" w:rsidRPr="00AE7509" w:rsidRDefault="008612EE" w:rsidP="008612EE">
            <w:pPr>
              <w:pStyle w:val="TAC"/>
              <w:keepNext w:val="0"/>
              <w:keepLines w:val="0"/>
              <w:widowControl w:val="0"/>
              <w:rPr>
                <w:lang w:val="en-US" w:eastAsia="zh-CN"/>
              </w:rPr>
            </w:pPr>
          </w:p>
        </w:tc>
      </w:tr>
      <w:tr w:rsidR="00CA1978" w:rsidRPr="00AE7509" w14:paraId="7A217C19" w14:textId="77777777" w:rsidTr="00007AFB">
        <w:trPr>
          <w:trHeight w:val="29"/>
        </w:trPr>
        <w:tc>
          <w:tcPr>
            <w:tcW w:w="2888" w:type="dxa"/>
            <w:tcBorders>
              <w:top w:val="nil"/>
              <w:left w:val="single" w:sz="4" w:space="0" w:color="auto"/>
              <w:bottom w:val="single" w:sz="4" w:space="0" w:color="auto"/>
              <w:right w:val="single" w:sz="4" w:space="0" w:color="auto"/>
            </w:tcBorders>
          </w:tcPr>
          <w:p w14:paraId="098909E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94D81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64D6D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0928E0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15EBA65" w14:textId="77777777" w:rsidR="008612EE" w:rsidRPr="00AE7509" w:rsidRDefault="008612EE" w:rsidP="008612EE">
            <w:pPr>
              <w:pStyle w:val="TAC"/>
              <w:keepNext w:val="0"/>
              <w:keepLines w:val="0"/>
              <w:widowControl w:val="0"/>
              <w:rPr>
                <w:lang w:val="en-US" w:eastAsia="zh-CN"/>
              </w:rPr>
            </w:pPr>
          </w:p>
        </w:tc>
      </w:tr>
      <w:tr w:rsidR="00CA1978" w:rsidRPr="00AE7509" w14:paraId="4B60499B" w14:textId="77777777" w:rsidTr="00007AFB">
        <w:trPr>
          <w:trHeight w:val="29"/>
        </w:trPr>
        <w:tc>
          <w:tcPr>
            <w:tcW w:w="2888" w:type="dxa"/>
            <w:tcBorders>
              <w:top w:val="single" w:sz="4" w:space="0" w:color="auto"/>
              <w:left w:val="single" w:sz="4" w:space="0" w:color="auto"/>
              <w:bottom w:val="nil"/>
              <w:right w:val="single" w:sz="4" w:space="0" w:color="auto"/>
            </w:tcBorders>
          </w:tcPr>
          <w:p w14:paraId="71A2B464" w14:textId="77777777" w:rsidR="008612EE" w:rsidRPr="00AE7509" w:rsidRDefault="008612EE" w:rsidP="008612EE">
            <w:pPr>
              <w:pStyle w:val="TAC"/>
              <w:keepNext w:val="0"/>
              <w:keepLines w:val="0"/>
              <w:widowControl w:val="0"/>
              <w:rPr>
                <w:lang w:val="en-US" w:eastAsia="zh-CN" w:bidi="ar"/>
              </w:rPr>
            </w:pPr>
            <w:r w:rsidRPr="00AE7509">
              <w:t>CA_n1A-n5A-n7B-n78A</w:t>
            </w:r>
          </w:p>
        </w:tc>
        <w:tc>
          <w:tcPr>
            <w:tcW w:w="3001" w:type="dxa"/>
            <w:tcBorders>
              <w:top w:val="single" w:sz="4" w:space="0" w:color="auto"/>
              <w:left w:val="single" w:sz="4" w:space="0" w:color="auto"/>
              <w:bottom w:val="nil"/>
              <w:right w:val="single" w:sz="4" w:space="0" w:color="auto"/>
            </w:tcBorders>
          </w:tcPr>
          <w:p w14:paraId="09EF58BE" w14:textId="77777777" w:rsidR="008612EE" w:rsidRPr="00AE7509" w:rsidRDefault="008612EE" w:rsidP="008612EE">
            <w:pPr>
              <w:pStyle w:val="TAC"/>
              <w:keepNext w:val="0"/>
              <w:keepLines w:val="0"/>
              <w:widowControl w:val="0"/>
              <w:rPr>
                <w:lang w:val="en-US" w:eastAsia="zh-CN"/>
              </w:rPr>
            </w:pPr>
            <w:r w:rsidRPr="00AE7509">
              <w:rPr>
                <w:lang w:val="en-US" w:eastAsia="zh-CN"/>
              </w:rPr>
              <w:t>CA_n1A-n5A</w:t>
            </w:r>
          </w:p>
          <w:p w14:paraId="3E2C209A"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DEB9AE6"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12A23310" w14:textId="77777777" w:rsidR="008612EE" w:rsidRPr="00AE7509" w:rsidRDefault="008612EE" w:rsidP="008612EE">
            <w:pPr>
              <w:pStyle w:val="TAC"/>
              <w:keepNext w:val="0"/>
              <w:keepLines w:val="0"/>
              <w:widowControl w:val="0"/>
              <w:rPr>
                <w:lang w:val="en-US" w:eastAsia="zh-CN"/>
              </w:rPr>
            </w:pPr>
            <w:r w:rsidRPr="00AE7509">
              <w:rPr>
                <w:lang w:val="en-US" w:eastAsia="zh-CN"/>
              </w:rPr>
              <w:t>CA_n5A-n7A</w:t>
            </w:r>
          </w:p>
          <w:p w14:paraId="738DA78E" w14:textId="77777777" w:rsidR="008612EE" w:rsidRPr="00AE7509" w:rsidRDefault="008612EE" w:rsidP="008612EE">
            <w:pPr>
              <w:pStyle w:val="TAC"/>
              <w:keepNext w:val="0"/>
              <w:keepLines w:val="0"/>
              <w:widowControl w:val="0"/>
              <w:rPr>
                <w:lang w:val="en-US" w:eastAsia="zh-CN"/>
              </w:rPr>
            </w:pPr>
            <w:r w:rsidRPr="00AE7509">
              <w:rPr>
                <w:lang w:val="en-US" w:eastAsia="zh-CN"/>
              </w:rPr>
              <w:t>CA_n5A-n78A</w:t>
            </w:r>
          </w:p>
          <w:p w14:paraId="1C61DC03"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p w14:paraId="71422871" w14:textId="77777777" w:rsidR="008612EE" w:rsidRPr="00AE7509" w:rsidRDefault="008612EE" w:rsidP="008612EE">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216709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1E9F5F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78D1B63" w14:textId="77777777" w:rsidR="008612EE" w:rsidRPr="00AE7509" w:rsidRDefault="008612EE" w:rsidP="008612EE">
            <w:pPr>
              <w:pStyle w:val="TAC"/>
              <w:keepNext w:val="0"/>
              <w:keepLines w:val="0"/>
              <w:widowControl w:val="0"/>
              <w:rPr>
                <w:lang w:val="en-US"/>
              </w:rPr>
            </w:pPr>
            <w:r w:rsidRPr="00AE7509">
              <w:rPr>
                <w:lang w:val="en-US" w:eastAsia="zh-CN"/>
              </w:rPr>
              <w:t>0</w:t>
            </w:r>
          </w:p>
        </w:tc>
      </w:tr>
      <w:tr w:rsidR="00CA1978" w:rsidRPr="00AE7509" w14:paraId="23D8FFDA" w14:textId="77777777" w:rsidTr="00007AFB">
        <w:trPr>
          <w:trHeight w:val="29"/>
        </w:trPr>
        <w:tc>
          <w:tcPr>
            <w:tcW w:w="2888" w:type="dxa"/>
            <w:tcBorders>
              <w:top w:val="nil"/>
              <w:left w:val="single" w:sz="4" w:space="0" w:color="auto"/>
              <w:bottom w:val="nil"/>
              <w:right w:val="single" w:sz="4" w:space="0" w:color="auto"/>
            </w:tcBorders>
          </w:tcPr>
          <w:p w14:paraId="47F4A95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010A08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8EB50E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68BA36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6089F6D" w14:textId="77777777" w:rsidR="008612EE" w:rsidRPr="00AE7509" w:rsidRDefault="008612EE" w:rsidP="008612EE">
            <w:pPr>
              <w:pStyle w:val="TAC"/>
              <w:keepNext w:val="0"/>
              <w:keepLines w:val="0"/>
              <w:widowControl w:val="0"/>
              <w:rPr>
                <w:lang w:val="en-US" w:eastAsia="zh-CN"/>
              </w:rPr>
            </w:pPr>
          </w:p>
        </w:tc>
      </w:tr>
      <w:tr w:rsidR="00CA1978" w:rsidRPr="00AE7509" w14:paraId="34B010D5" w14:textId="77777777" w:rsidTr="00007AFB">
        <w:trPr>
          <w:trHeight w:val="29"/>
        </w:trPr>
        <w:tc>
          <w:tcPr>
            <w:tcW w:w="2888" w:type="dxa"/>
            <w:tcBorders>
              <w:top w:val="nil"/>
              <w:left w:val="single" w:sz="4" w:space="0" w:color="auto"/>
              <w:bottom w:val="nil"/>
              <w:right w:val="single" w:sz="4" w:space="0" w:color="auto"/>
            </w:tcBorders>
          </w:tcPr>
          <w:p w14:paraId="56DC0D3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F3A13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77D8C1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673E32F"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36DF6EF2" w14:textId="77777777" w:rsidR="008612EE" w:rsidRPr="00AE7509" w:rsidRDefault="008612EE" w:rsidP="008612EE">
            <w:pPr>
              <w:pStyle w:val="TAC"/>
              <w:keepNext w:val="0"/>
              <w:keepLines w:val="0"/>
              <w:widowControl w:val="0"/>
              <w:rPr>
                <w:lang w:val="en-US" w:eastAsia="zh-CN"/>
              </w:rPr>
            </w:pPr>
          </w:p>
        </w:tc>
      </w:tr>
      <w:tr w:rsidR="00CA1978" w:rsidRPr="00AE7509" w14:paraId="302D8012" w14:textId="77777777" w:rsidTr="00007AFB">
        <w:trPr>
          <w:trHeight w:val="29"/>
        </w:trPr>
        <w:tc>
          <w:tcPr>
            <w:tcW w:w="2888" w:type="dxa"/>
            <w:tcBorders>
              <w:top w:val="nil"/>
              <w:left w:val="single" w:sz="4" w:space="0" w:color="auto"/>
              <w:bottom w:val="single" w:sz="4" w:space="0" w:color="auto"/>
              <w:right w:val="single" w:sz="4" w:space="0" w:color="auto"/>
            </w:tcBorders>
          </w:tcPr>
          <w:p w14:paraId="618289D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EE6AA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07F2E7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A2646DF"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79C954" w14:textId="77777777" w:rsidR="008612EE" w:rsidRPr="00AE7509" w:rsidRDefault="008612EE" w:rsidP="008612EE">
            <w:pPr>
              <w:pStyle w:val="TAC"/>
              <w:keepNext w:val="0"/>
              <w:keepLines w:val="0"/>
              <w:widowControl w:val="0"/>
              <w:rPr>
                <w:lang w:val="en-US" w:eastAsia="zh-CN"/>
              </w:rPr>
            </w:pPr>
          </w:p>
        </w:tc>
      </w:tr>
      <w:tr w:rsidR="00CA1978" w:rsidRPr="00AE7509" w14:paraId="0C7BC439" w14:textId="77777777" w:rsidTr="00007AFB">
        <w:trPr>
          <w:trHeight w:val="29"/>
        </w:trPr>
        <w:tc>
          <w:tcPr>
            <w:tcW w:w="2888" w:type="dxa"/>
            <w:tcBorders>
              <w:top w:val="single" w:sz="4" w:space="0" w:color="auto"/>
              <w:left w:val="single" w:sz="4" w:space="0" w:color="auto"/>
              <w:bottom w:val="nil"/>
              <w:right w:val="single" w:sz="4" w:space="0" w:color="auto"/>
            </w:tcBorders>
          </w:tcPr>
          <w:p w14:paraId="5C97033C" w14:textId="77777777" w:rsidR="008612EE" w:rsidRPr="00AE7509" w:rsidRDefault="008612EE" w:rsidP="008612EE">
            <w:pPr>
              <w:pStyle w:val="TAC"/>
              <w:keepNext w:val="0"/>
              <w:keepLines w:val="0"/>
              <w:widowControl w:val="0"/>
              <w:rPr>
                <w:lang w:val="en-US"/>
              </w:rPr>
            </w:pPr>
            <w:r>
              <w:rPr>
                <w:rFonts w:cs="Arial"/>
                <w:color w:val="000000"/>
                <w:szCs w:val="18"/>
              </w:rPr>
              <w:t>CA_n1A-n5A-n7A-n105A</w:t>
            </w:r>
          </w:p>
        </w:tc>
        <w:tc>
          <w:tcPr>
            <w:tcW w:w="3001" w:type="dxa"/>
            <w:tcBorders>
              <w:top w:val="single" w:sz="4" w:space="0" w:color="auto"/>
              <w:left w:val="single" w:sz="4" w:space="0" w:color="auto"/>
              <w:bottom w:val="nil"/>
              <w:right w:val="single" w:sz="4" w:space="0" w:color="auto"/>
            </w:tcBorders>
          </w:tcPr>
          <w:p w14:paraId="286406B1" w14:textId="77777777" w:rsidR="008612EE" w:rsidRPr="00AE7509" w:rsidRDefault="008612EE" w:rsidP="008612EE">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1" w:type="dxa"/>
            <w:tcBorders>
              <w:top w:val="single" w:sz="4" w:space="0" w:color="auto"/>
              <w:left w:val="single" w:sz="4" w:space="0" w:color="auto"/>
              <w:bottom w:val="single" w:sz="4" w:space="0" w:color="auto"/>
              <w:right w:val="single" w:sz="4" w:space="0" w:color="auto"/>
            </w:tcBorders>
          </w:tcPr>
          <w:p w14:paraId="20616B60" w14:textId="77777777" w:rsidR="008612EE" w:rsidRPr="00AE7509" w:rsidRDefault="008612EE" w:rsidP="008612EE">
            <w:pPr>
              <w:pStyle w:val="TAC"/>
              <w:keepNext w:val="0"/>
              <w:keepLines w:val="0"/>
              <w:widowControl w:val="0"/>
              <w:rPr>
                <w:lang w:val="en-US" w:eastAsia="zh-CN"/>
              </w:rPr>
            </w:pPr>
            <w:r>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46108C2" w14:textId="77777777" w:rsidR="008612EE" w:rsidRPr="00AE7509" w:rsidRDefault="008612EE" w:rsidP="008612EE">
            <w:pPr>
              <w:pStyle w:val="TAC"/>
              <w:keepNext w:val="0"/>
              <w:keepLines w:val="0"/>
              <w:widowControl w:val="0"/>
              <w:rPr>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2999CDE0" w14:textId="77777777" w:rsidR="008612EE" w:rsidRPr="00AE7509" w:rsidRDefault="008612EE" w:rsidP="008612EE">
            <w:pPr>
              <w:pStyle w:val="TAC"/>
              <w:keepNext w:val="0"/>
              <w:keepLines w:val="0"/>
              <w:widowControl w:val="0"/>
              <w:rPr>
                <w:lang w:val="en-US" w:eastAsia="zh-CN"/>
              </w:rPr>
            </w:pPr>
            <w:r>
              <w:rPr>
                <w:lang w:val="en-US" w:eastAsia="zh-CN"/>
              </w:rPr>
              <w:t>0</w:t>
            </w:r>
          </w:p>
        </w:tc>
      </w:tr>
      <w:tr w:rsidR="00CA1978" w:rsidRPr="00AE7509" w14:paraId="5DDC4373" w14:textId="77777777" w:rsidTr="00007AFB">
        <w:trPr>
          <w:trHeight w:val="29"/>
        </w:trPr>
        <w:tc>
          <w:tcPr>
            <w:tcW w:w="2888" w:type="dxa"/>
            <w:tcBorders>
              <w:top w:val="nil"/>
              <w:left w:val="single" w:sz="4" w:space="0" w:color="auto"/>
              <w:bottom w:val="nil"/>
              <w:right w:val="single" w:sz="4" w:space="0" w:color="auto"/>
            </w:tcBorders>
          </w:tcPr>
          <w:p w14:paraId="03237AE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32DB7C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BEEE219" w14:textId="77777777" w:rsidR="008612EE" w:rsidRPr="00AE7509" w:rsidRDefault="008612EE" w:rsidP="008612EE">
            <w:pPr>
              <w:pStyle w:val="TAC"/>
              <w:keepNext w:val="0"/>
              <w:keepLines w:val="0"/>
              <w:widowControl w:val="0"/>
              <w:rPr>
                <w:lang w:val="en-US" w:eastAsia="zh-CN"/>
              </w:rPr>
            </w:pPr>
            <w:r>
              <w:rPr>
                <w:kern w:val="2"/>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6649D09" w14:textId="77777777" w:rsidR="008612EE" w:rsidRPr="00AE7509" w:rsidRDefault="008612EE" w:rsidP="008612EE">
            <w:pPr>
              <w:pStyle w:val="TAC"/>
              <w:keepNext w:val="0"/>
              <w:keepLines w:val="0"/>
              <w:widowControl w:val="0"/>
              <w:rPr>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3CE9512F" w14:textId="77777777" w:rsidR="008612EE" w:rsidRPr="00AE7509" w:rsidRDefault="008612EE" w:rsidP="008612EE">
            <w:pPr>
              <w:pStyle w:val="TAC"/>
              <w:keepNext w:val="0"/>
              <w:keepLines w:val="0"/>
              <w:widowControl w:val="0"/>
              <w:rPr>
                <w:lang w:val="en-US" w:eastAsia="zh-CN"/>
              </w:rPr>
            </w:pPr>
          </w:p>
        </w:tc>
      </w:tr>
      <w:tr w:rsidR="00CA1978" w:rsidRPr="00AE7509" w14:paraId="14D24A4A" w14:textId="77777777" w:rsidTr="00007AFB">
        <w:trPr>
          <w:trHeight w:val="29"/>
        </w:trPr>
        <w:tc>
          <w:tcPr>
            <w:tcW w:w="2888" w:type="dxa"/>
            <w:tcBorders>
              <w:top w:val="nil"/>
              <w:left w:val="single" w:sz="4" w:space="0" w:color="auto"/>
              <w:bottom w:val="nil"/>
              <w:right w:val="single" w:sz="4" w:space="0" w:color="auto"/>
            </w:tcBorders>
          </w:tcPr>
          <w:p w14:paraId="661488A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CACAB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ACF2E09" w14:textId="77777777" w:rsidR="008612EE" w:rsidRPr="00AE7509" w:rsidRDefault="008612EE" w:rsidP="008612EE">
            <w:pPr>
              <w:pStyle w:val="TAC"/>
              <w:keepNext w:val="0"/>
              <w:keepLines w:val="0"/>
              <w:widowControl w:val="0"/>
              <w:rPr>
                <w:lang w:val="en-US" w:eastAsia="zh-CN"/>
              </w:rPr>
            </w:pPr>
            <w:r w:rsidRPr="00C6620B">
              <w:rPr>
                <w:rFonts w:eastAsiaTheme="minorEastAsia" w:cs="Arial"/>
                <w:color w:val="000000"/>
                <w:szCs w:val="18"/>
                <w:lang w:val="en-US"/>
              </w:rPr>
              <w:t>n7</w:t>
            </w:r>
          </w:p>
        </w:tc>
        <w:tc>
          <w:tcPr>
            <w:tcW w:w="4173" w:type="dxa"/>
            <w:tcBorders>
              <w:top w:val="single" w:sz="4" w:space="0" w:color="auto"/>
              <w:left w:val="single" w:sz="4" w:space="0" w:color="auto"/>
              <w:bottom w:val="single" w:sz="4" w:space="0" w:color="auto"/>
              <w:right w:val="single" w:sz="4" w:space="0" w:color="auto"/>
            </w:tcBorders>
          </w:tcPr>
          <w:p w14:paraId="0925F686" w14:textId="77777777" w:rsidR="008612EE" w:rsidRPr="00AE7509" w:rsidRDefault="008612EE" w:rsidP="008612EE">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09" w:type="dxa"/>
            <w:tcBorders>
              <w:top w:val="nil"/>
              <w:left w:val="single" w:sz="4" w:space="0" w:color="auto"/>
              <w:bottom w:val="nil"/>
              <w:right w:val="single" w:sz="4" w:space="0" w:color="auto"/>
            </w:tcBorders>
          </w:tcPr>
          <w:p w14:paraId="106F31B3" w14:textId="77777777" w:rsidR="008612EE" w:rsidRPr="00AE7509" w:rsidRDefault="008612EE" w:rsidP="008612EE">
            <w:pPr>
              <w:pStyle w:val="TAC"/>
              <w:keepNext w:val="0"/>
              <w:keepLines w:val="0"/>
              <w:widowControl w:val="0"/>
              <w:rPr>
                <w:lang w:val="en-US" w:eastAsia="zh-CN"/>
              </w:rPr>
            </w:pPr>
          </w:p>
        </w:tc>
      </w:tr>
      <w:tr w:rsidR="00CA1978" w:rsidRPr="00AE7509" w14:paraId="2342ACD9" w14:textId="77777777" w:rsidTr="00007AFB">
        <w:trPr>
          <w:trHeight w:val="29"/>
        </w:trPr>
        <w:tc>
          <w:tcPr>
            <w:tcW w:w="2888" w:type="dxa"/>
            <w:tcBorders>
              <w:top w:val="nil"/>
              <w:left w:val="single" w:sz="4" w:space="0" w:color="auto"/>
              <w:bottom w:val="single" w:sz="4" w:space="0" w:color="auto"/>
              <w:right w:val="single" w:sz="4" w:space="0" w:color="auto"/>
            </w:tcBorders>
          </w:tcPr>
          <w:p w14:paraId="6278BD7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D0879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2E1C2E" w14:textId="77777777" w:rsidR="008612EE" w:rsidRPr="00AE7509" w:rsidRDefault="008612EE" w:rsidP="008612EE">
            <w:pPr>
              <w:pStyle w:val="TAC"/>
              <w:keepNext w:val="0"/>
              <w:keepLines w:val="0"/>
              <w:widowControl w:val="0"/>
              <w:rPr>
                <w:lang w:val="en-US" w:eastAsia="zh-CN"/>
              </w:rPr>
            </w:pPr>
            <w:r w:rsidRPr="00C6620B">
              <w:rPr>
                <w:rFonts w:eastAsiaTheme="minorEastAsia" w:cs="Arial"/>
                <w:color w:val="000000"/>
                <w:szCs w:val="18"/>
                <w:lang w:val="en-US"/>
              </w:rPr>
              <w:t>n105</w:t>
            </w:r>
          </w:p>
        </w:tc>
        <w:tc>
          <w:tcPr>
            <w:tcW w:w="4173" w:type="dxa"/>
            <w:tcBorders>
              <w:top w:val="single" w:sz="4" w:space="0" w:color="auto"/>
              <w:left w:val="single" w:sz="4" w:space="0" w:color="auto"/>
              <w:bottom w:val="single" w:sz="4" w:space="0" w:color="auto"/>
              <w:right w:val="single" w:sz="4" w:space="0" w:color="auto"/>
            </w:tcBorders>
          </w:tcPr>
          <w:p w14:paraId="58FBE7A0" w14:textId="77777777" w:rsidR="008612EE" w:rsidRPr="00AE7509" w:rsidRDefault="008612EE" w:rsidP="008612E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52F1D9F0" w14:textId="77777777" w:rsidR="008612EE" w:rsidRPr="00AE7509" w:rsidRDefault="008612EE" w:rsidP="008612EE">
            <w:pPr>
              <w:pStyle w:val="TAC"/>
              <w:keepNext w:val="0"/>
              <w:keepLines w:val="0"/>
              <w:widowControl w:val="0"/>
              <w:rPr>
                <w:lang w:val="en-US" w:eastAsia="zh-CN"/>
              </w:rPr>
            </w:pPr>
          </w:p>
        </w:tc>
      </w:tr>
      <w:tr w:rsidR="00CA1978" w:rsidRPr="00AE7509" w14:paraId="56B642AB" w14:textId="77777777" w:rsidTr="00007AFB">
        <w:trPr>
          <w:trHeight w:val="29"/>
        </w:trPr>
        <w:tc>
          <w:tcPr>
            <w:tcW w:w="2888" w:type="dxa"/>
            <w:tcBorders>
              <w:top w:val="single" w:sz="4" w:space="0" w:color="auto"/>
              <w:left w:val="single" w:sz="4" w:space="0" w:color="auto"/>
              <w:bottom w:val="nil"/>
              <w:right w:val="single" w:sz="4" w:space="0" w:color="auto"/>
            </w:tcBorders>
          </w:tcPr>
          <w:p w14:paraId="4FEDC072" w14:textId="77777777" w:rsidR="008612EE" w:rsidRPr="00AE7509" w:rsidRDefault="008612EE" w:rsidP="008612E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01" w:type="dxa"/>
            <w:tcBorders>
              <w:top w:val="single" w:sz="4" w:space="0" w:color="auto"/>
              <w:left w:val="single" w:sz="4" w:space="0" w:color="auto"/>
              <w:bottom w:val="nil"/>
              <w:right w:val="single" w:sz="4" w:space="0" w:color="auto"/>
            </w:tcBorders>
          </w:tcPr>
          <w:p w14:paraId="6EFCB76B" w14:textId="77777777" w:rsidR="008612EE" w:rsidRPr="002A55EB" w:rsidRDefault="008612EE" w:rsidP="008612EE">
            <w:pPr>
              <w:pStyle w:val="TAC"/>
              <w:keepNext w:val="0"/>
              <w:keepLines w:val="0"/>
              <w:widowControl w:val="0"/>
              <w:rPr>
                <w:lang w:val="en-US"/>
              </w:rPr>
            </w:pPr>
            <w:r w:rsidRPr="002A55EB">
              <w:rPr>
                <w:lang w:val="en-US"/>
              </w:rPr>
              <w:t>CA_n1A-n5A</w:t>
            </w:r>
          </w:p>
          <w:p w14:paraId="70157430" w14:textId="77777777" w:rsidR="008612EE" w:rsidRPr="002A55EB" w:rsidRDefault="008612EE" w:rsidP="008612EE">
            <w:pPr>
              <w:pStyle w:val="TAC"/>
              <w:keepNext w:val="0"/>
              <w:keepLines w:val="0"/>
              <w:widowControl w:val="0"/>
              <w:rPr>
                <w:lang w:val="en-US"/>
              </w:rPr>
            </w:pPr>
            <w:r w:rsidRPr="002A55EB">
              <w:rPr>
                <w:lang w:val="en-US"/>
              </w:rPr>
              <w:t>CA_n1A-n28A</w:t>
            </w:r>
          </w:p>
          <w:p w14:paraId="02173A12" w14:textId="77777777" w:rsidR="008612EE" w:rsidRPr="002A55EB" w:rsidRDefault="008612EE" w:rsidP="008612EE">
            <w:pPr>
              <w:pStyle w:val="TAC"/>
              <w:keepNext w:val="0"/>
              <w:keepLines w:val="0"/>
              <w:widowControl w:val="0"/>
              <w:rPr>
                <w:lang w:val="en-US"/>
              </w:rPr>
            </w:pPr>
            <w:r w:rsidRPr="002A55EB">
              <w:rPr>
                <w:lang w:val="en-US"/>
              </w:rPr>
              <w:t>CA_n1A-n78A</w:t>
            </w:r>
          </w:p>
          <w:p w14:paraId="501B75EB" w14:textId="77777777" w:rsidR="008612EE" w:rsidRPr="002A55EB" w:rsidRDefault="008612EE" w:rsidP="008612EE">
            <w:pPr>
              <w:pStyle w:val="TAC"/>
              <w:keepNext w:val="0"/>
              <w:keepLines w:val="0"/>
              <w:widowControl w:val="0"/>
              <w:rPr>
                <w:lang w:val="en-US"/>
              </w:rPr>
            </w:pPr>
            <w:r w:rsidRPr="002A55EB">
              <w:rPr>
                <w:lang w:val="en-US"/>
              </w:rPr>
              <w:t>CA_n5A-n28A</w:t>
            </w:r>
          </w:p>
          <w:p w14:paraId="488786C0" w14:textId="77777777" w:rsidR="008612EE" w:rsidRPr="002A55EB" w:rsidRDefault="008612EE" w:rsidP="008612EE">
            <w:pPr>
              <w:pStyle w:val="TAC"/>
              <w:keepNext w:val="0"/>
              <w:keepLines w:val="0"/>
              <w:widowControl w:val="0"/>
              <w:rPr>
                <w:lang w:val="en-US"/>
              </w:rPr>
            </w:pPr>
            <w:r w:rsidRPr="002A55EB">
              <w:rPr>
                <w:lang w:val="en-US"/>
              </w:rPr>
              <w:t>CA_n5A-n78A</w:t>
            </w:r>
          </w:p>
          <w:p w14:paraId="12493E15" w14:textId="77777777" w:rsidR="008612EE" w:rsidRPr="00AE7509" w:rsidRDefault="008612EE" w:rsidP="008612EE">
            <w:pPr>
              <w:pStyle w:val="TAC"/>
              <w:keepNext w:val="0"/>
              <w:keepLines w:val="0"/>
              <w:widowControl w:val="0"/>
              <w:rPr>
                <w:lang w:val="en-US"/>
              </w:rPr>
            </w:pPr>
            <w:r w:rsidRPr="002A55EB">
              <w:rPr>
                <w:lang w:val="en-US"/>
              </w:rPr>
              <w:t>CA_n28A-n78A</w:t>
            </w:r>
          </w:p>
        </w:tc>
        <w:tc>
          <w:tcPr>
            <w:tcW w:w="1401" w:type="dxa"/>
            <w:tcBorders>
              <w:top w:val="single" w:sz="4" w:space="0" w:color="auto"/>
              <w:left w:val="single" w:sz="4" w:space="0" w:color="auto"/>
              <w:bottom w:val="single" w:sz="4" w:space="0" w:color="auto"/>
              <w:right w:val="single" w:sz="4" w:space="0" w:color="auto"/>
            </w:tcBorders>
          </w:tcPr>
          <w:p w14:paraId="1EDF664D"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B645410"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52F9DD93" w14:textId="77777777" w:rsidR="008612EE" w:rsidRPr="00AE7509" w:rsidRDefault="008612EE" w:rsidP="008612EE">
            <w:pPr>
              <w:pStyle w:val="TAC"/>
              <w:keepNext w:val="0"/>
              <w:keepLines w:val="0"/>
              <w:widowControl w:val="0"/>
              <w:rPr>
                <w:lang w:val="en-US" w:eastAsia="zh-CN"/>
              </w:rPr>
            </w:pPr>
            <w:r>
              <w:rPr>
                <w:lang w:val="en-US"/>
              </w:rPr>
              <w:t>4 and 5</w:t>
            </w:r>
          </w:p>
        </w:tc>
      </w:tr>
      <w:tr w:rsidR="00CA1978" w:rsidRPr="00AE7509" w14:paraId="3C923AA7" w14:textId="77777777" w:rsidTr="00007AFB">
        <w:trPr>
          <w:trHeight w:val="29"/>
        </w:trPr>
        <w:tc>
          <w:tcPr>
            <w:tcW w:w="2888" w:type="dxa"/>
            <w:tcBorders>
              <w:top w:val="nil"/>
              <w:left w:val="single" w:sz="4" w:space="0" w:color="auto"/>
              <w:bottom w:val="nil"/>
              <w:right w:val="single" w:sz="4" w:space="0" w:color="auto"/>
            </w:tcBorders>
          </w:tcPr>
          <w:p w14:paraId="2928740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FF855EA"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504A0EA"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D9DFF9B"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163CBE8" w14:textId="77777777" w:rsidR="008612EE" w:rsidRPr="00AE7509" w:rsidRDefault="008612EE" w:rsidP="008612EE">
            <w:pPr>
              <w:pStyle w:val="TAC"/>
              <w:keepNext w:val="0"/>
              <w:keepLines w:val="0"/>
              <w:widowControl w:val="0"/>
              <w:rPr>
                <w:lang w:val="en-US" w:eastAsia="zh-CN"/>
              </w:rPr>
            </w:pPr>
          </w:p>
        </w:tc>
      </w:tr>
      <w:tr w:rsidR="00CA1978" w:rsidRPr="00AE7509" w14:paraId="6D990938" w14:textId="77777777" w:rsidTr="00007AFB">
        <w:trPr>
          <w:trHeight w:val="29"/>
        </w:trPr>
        <w:tc>
          <w:tcPr>
            <w:tcW w:w="2888" w:type="dxa"/>
            <w:tcBorders>
              <w:top w:val="nil"/>
              <w:left w:val="single" w:sz="4" w:space="0" w:color="auto"/>
              <w:bottom w:val="nil"/>
              <w:right w:val="single" w:sz="4" w:space="0" w:color="auto"/>
            </w:tcBorders>
          </w:tcPr>
          <w:p w14:paraId="50E0FB6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21A478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53627EF" w14:textId="77777777" w:rsidR="008612EE" w:rsidRPr="00AE7509" w:rsidRDefault="008612EE" w:rsidP="008612EE">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29A6D045"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7F90B5BD" w14:textId="77777777" w:rsidR="008612EE" w:rsidRPr="00AE7509" w:rsidRDefault="008612EE" w:rsidP="008612EE">
            <w:pPr>
              <w:pStyle w:val="TAC"/>
              <w:keepNext w:val="0"/>
              <w:keepLines w:val="0"/>
              <w:widowControl w:val="0"/>
              <w:rPr>
                <w:lang w:val="en-US" w:eastAsia="zh-CN"/>
              </w:rPr>
            </w:pPr>
          </w:p>
        </w:tc>
      </w:tr>
      <w:tr w:rsidR="00CA1978" w:rsidRPr="00AE7509" w14:paraId="373F0D2C" w14:textId="77777777" w:rsidTr="00007AFB">
        <w:trPr>
          <w:trHeight w:val="29"/>
        </w:trPr>
        <w:tc>
          <w:tcPr>
            <w:tcW w:w="2888" w:type="dxa"/>
            <w:tcBorders>
              <w:top w:val="nil"/>
              <w:left w:val="single" w:sz="4" w:space="0" w:color="auto"/>
              <w:bottom w:val="single" w:sz="4" w:space="0" w:color="auto"/>
              <w:right w:val="single" w:sz="4" w:space="0" w:color="auto"/>
            </w:tcBorders>
          </w:tcPr>
          <w:p w14:paraId="2303A96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8671D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CB13E2" w14:textId="77777777" w:rsidR="008612EE" w:rsidRPr="00AE7509" w:rsidRDefault="008612EE" w:rsidP="008612EE">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7C6B4D3" w14:textId="77777777" w:rsidR="008612EE" w:rsidRPr="00AE7509" w:rsidRDefault="008612EE" w:rsidP="008612E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D13AF76" w14:textId="77777777" w:rsidR="008612EE" w:rsidRPr="00AE7509" w:rsidRDefault="008612EE" w:rsidP="008612EE">
            <w:pPr>
              <w:pStyle w:val="TAC"/>
              <w:keepNext w:val="0"/>
              <w:keepLines w:val="0"/>
              <w:widowControl w:val="0"/>
              <w:rPr>
                <w:lang w:val="en-US" w:eastAsia="zh-CN"/>
              </w:rPr>
            </w:pPr>
          </w:p>
        </w:tc>
      </w:tr>
      <w:tr w:rsidR="00CA1978" w:rsidRPr="00AE7509" w14:paraId="50FE2DCE" w14:textId="77777777" w:rsidTr="00007AFB">
        <w:trPr>
          <w:trHeight w:val="29"/>
        </w:trPr>
        <w:tc>
          <w:tcPr>
            <w:tcW w:w="2888" w:type="dxa"/>
            <w:tcBorders>
              <w:top w:val="single" w:sz="4" w:space="0" w:color="auto"/>
              <w:left w:val="single" w:sz="4" w:space="0" w:color="auto"/>
              <w:bottom w:val="nil"/>
              <w:right w:val="single" w:sz="4" w:space="0" w:color="auto"/>
            </w:tcBorders>
          </w:tcPr>
          <w:p w14:paraId="08E91985" w14:textId="77777777" w:rsidR="008612EE" w:rsidRPr="00AE7509" w:rsidRDefault="008612EE" w:rsidP="008612E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01" w:type="dxa"/>
            <w:tcBorders>
              <w:top w:val="single" w:sz="4" w:space="0" w:color="auto"/>
              <w:left w:val="single" w:sz="4" w:space="0" w:color="auto"/>
              <w:bottom w:val="nil"/>
              <w:right w:val="single" w:sz="4" w:space="0" w:color="auto"/>
            </w:tcBorders>
          </w:tcPr>
          <w:p w14:paraId="7184B032" w14:textId="77777777" w:rsidR="008612EE" w:rsidRPr="002A55EB" w:rsidRDefault="008612EE" w:rsidP="008612EE">
            <w:pPr>
              <w:pStyle w:val="TAC"/>
              <w:keepNext w:val="0"/>
              <w:keepLines w:val="0"/>
              <w:widowControl w:val="0"/>
              <w:rPr>
                <w:lang w:val="en-US"/>
              </w:rPr>
            </w:pPr>
            <w:r w:rsidRPr="002A55EB">
              <w:rPr>
                <w:lang w:val="en-US"/>
              </w:rPr>
              <w:t>CA_n1A-n5A</w:t>
            </w:r>
          </w:p>
          <w:p w14:paraId="0A6866CD" w14:textId="77777777" w:rsidR="008612EE" w:rsidRPr="002A55EB" w:rsidRDefault="008612EE" w:rsidP="008612EE">
            <w:pPr>
              <w:pStyle w:val="TAC"/>
              <w:keepNext w:val="0"/>
              <w:keepLines w:val="0"/>
              <w:widowControl w:val="0"/>
              <w:rPr>
                <w:lang w:val="en-US"/>
              </w:rPr>
            </w:pPr>
            <w:r w:rsidRPr="002A55EB">
              <w:rPr>
                <w:lang w:val="en-US"/>
              </w:rPr>
              <w:t>CA_n1A-n28A</w:t>
            </w:r>
          </w:p>
          <w:p w14:paraId="623C8B08" w14:textId="77777777" w:rsidR="008612EE" w:rsidRPr="002A55EB" w:rsidRDefault="008612EE" w:rsidP="008612EE">
            <w:pPr>
              <w:pStyle w:val="TAC"/>
              <w:keepNext w:val="0"/>
              <w:keepLines w:val="0"/>
              <w:widowControl w:val="0"/>
              <w:rPr>
                <w:lang w:val="en-US"/>
              </w:rPr>
            </w:pPr>
            <w:r w:rsidRPr="002A55EB">
              <w:rPr>
                <w:lang w:val="en-US"/>
              </w:rPr>
              <w:t>CA_n1A-n7</w:t>
            </w:r>
            <w:r>
              <w:rPr>
                <w:lang w:val="en-US"/>
              </w:rPr>
              <w:t>9</w:t>
            </w:r>
            <w:r w:rsidRPr="002A55EB">
              <w:rPr>
                <w:lang w:val="en-US"/>
              </w:rPr>
              <w:t>A</w:t>
            </w:r>
          </w:p>
          <w:p w14:paraId="47AE9376" w14:textId="77777777" w:rsidR="008612EE" w:rsidRPr="002A55EB" w:rsidRDefault="008612EE" w:rsidP="008612EE">
            <w:pPr>
              <w:pStyle w:val="TAC"/>
              <w:keepNext w:val="0"/>
              <w:keepLines w:val="0"/>
              <w:widowControl w:val="0"/>
              <w:rPr>
                <w:lang w:val="en-US"/>
              </w:rPr>
            </w:pPr>
            <w:r w:rsidRPr="002A55EB">
              <w:rPr>
                <w:lang w:val="en-US"/>
              </w:rPr>
              <w:t>CA_n5A-n28A</w:t>
            </w:r>
          </w:p>
          <w:p w14:paraId="0F5C02BE" w14:textId="77777777" w:rsidR="008612EE" w:rsidRPr="002A55EB" w:rsidRDefault="008612EE" w:rsidP="008612EE">
            <w:pPr>
              <w:pStyle w:val="TAC"/>
              <w:keepNext w:val="0"/>
              <w:keepLines w:val="0"/>
              <w:widowControl w:val="0"/>
              <w:rPr>
                <w:lang w:val="en-US"/>
              </w:rPr>
            </w:pPr>
            <w:r w:rsidRPr="002A55EB">
              <w:rPr>
                <w:lang w:val="en-US"/>
              </w:rPr>
              <w:t>CA_n5A-n7</w:t>
            </w:r>
            <w:r>
              <w:rPr>
                <w:lang w:val="en-US"/>
              </w:rPr>
              <w:t>9</w:t>
            </w:r>
            <w:r w:rsidRPr="002A55EB">
              <w:rPr>
                <w:lang w:val="en-US"/>
              </w:rPr>
              <w:t>A</w:t>
            </w:r>
          </w:p>
          <w:p w14:paraId="57E1E393" w14:textId="77777777" w:rsidR="008612EE" w:rsidRPr="00AE7509" w:rsidRDefault="008612EE" w:rsidP="008612EE">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1" w:type="dxa"/>
            <w:tcBorders>
              <w:top w:val="single" w:sz="4" w:space="0" w:color="auto"/>
              <w:left w:val="single" w:sz="4" w:space="0" w:color="auto"/>
              <w:bottom w:val="single" w:sz="4" w:space="0" w:color="auto"/>
              <w:right w:val="single" w:sz="4" w:space="0" w:color="auto"/>
            </w:tcBorders>
          </w:tcPr>
          <w:p w14:paraId="0FE47338"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A24E5A3"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048A8432" w14:textId="77777777" w:rsidR="008612EE" w:rsidRPr="00AE7509" w:rsidRDefault="008612EE" w:rsidP="008612EE">
            <w:pPr>
              <w:pStyle w:val="TAC"/>
              <w:keepNext w:val="0"/>
              <w:keepLines w:val="0"/>
              <w:widowControl w:val="0"/>
              <w:rPr>
                <w:lang w:val="en-US" w:eastAsia="zh-CN"/>
              </w:rPr>
            </w:pPr>
            <w:r>
              <w:rPr>
                <w:lang w:val="en-US"/>
              </w:rPr>
              <w:t>4 and 5</w:t>
            </w:r>
          </w:p>
        </w:tc>
      </w:tr>
      <w:tr w:rsidR="00CA1978" w:rsidRPr="00AE7509" w14:paraId="3943C619" w14:textId="77777777" w:rsidTr="00007AFB">
        <w:trPr>
          <w:trHeight w:val="29"/>
        </w:trPr>
        <w:tc>
          <w:tcPr>
            <w:tcW w:w="2888" w:type="dxa"/>
            <w:tcBorders>
              <w:top w:val="nil"/>
              <w:left w:val="single" w:sz="4" w:space="0" w:color="auto"/>
              <w:bottom w:val="nil"/>
              <w:right w:val="single" w:sz="4" w:space="0" w:color="auto"/>
            </w:tcBorders>
          </w:tcPr>
          <w:p w14:paraId="4230282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C8144B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363DE8"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39F1B8CF"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94BBAA3" w14:textId="77777777" w:rsidR="008612EE" w:rsidRPr="00AE7509" w:rsidRDefault="008612EE" w:rsidP="008612EE">
            <w:pPr>
              <w:pStyle w:val="TAC"/>
              <w:keepNext w:val="0"/>
              <w:keepLines w:val="0"/>
              <w:widowControl w:val="0"/>
              <w:rPr>
                <w:lang w:val="en-US" w:eastAsia="zh-CN"/>
              </w:rPr>
            </w:pPr>
          </w:p>
        </w:tc>
      </w:tr>
      <w:tr w:rsidR="00CA1978" w:rsidRPr="00AE7509" w14:paraId="2C92B389" w14:textId="77777777" w:rsidTr="00007AFB">
        <w:trPr>
          <w:trHeight w:val="29"/>
        </w:trPr>
        <w:tc>
          <w:tcPr>
            <w:tcW w:w="2888" w:type="dxa"/>
            <w:tcBorders>
              <w:top w:val="nil"/>
              <w:left w:val="single" w:sz="4" w:space="0" w:color="auto"/>
              <w:bottom w:val="nil"/>
              <w:right w:val="single" w:sz="4" w:space="0" w:color="auto"/>
            </w:tcBorders>
          </w:tcPr>
          <w:p w14:paraId="7813807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34A88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322593" w14:textId="77777777" w:rsidR="008612EE" w:rsidRPr="00AE7509" w:rsidRDefault="008612EE" w:rsidP="008612EE">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18D84CC6"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3D060FA3" w14:textId="77777777" w:rsidR="008612EE" w:rsidRPr="00AE7509" w:rsidRDefault="008612EE" w:rsidP="008612EE">
            <w:pPr>
              <w:pStyle w:val="TAC"/>
              <w:keepNext w:val="0"/>
              <w:keepLines w:val="0"/>
              <w:widowControl w:val="0"/>
              <w:rPr>
                <w:lang w:val="en-US" w:eastAsia="zh-CN"/>
              </w:rPr>
            </w:pPr>
          </w:p>
        </w:tc>
      </w:tr>
      <w:tr w:rsidR="00CA1978" w:rsidRPr="00AE7509" w14:paraId="3A8B462D" w14:textId="77777777" w:rsidTr="00007AFB">
        <w:trPr>
          <w:trHeight w:val="29"/>
        </w:trPr>
        <w:tc>
          <w:tcPr>
            <w:tcW w:w="2888" w:type="dxa"/>
            <w:tcBorders>
              <w:top w:val="nil"/>
              <w:left w:val="single" w:sz="4" w:space="0" w:color="auto"/>
              <w:bottom w:val="single" w:sz="4" w:space="0" w:color="auto"/>
              <w:right w:val="single" w:sz="4" w:space="0" w:color="auto"/>
            </w:tcBorders>
          </w:tcPr>
          <w:p w14:paraId="12FE680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4E8FB61"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9008C3C" w14:textId="77777777" w:rsidR="008612EE" w:rsidRPr="00AE7509" w:rsidRDefault="008612EE" w:rsidP="008612EE">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10A506" w14:textId="77777777" w:rsidR="008612EE" w:rsidRPr="00AE7509" w:rsidRDefault="008612EE" w:rsidP="008612E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A97BF1B" w14:textId="77777777" w:rsidR="008612EE" w:rsidRPr="00AE7509" w:rsidRDefault="008612EE" w:rsidP="008612EE">
            <w:pPr>
              <w:pStyle w:val="TAC"/>
              <w:keepNext w:val="0"/>
              <w:keepLines w:val="0"/>
              <w:widowControl w:val="0"/>
              <w:rPr>
                <w:lang w:val="en-US" w:eastAsia="zh-CN"/>
              </w:rPr>
            </w:pPr>
          </w:p>
        </w:tc>
      </w:tr>
      <w:tr w:rsidR="00CA1978" w:rsidRPr="00AE7509" w14:paraId="465569BE" w14:textId="77777777" w:rsidTr="00007AFB">
        <w:trPr>
          <w:trHeight w:val="29"/>
        </w:trPr>
        <w:tc>
          <w:tcPr>
            <w:tcW w:w="2888" w:type="dxa"/>
            <w:tcBorders>
              <w:top w:val="single" w:sz="4" w:space="0" w:color="auto"/>
              <w:left w:val="single" w:sz="4" w:space="0" w:color="auto"/>
              <w:bottom w:val="nil"/>
              <w:right w:val="single" w:sz="4" w:space="0" w:color="auto"/>
            </w:tcBorders>
          </w:tcPr>
          <w:p w14:paraId="0C0FFE3F" w14:textId="77777777" w:rsidR="008612EE" w:rsidRPr="00AE7509" w:rsidRDefault="008612EE" w:rsidP="008612EE">
            <w:pPr>
              <w:pStyle w:val="TAC"/>
              <w:keepNext w:val="0"/>
              <w:keepLines w:val="0"/>
              <w:widowControl w:val="0"/>
              <w:rPr>
                <w:lang w:val="en-US"/>
              </w:rPr>
            </w:pPr>
            <w:r w:rsidRPr="00FD6229">
              <w:rPr>
                <w:lang w:val="en-US"/>
              </w:rPr>
              <w:t xml:space="preserve">CA_n1A-n5A-n40A-n78A  </w:t>
            </w:r>
          </w:p>
        </w:tc>
        <w:tc>
          <w:tcPr>
            <w:tcW w:w="3001" w:type="dxa"/>
            <w:tcBorders>
              <w:top w:val="single" w:sz="4" w:space="0" w:color="auto"/>
              <w:left w:val="single" w:sz="4" w:space="0" w:color="auto"/>
              <w:bottom w:val="nil"/>
              <w:right w:val="single" w:sz="4" w:space="0" w:color="auto"/>
            </w:tcBorders>
          </w:tcPr>
          <w:p w14:paraId="5C997ED1" w14:textId="77777777" w:rsidR="008612EE" w:rsidRPr="00FD6229" w:rsidRDefault="008612EE" w:rsidP="008612EE">
            <w:pPr>
              <w:pStyle w:val="TAC"/>
              <w:keepNext w:val="0"/>
              <w:keepLines w:val="0"/>
              <w:widowControl w:val="0"/>
              <w:rPr>
                <w:lang w:val="en-US"/>
              </w:rPr>
            </w:pPr>
            <w:r w:rsidRPr="00FD6229">
              <w:rPr>
                <w:lang w:val="en-US"/>
              </w:rPr>
              <w:t>CA_n1A-n5A</w:t>
            </w:r>
          </w:p>
          <w:p w14:paraId="07A30028" w14:textId="77777777" w:rsidR="008612EE" w:rsidRPr="00FD6229" w:rsidRDefault="008612EE" w:rsidP="008612EE">
            <w:pPr>
              <w:pStyle w:val="TAC"/>
              <w:keepNext w:val="0"/>
              <w:keepLines w:val="0"/>
              <w:widowControl w:val="0"/>
              <w:rPr>
                <w:lang w:val="en-US"/>
              </w:rPr>
            </w:pPr>
            <w:r w:rsidRPr="00FD6229">
              <w:rPr>
                <w:lang w:val="en-US"/>
              </w:rPr>
              <w:t>CA_n1A-n40A</w:t>
            </w:r>
          </w:p>
          <w:p w14:paraId="1349A50C" w14:textId="77777777" w:rsidR="008612EE" w:rsidRPr="00FD6229" w:rsidRDefault="008612EE" w:rsidP="008612EE">
            <w:pPr>
              <w:pStyle w:val="TAC"/>
              <w:keepNext w:val="0"/>
              <w:keepLines w:val="0"/>
              <w:widowControl w:val="0"/>
              <w:rPr>
                <w:lang w:val="en-US"/>
              </w:rPr>
            </w:pPr>
            <w:r w:rsidRPr="00FD6229">
              <w:rPr>
                <w:lang w:val="en-US"/>
              </w:rPr>
              <w:t>CA_n1A-n78A</w:t>
            </w:r>
          </w:p>
          <w:p w14:paraId="0B4D7EC6" w14:textId="77777777" w:rsidR="008612EE" w:rsidRPr="00FD6229" w:rsidRDefault="008612EE" w:rsidP="008612EE">
            <w:pPr>
              <w:pStyle w:val="TAC"/>
              <w:keepNext w:val="0"/>
              <w:keepLines w:val="0"/>
              <w:widowControl w:val="0"/>
              <w:rPr>
                <w:lang w:val="en-US"/>
              </w:rPr>
            </w:pPr>
            <w:r w:rsidRPr="00FD6229">
              <w:rPr>
                <w:lang w:val="en-US"/>
              </w:rPr>
              <w:t>CA_n5A-n40A</w:t>
            </w:r>
          </w:p>
          <w:p w14:paraId="37053B5C" w14:textId="77777777" w:rsidR="008612EE" w:rsidRPr="00FD6229" w:rsidRDefault="008612EE" w:rsidP="008612EE">
            <w:pPr>
              <w:pStyle w:val="TAC"/>
              <w:keepNext w:val="0"/>
              <w:keepLines w:val="0"/>
              <w:widowControl w:val="0"/>
              <w:rPr>
                <w:lang w:val="en-US"/>
              </w:rPr>
            </w:pPr>
            <w:r w:rsidRPr="00FD6229">
              <w:rPr>
                <w:lang w:val="en-US"/>
              </w:rPr>
              <w:t>CA_n5A-n78A</w:t>
            </w:r>
          </w:p>
          <w:p w14:paraId="5EC3128F" w14:textId="77777777" w:rsidR="008612EE" w:rsidRPr="00AE7509" w:rsidRDefault="008612EE" w:rsidP="008612EE">
            <w:pPr>
              <w:pStyle w:val="TAC"/>
              <w:keepNext w:val="0"/>
              <w:keepLines w:val="0"/>
              <w:widowControl w:val="0"/>
              <w:rPr>
                <w:lang w:val="en-US"/>
              </w:rPr>
            </w:pPr>
            <w:r w:rsidRPr="00FD6229">
              <w:rPr>
                <w:lang w:val="en-US"/>
              </w:rPr>
              <w:t>CA_n40A-n78A</w:t>
            </w:r>
          </w:p>
        </w:tc>
        <w:tc>
          <w:tcPr>
            <w:tcW w:w="1401" w:type="dxa"/>
            <w:tcBorders>
              <w:top w:val="single" w:sz="4" w:space="0" w:color="auto"/>
              <w:left w:val="single" w:sz="4" w:space="0" w:color="auto"/>
              <w:bottom w:val="single" w:sz="4" w:space="0" w:color="auto"/>
              <w:right w:val="single" w:sz="4" w:space="0" w:color="auto"/>
            </w:tcBorders>
          </w:tcPr>
          <w:p w14:paraId="7CABE57E" w14:textId="77777777" w:rsidR="008612EE" w:rsidRDefault="008612EE" w:rsidP="008612EE">
            <w:pPr>
              <w:pStyle w:val="TAC"/>
              <w:keepNext w:val="0"/>
              <w:keepLines w:val="0"/>
              <w:widowControl w:val="0"/>
              <w:rPr>
                <w:lang w:val="en-US" w:eastAsia="zh-CN"/>
              </w:rPr>
            </w:pPr>
            <w:r w:rsidRPr="00FD622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990020A" w14:textId="77777777" w:rsidR="008612EE" w:rsidRDefault="008612EE" w:rsidP="008612EE">
            <w:pPr>
              <w:pStyle w:val="TAC"/>
              <w:keepNext w:val="0"/>
              <w:keepLines w:val="0"/>
              <w:widowControl w:val="0"/>
              <w:rPr>
                <w:rFonts w:cs="Arial"/>
                <w:color w:val="000000"/>
              </w:rPr>
            </w:pPr>
            <w:r w:rsidRPr="00FD6229">
              <w:rPr>
                <w:rFonts w:cs="Arial"/>
                <w:color w:val="000000"/>
              </w:rPr>
              <w:t>5, 10, 15, 20</w:t>
            </w:r>
          </w:p>
        </w:tc>
        <w:tc>
          <w:tcPr>
            <w:tcW w:w="2709" w:type="dxa"/>
            <w:tcBorders>
              <w:top w:val="single" w:sz="4" w:space="0" w:color="auto"/>
              <w:left w:val="single" w:sz="4" w:space="0" w:color="auto"/>
              <w:bottom w:val="nil"/>
              <w:right w:val="single" w:sz="4" w:space="0" w:color="auto"/>
            </w:tcBorders>
            <w:vAlign w:val="center"/>
          </w:tcPr>
          <w:p w14:paraId="54AB2FCB" w14:textId="77777777" w:rsidR="008612EE" w:rsidRPr="00AE7509" w:rsidRDefault="008612EE" w:rsidP="008612EE">
            <w:pPr>
              <w:pStyle w:val="TAC"/>
              <w:keepNext w:val="0"/>
              <w:keepLines w:val="0"/>
              <w:widowControl w:val="0"/>
              <w:rPr>
                <w:lang w:val="en-US" w:eastAsia="zh-CN"/>
              </w:rPr>
            </w:pPr>
            <w:r>
              <w:rPr>
                <w:rFonts w:hint="eastAsia"/>
                <w:lang w:val="en-US" w:eastAsia="zh-CN"/>
              </w:rPr>
              <w:t>0</w:t>
            </w:r>
          </w:p>
        </w:tc>
      </w:tr>
      <w:tr w:rsidR="00CA1978" w:rsidRPr="00AE7509" w14:paraId="09A07245" w14:textId="77777777" w:rsidTr="00007AFB">
        <w:trPr>
          <w:trHeight w:val="29"/>
        </w:trPr>
        <w:tc>
          <w:tcPr>
            <w:tcW w:w="2888" w:type="dxa"/>
            <w:tcBorders>
              <w:top w:val="nil"/>
              <w:left w:val="single" w:sz="4" w:space="0" w:color="auto"/>
              <w:bottom w:val="nil"/>
              <w:right w:val="single" w:sz="4" w:space="0" w:color="auto"/>
            </w:tcBorders>
          </w:tcPr>
          <w:p w14:paraId="55C6868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24919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1F2E4F6" w14:textId="77777777" w:rsidR="008612EE" w:rsidRDefault="008612EE" w:rsidP="008612EE">
            <w:pPr>
              <w:pStyle w:val="TAC"/>
              <w:keepNext w:val="0"/>
              <w:keepLines w:val="0"/>
              <w:widowControl w:val="0"/>
              <w:rPr>
                <w:lang w:val="en-US" w:eastAsia="zh-CN"/>
              </w:rPr>
            </w:pPr>
            <w:r w:rsidRPr="00FD622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E46A2A9" w14:textId="77777777" w:rsidR="008612EE" w:rsidRDefault="008612EE" w:rsidP="008612EE">
            <w:pPr>
              <w:pStyle w:val="TAC"/>
              <w:keepNext w:val="0"/>
              <w:keepLines w:val="0"/>
              <w:widowControl w:val="0"/>
              <w:rPr>
                <w:rFonts w:cs="Arial"/>
                <w:color w:val="000000"/>
              </w:rPr>
            </w:pPr>
            <w:r w:rsidRPr="00FD6229">
              <w:rPr>
                <w:rFonts w:cs="Arial"/>
                <w:color w:val="000000"/>
              </w:rPr>
              <w:t>5, 10, 15, 20</w:t>
            </w:r>
          </w:p>
        </w:tc>
        <w:tc>
          <w:tcPr>
            <w:tcW w:w="2709" w:type="dxa"/>
            <w:tcBorders>
              <w:top w:val="nil"/>
              <w:left w:val="single" w:sz="4" w:space="0" w:color="auto"/>
              <w:bottom w:val="nil"/>
              <w:right w:val="single" w:sz="4" w:space="0" w:color="auto"/>
            </w:tcBorders>
            <w:vAlign w:val="center"/>
          </w:tcPr>
          <w:p w14:paraId="36DAF973" w14:textId="77777777" w:rsidR="008612EE" w:rsidRPr="00AE7509" w:rsidRDefault="008612EE" w:rsidP="008612EE">
            <w:pPr>
              <w:pStyle w:val="TAC"/>
              <w:keepNext w:val="0"/>
              <w:keepLines w:val="0"/>
              <w:widowControl w:val="0"/>
              <w:rPr>
                <w:lang w:val="en-US" w:eastAsia="zh-CN"/>
              </w:rPr>
            </w:pPr>
          </w:p>
        </w:tc>
      </w:tr>
      <w:tr w:rsidR="00CA1978" w:rsidRPr="00AE7509" w14:paraId="2628493D" w14:textId="77777777" w:rsidTr="00007AFB">
        <w:trPr>
          <w:trHeight w:val="29"/>
        </w:trPr>
        <w:tc>
          <w:tcPr>
            <w:tcW w:w="2888" w:type="dxa"/>
            <w:tcBorders>
              <w:top w:val="nil"/>
              <w:left w:val="single" w:sz="4" w:space="0" w:color="auto"/>
              <w:bottom w:val="nil"/>
              <w:right w:val="single" w:sz="4" w:space="0" w:color="auto"/>
            </w:tcBorders>
          </w:tcPr>
          <w:p w14:paraId="6B4C6B1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DB59A7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AF38EC9" w14:textId="77777777" w:rsidR="008612EE" w:rsidRDefault="008612EE" w:rsidP="008612EE">
            <w:pPr>
              <w:pStyle w:val="TAC"/>
              <w:keepNext w:val="0"/>
              <w:keepLines w:val="0"/>
              <w:widowControl w:val="0"/>
              <w:rPr>
                <w:lang w:val="en-US"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vAlign w:val="center"/>
          </w:tcPr>
          <w:p w14:paraId="1CB9A0D8" w14:textId="77777777" w:rsidR="008612EE" w:rsidRDefault="008612EE" w:rsidP="008612EE">
            <w:pPr>
              <w:pStyle w:val="TAC"/>
              <w:keepNext w:val="0"/>
              <w:keepLines w:val="0"/>
              <w:widowControl w:val="0"/>
              <w:rPr>
                <w:rFonts w:cs="Arial"/>
                <w:color w:val="000000"/>
              </w:rPr>
            </w:pPr>
            <w:r w:rsidRPr="00FD6229">
              <w:rPr>
                <w:rFonts w:cs="Arial"/>
                <w:color w:val="000000"/>
              </w:rPr>
              <w:t>5, 10, 15, 20, 25, 30, 40, 50, 60, 70, 80, 90, 100</w:t>
            </w:r>
          </w:p>
        </w:tc>
        <w:tc>
          <w:tcPr>
            <w:tcW w:w="2709" w:type="dxa"/>
            <w:tcBorders>
              <w:top w:val="nil"/>
              <w:left w:val="single" w:sz="4" w:space="0" w:color="auto"/>
              <w:bottom w:val="nil"/>
              <w:right w:val="single" w:sz="4" w:space="0" w:color="auto"/>
            </w:tcBorders>
            <w:vAlign w:val="center"/>
          </w:tcPr>
          <w:p w14:paraId="185C40A2" w14:textId="77777777" w:rsidR="008612EE" w:rsidRPr="00AE7509" w:rsidRDefault="008612EE" w:rsidP="008612EE">
            <w:pPr>
              <w:pStyle w:val="TAC"/>
              <w:keepNext w:val="0"/>
              <w:keepLines w:val="0"/>
              <w:widowControl w:val="0"/>
              <w:rPr>
                <w:lang w:val="en-US" w:eastAsia="zh-CN"/>
              </w:rPr>
            </w:pPr>
          </w:p>
        </w:tc>
      </w:tr>
      <w:tr w:rsidR="00CA1978" w:rsidRPr="00AE7509" w14:paraId="7FEA5942" w14:textId="77777777" w:rsidTr="00007AFB">
        <w:trPr>
          <w:trHeight w:val="29"/>
        </w:trPr>
        <w:tc>
          <w:tcPr>
            <w:tcW w:w="2888" w:type="dxa"/>
            <w:tcBorders>
              <w:top w:val="nil"/>
              <w:left w:val="single" w:sz="4" w:space="0" w:color="auto"/>
              <w:bottom w:val="single" w:sz="4" w:space="0" w:color="auto"/>
              <w:right w:val="single" w:sz="4" w:space="0" w:color="auto"/>
            </w:tcBorders>
          </w:tcPr>
          <w:p w14:paraId="728E807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FE2AD11"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165798" w14:textId="77777777" w:rsidR="008612EE" w:rsidRDefault="008612EE" w:rsidP="008612EE">
            <w:pPr>
              <w:pStyle w:val="TAC"/>
              <w:keepNext w:val="0"/>
              <w:keepLines w:val="0"/>
              <w:widowControl w:val="0"/>
              <w:rPr>
                <w:lang w:val="en-US" w:eastAsia="zh-CN"/>
              </w:rPr>
            </w:pPr>
            <w:r w:rsidRPr="00FD6229">
              <w:rPr>
                <w:lang w:val="en-US" w:eastAsia="zh-CN"/>
              </w:rPr>
              <w:t>n7</w:t>
            </w:r>
            <w:r>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722B23B4" w14:textId="77777777" w:rsidR="008612EE" w:rsidRDefault="008612EE" w:rsidP="008612EE">
            <w:pPr>
              <w:pStyle w:val="TAC"/>
              <w:keepNext w:val="0"/>
              <w:keepLines w:val="0"/>
              <w:widowControl w:val="0"/>
              <w:rPr>
                <w:rFonts w:cs="Arial"/>
                <w:color w:val="000000"/>
              </w:rPr>
            </w:pPr>
            <w:r w:rsidRPr="00FD6229">
              <w:rPr>
                <w:rFonts w:cs="Arial"/>
                <w:color w:val="000000"/>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C05A726" w14:textId="77777777" w:rsidR="008612EE" w:rsidRPr="00AE7509" w:rsidRDefault="008612EE" w:rsidP="008612EE">
            <w:pPr>
              <w:pStyle w:val="TAC"/>
              <w:keepNext w:val="0"/>
              <w:keepLines w:val="0"/>
              <w:widowControl w:val="0"/>
              <w:rPr>
                <w:lang w:val="en-US" w:eastAsia="zh-CN"/>
              </w:rPr>
            </w:pPr>
          </w:p>
        </w:tc>
      </w:tr>
      <w:tr w:rsidR="00CA1978" w:rsidRPr="00AE7509" w14:paraId="444E2FDD" w14:textId="77777777" w:rsidTr="00007AFB">
        <w:trPr>
          <w:trHeight w:val="29"/>
        </w:trPr>
        <w:tc>
          <w:tcPr>
            <w:tcW w:w="2888" w:type="dxa"/>
            <w:tcBorders>
              <w:top w:val="single" w:sz="4" w:space="0" w:color="auto"/>
              <w:left w:val="single" w:sz="4" w:space="0" w:color="auto"/>
              <w:bottom w:val="nil"/>
              <w:right w:val="single" w:sz="4" w:space="0" w:color="auto"/>
            </w:tcBorders>
          </w:tcPr>
          <w:p w14:paraId="5C6F2DF0" w14:textId="77777777" w:rsidR="008612EE" w:rsidRPr="00B17E22" w:rsidRDefault="008612EE" w:rsidP="008612EE">
            <w:pPr>
              <w:pStyle w:val="TAC"/>
              <w:keepNext w:val="0"/>
              <w:keepLines w:val="0"/>
              <w:widowControl w:val="0"/>
              <w:rPr>
                <w:lang w:val="en-US"/>
              </w:rPr>
            </w:pPr>
            <w:r>
              <w:rPr>
                <w:rFonts w:cs="Arial"/>
                <w:color w:val="000000"/>
                <w:szCs w:val="18"/>
              </w:rPr>
              <w:t>CA_n1A-n5A-n40A-n105A</w:t>
            </w:r>
          </w:p>
        </w:tc>
        <w:tc>
          <w:tcPr>
            <w:tcW w:w="3001" w:type="dxa"/>
            <w:tcBorders>
              <w:top w:val="single" w:sz="4" w:space="0" w:color="auto"/>
              <w:left w:val="single" w:sz="4" w:space="0" w:color="auto"/>
              <w:bottom w:val="nil"/>
              <w:right w:val="single" w:sz="4" w:space="0" w:color="auto"/>
            </w:tcBorders>
          </w:tcPr>
          <w:p w14:paraId="30423EDC" w14:textId="77777777" w:rsidR="008612EE" w:rsidRPr="00B17E22" w:rsidRDefault="008612EE" w:rsidP="008612EE">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1" w:type="dxa"/>
            <w:tcBorders>
              <w:top w:val="single" w:sz="4" w:space="0" w:color="auto"/>
              <w:left w:val="single" w:sz="4" w:space="0" w:color="auto"/>
              <w:bottom w:val="single" w:sz="4" w:space="0" w:color="auto"/>
              <w:right w:val="single" w:sz="4" w:space="0" w:color="auto"/>
            </w:tcBorders>
          </w:tcPr>
          <w:p w14:paraId="78723C42" w14:textId="77777777" w:rsidR="008612EE" w:rsidRPr="00AE7509" w:rsidRDefault="008612EE" w:rsidP="008612EE">
            <w:pPr>
              <w:pStyle w:val="TAC"/>
              <w:keepNext w:val="0"/>
              <w:keepLines w:val="0"/>
              <w:widowControl w:val="0"/>
              <w:rPr>
                <w:rFonts w:cs="Arial"/>
                <w:szCs w:val="18"/>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17EB4F9" w14:textId="77777777" w:rsidR="008612EE" w:rsidRPr="00164B6D" w:rsidRDefault="008612EE" w:rsidP="008612EE">
            <w:pPr>
              <w:pStyle w:val="TAC"/>
              <w:keepNext w:val="0"/>
              <w:keepLines w:val="0"/>
              <w:widowControl w:val="0"/>
              <w:rPr>
                <w:rFonts w:cs="Arial"/>
                <w:color w:val="000000"/>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04F19E2F" w14:textId="77777777" w:rsidR="008612EE" w:rsidRDefault="008612EE" w:rsidP="008612EE">
            <w:pPr>
              <w:pStyle w:val="TAC"/>
              <w:keepNext w:val="0"/>
              <w:keepLines w:val="0"/>
              <w:widowControl w:val="0"/>
              <w:rPr>
                <w:lang w:val="en-US"/>
              </w:rPr>
            </w:pPr>
            <w:r>
              <w:rPr>
                <w:lang w:val="en-US" w:eastAsia="zh-CN"/>
              </w:rPr>
              <w:t>0</w:t>
            </w:r>
          </w:p>
        </w:tc>
      </w:tr>
      <w:tr w:rsidR="00CA1978" w:rsidRPr="00AE7509" w14:paraId="47A58157" w14:textId="77777777" w:rsidTr="00007AFB">
        <w:trPr>
          <w:trHeight w:val="29"/>
        </w:trPr>
        <w:tc>
          <w:tcPr>
            <w:tcW w:w="2888" w:type="dxa"/>
            <w:tcBorders>
              <w:top w:val="nil"/>
              <w:left w:val="single" w:sz="4" w:space="0" w:color="auto"/>
              <w:bottom w:val="nil"/>
              <w:right w:val="single" w:sz="4" w:space="0" w:color="auto"/>
            </w:tcBorders>
          </w:tcPr>
          <w:p w14:paraId="068F135F"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9E6CE12"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7C68F8" w14:textId="77777777" w:rsidR="008612EE" w:rsidRPr="00AE7509" w:rsidRDefault="008612EE" w:rsidP="008612EE">
            <w:pPr>
              <w:pStyle w:val="TAC"/>
              <w:keepNext w:val="0"/>
              <w:keepLines w:val="0"/>
              <w:widowControl w:val="0"/>
              <w:rPr>
                <w:rFonts w:cs="Arial"/>
                <w:szCs w:val="18"/>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DD3E987" w14:textId="77777777" w:rsidR="008612EE" w:rsidRPr="00164B6D" w:rsidRDefault="008612EE" w:rsidP="008612EE">
            <w:pPr>
              <w:pStyle w:val="TAC"/>
              <w:keepNext w:val="0"/>
              <w:keepLines w:val="0"/>
              <w:widowControl w:val="0"/>
              <w:rPr>
                <w:rFonts w:cs="Arial"/>
                <w:color w:val="000000"/>
              </w:rPr>
            </w:pPr>
            <w:r>
              <w:rPr>
                <w:lang w:val="en-US" w:eastAsia="zh-CN" w:bidi="ar"/>
              </w:rPr>
              <w:t>5, 10, 15, 20, 25</w:t>
            </w:r>
          </w:p>
        </w:tc>
        <w:tc>
          <w:tcPr>
            <w:tcW w:w="2709" w:type="dxa"/>
            <w:tcBorders>
              <w:top w:val="nil"/>
              <w:left w:val="single" w:sz="4" w:space="0" w:color="auto"/>
              <w:bottom w:val="nil"/>
              <w:right w:val="single" w:sz="4" w:space="0" w:color="auto"/>
            </w:tcBorders>
          </w:tcPr>
          <w:p w14:paraId="55B2CE69" w14:textId="77777777" w:rsidR="008612EE" w:rsidRDefault="008612EE" w:rsidP="008612EE">
            <w:pPr>
              <w:pStyle w:val="TAC"/>
              <w:keepNext w:val="0"/>
              <w:keepLines w:val="0"/>
              <w:widowControl w:val="0"/>
              <w:rPr>
                <w:lang w:val="en-US"/>
              </w:rPr>
            </w:pPr>
          </w:p>
        </w:tc>
      </w:tr>
      <w:tr w:rsidR="00CA1978" w:rsidRPr="00AE7509" w14:paraId="710689A2" w14:textId="77777777" w:rsidTr="00007AFB">
        <w:trPr>
          <w:trHeight w:val="29"/>
        </w:trPr>
        <w:tc>
          <w:tcPr>
            <w:tcW w:w="2888" w:type="dxa"/>
            <w:tcBorders>
              <w:top w:val="nil"/>
              <w:left w:val="single" w:sz="4" w:space="0" w:color="auto"/>
              <w:bottom w:val="nil"/>
              <w:right w:val="single" w:sz="4" w:space="0" w:color="auto"/>
            </w:tcBorders>
          </w:tcPr>
          <w:p w14:paraId="335FAF5D"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8D74492"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56E814F" w14:textId="77777777" w:rsidR="008612EE" w:rsidRPr="00AE7509" w:rsidRDefault="008612EE" w:rsidP="008612EE">
            <w:pPr>
              <w:pStyle w:val="TAC"/>
              <w:keepNext w:val="0"/>
              <w:keepLines w:val="0"/>
              <w:widowControl w:val="0"/>
              <w:rPr>
                <w:rFonts w:cs="Arial"/>
                <w:szCs w:val="18"/>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2B639FAC" w14:textId="77777777" w:rsidR="008612EE" w:rsidRPr="00164B6D" w:rsidRDefault="008612EE" w:rsidP="008612EE">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09" w:type="dxa"/>
            <w:tcBorders>
              <w:top w:val="nil"/>
              <w:left w:val="single" w:sz="4" w:space="0" w:color="auto"/>
              <w:bottom w:val="nil"/>
              <w:right w:val="single" w:sz="4" w:space="0" w:color="auto"/>
            </w:tcBorders>
          </w:tcPr>
          <w:p w14:paraId="27F15996" w14:textId="77777777" w:rsidR="008612EE" w:rsidRDefault="008612EE" w:rsidP="008612EE">
            <w:pPr>
              <w:pStyle w:val="TAC"/>
              <w:keepNext w:val="0"/>
              <w:keepLines w:val="0"/>
              <w:widowControl w:val="0"/>
              <w:rPr>
                <w:lang w:val="en-US"/>
              </w:rPr>
            </w:pPr>
          </w:p>
        </w:tc>
      </w:tr>
      <w:tr w:rsidR="00CA1978" w:rsidRPr="00AE7509" w14:paraId="7B8EF794" w14:textId="77777777" w:rsidTr="00007AFB">
        <w:trPr>
          <w:trHeight w:val="29"/>
        </w:trPr>
        <w:tc>
          <w:tcPr>
            <w:tcW w:w="2888" w:type="dxa"/>
            <w:tcBorders>
              <w:top w:val="nil"/>
              <w:left w:val="single" w:sz="4" w:space="0" w:color="auto"/>
              <w:bottom w:val="single" w:sz="4" w:space="0" w:color="auto"/>
              <w:right w:val="single" w:sz="4" w:space="0" w:color="auto"/>
            </w:tcBorders>
          </w:tcPr>
          <w:p w14:paraId="22DB0A42"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82549F0"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924C5C" w14:textId="77777777" w:rsidR="008612EE" w:rsidRPr="00AE7509" w:rsidRDefault="008612EE" w:rsidP="008612EE">
            <w:pPr>
              <w:pStyle w:val="TAC"/>
              <w:keepNext w:val="0"/>
              <w:keepLines w:val="0"/>
              <w:widowControl w:val="0"/>
              <w:rPr>
                <w:rFonts w:cs="Arial"/>
                <w:szCs w:val="18"/>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5C884CE5" w14:textId="77777777" w:rsidR="008612EE" w:rsidRPr="00164B6D" w:rsidRDefault="008612EE" w:rsidP="008612EE">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3FAE779" w14:textId="77777777" w:rsidR="008612EE" w:rsidRDefault="008612EE" w:rsidP="008612EE">
            <w:pPr>
              <w:pStyle w:val="TAC"/>
              <w:keepNext w:val="0"/>
              <w:keepLines w:val="0"/>
              <w:widowControl w:val="0"/>
              <w:rPr>
                <w:lang w:val="en-US"/>
              </w:rPr>
            </w:pPr>
          </w:p>
        </w:tc>
      </w:tr>
      <w:tr w:rsidR="00CA1978" w:rsidRPr="00AE7509" w14:paraId="51B19F8A" w14:textId="77777777" w:rsidTr="00007AFB">
        <w:trPr>
          <w:trHeight w:val="29"/>
        </w:trPr>
        <w:tc>
          <w:tcPr>
            <w:tcW w:w="2888" w:type="dxa"/>
            <w:tcBorders>
              <w:top w:val="single" w:sz="4" w:space="0" w:color="auto"/>
              <w:left w:val="single" w:sz="4" w:space="0" w:color="auto"/>
              <w:bottom w:val="nil"/>
              <w:right w:val="single" w:sz="4" w:space="0" w:color="auto"/>
            </w:tcBorders>
          </w:tcPr>
          <w:p w14:paraId="36BCD4E3" w14:textId="77777777" w:rsidR="008612EE" w:rsidRPr="00AE7509" w:rsidRDefault="008612EE" w:rsidP="008612EE">
            <w:pPr>
              <w:pStyle w:val="TAC"/>
              <w:keepNext w:val="0"/>
              <w:keepLines w:val="0"/>
              <w:widowControl w:val="0"/>
              <w:rPr>
                <w:lang w:val="en-US"/>
              </w:rPr>
            </w:pPr>
            <w:r w:rsidRPr="00B17E22">
              <w:rPr>
                <w:lang w:val="en-US"/>
              </w:rPr>
              <w:t>CA_n1A-n5A-n78A-n79A</w:t>
            </w:r>
          </w:p>
        </w:tc>
        <w:tc>
          <w:tcPr>
            <w:tcW w:w="3001" w:type="dxa"/>
            <w:tcBorders>
              <w:top w:val="single" w:sz="4" w:space="0" w:color="auto"/>
              <w:left w:val="single" w:sz="4" w:space="0" w:color="auto"/>
              <w:bottom w:val="nil"/>
              <w:right w:val="single" w:sz="4" w:space="0" w:color="auto"/>
            </w:tcBorders>
          </w:tcPr>
          <w:p w14:paraId="053FE681" w14:textId="77777777" w:rsidR="008612EE" w:rsidRPr="00B17E22" w:rsidRDefault="008612EE" w:rsidP="008612EE">
            <w:pPr>
              <w:pStyle w:val="TAC"/>
              <w:keepNext w:val="0"/>
              <w:keepLines w:val="0"/>
              <w:widowControl w:val="0"/>
              <w:rPr>
                <w:lang w:val="en-US"/>
              </w:rPr>
            </w:pPr>
            <w:r w:rsidRPr="00B17E22">
              <w:rPr>
                <w:lang w:val="en-US"/>
              </w:rPr>
              <w:t>CA_n1A-n5A</w:t>
            </w:r>
          </w:p>
          <w:p w14:paraId="7F7A94C3" w14:textId="77777777" w:rsidR="008612EE" w:rsidRPr="00B17E22" w:rsidRDefault="008612EE" w:rsidP="008612EE">
            <w:pPr>
              <w:pStyle w:val="TAC"/>
              <w:keepNext w:val="0"/>
              <w:keepLines w:val="0"/>
              <w:widowControl w:val="0"/>
              <w:rPr>
                <w:lang w:val="en-US"/>
              </w:rPr>
            </w:pPr>
            <w:r w:rsidRPr="00B17E22">
              <w:rPr>
                <w:lang w:val="en-US"/>
              </w:rPr>
              <w:t>CA_n1A-n78A</w:t>
            </w:r>
          </w:p>
          <w:p w14:paraId="1CA9FBFF" w14:textId="77777777" w:rsidR="008612EE" w:rsidRPr="00B17E22" w:rsidRDefault="008612EE" w:rsidP="008612EE">
            <w:pPr>
              <w:pStyle w:val="TAC"/>
              <w:keepNext w:val="0"/>
              <w:keepLines w:val="0"/>
              <w:widowControl w:val="0"/>
              <w:rPr>
                <w:lang w:val="en-US"/>
              </w:rPr>
            </w:pPr>
            <w:r w:rsidRPr="00B17E22">
              <w:rPr>
                <w:lang w:val="en-US"/>
              </w:rPr>
              <w:t>CA_n1A-n79A</w:t>
            </w:r>
          </w:p>
          <w:p w14:paraId="4035228E" w14:textId="77777777" w:rsidR="008612EE" w:rsidRPr="00B17E22" w:rsidRDefault="008612EE" w:rsidP="008612EE">
            <w:pPr>
              <w:pStyle w:val="TAC"/>
              <w:keepNext w:val="0"/>
              <w:keepLines w:val="0"/>
              <w:widowControl w:val="0"/>
              <w:rPr>
                <w:lang w:val="en-US"/>
              </w:rPr>
            </w:pPr>
            <w:r w:rsidRPr="00B17E22">
              <w:rPr>
                <w:lang w:val="en-US"/>
              </w:rPr>
              <w:t>CA_n5A-n78A</w:t>
            </w:r>
          </w:p>
          <w:p w14:paraId="517B6EE9" w14:textId="77777777" w:rsidR="008612EE" w:rsidRPr="00B17E22" w:rsidRDefault="008612EE" w:rsidP="008612EE">
            <w:pPr>
              <w:pStyle w:val="TAC"/>
              <w:keepNext w:val="0"/>
              <w:keepLines w:val="0"/>
              <w:widowControl w:val="0"/>
              <w:rPr>
                <w:lang w:val="en-US"/>
              </w:rPr>
            </w:pPr>
            <w:r w:rsidRPr="00B17E22">
              <w:rPr>
                <w:lang w:val="en-US"/>
              </w:rPr>
              <w:t>CA_n5A-n79A</w:t>
            </w:r>
          </w:p>
          <w:p w14:paraId="075ACBDF" w14:textId="77777777" w:rsidR="008612EE" w:rsidRPr="00AE7509" w:rsidRDefault="008612EE" w:rsidP="008612EE">
            <w:pPr>
              <w:pStyle w:val="TAC"/>
              <w:keepNext w:val="0"/>
              <w:keepLines w:val="0"/>
              <w:widowControl w:val="0"/>
              <w:rPr>
                <w:lang w:val="en-US"/>
              </w:rPr>
            </w:pPr>
            <w:r w:rsidRPr="00B17E22">
              <w:rPr>
                <w:lang w:val="en-US"/>
              </w:rPr>
              <w:t>CA_n78A-n79A</w:t>
            </w:r>
          </w:p>
        </w:tc>
        <w:tc>
          <w:tcPr>
            <w:tcW w:w="1401" w:type="dxa"/>
            <w:tcBorders>
              <w:top w:val="single" w:sz="4" w:space="0" w:color="auto"/>
              <w:left w:val="single" w:sz="4" w:space="0" w:color="auto"/>
              <w:bottom w:val="single" w:sz="4" w:space="0" w:color="auto"/>
              <w:right w:val="single" w:sz="4" w:space="0" w:color="auto"/>
            </w:tcBorders>
          </w:tcPr>
          <w:p w14:paraId="414BDAB7"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127ADF"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5E006F10" w14:textId="77777777" w:rsidR="008612EE" w:rsidRPr="00AE7509" w:rsidRDefault="008612EE" w:rsidP="008612EE">
            <w:pPr>
              <w:pStyle w:val="TAC"/>
              <w:keepNext w:val="0"/>
              <w:keepLines w:val="0"/>
              <w:widowControl w:val="0"/>
              <w:rPr>
                <w:lang w:val="en-US" w:eastAsia="zh-CN"/>
              </w:rPr>
            </w:pPr>
            <w:r>
              <w:rPr>
                <w:lang w:val="en-US"/>
              </w:rPr>
              <w:t>4 and 5</w:t>
            </w:r>
          </w:p>
        </w:tc>
      </w:tr>
      <w:tr w:rsidR="00CA1978" w:rsidRPr="00AE7509" w14:paraId="6406251E" w14:textId="77777777" w:rsidTr="00007AFB">
        <w:trPr>
          <w:trHeight w:val="29"/>
        </w:trPr>
        <w:tc>
          <w:tcPr>
            <w:tcW w:w="2888" w:type="dxa"/>
            <w:tcBorders>
              <w:top w:val="nil"/>
              <w:left w:val="single" w:sz="4" w:space="0" w:color="auto"/>
              <w:bottom w:val="nil"/>
              <w:right w:val="single" w:sz="4" w:space="0" w:color="auto"/>
            </w:tcBorders>
          </w:tcPr>
          <w:p w14:paraId="26424C1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86E22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42273BE"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8BEED82"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FAA5185" w14:textId="77777777" w:rsidR="008612EE" w:rsidRPr="00AE7509" w:rsidRDefault="008612EE" w:rsidP="008612EE">
            <w:pPr>
              <w:pStyle w:val="TAC"/>
              <w:keepNext w:val="0"/>
              <w:keepLines w:val="0"/>
              <w:widowControl w:val="0"/>
              <w:rPr>
                <w:lang w:val="en-US" w:eastAsia="zh-CN"/>
              </w:rPr>
            </w:pPr>
          </w:p>
        </w:tc>
      </w:tr>
      <w:tr w:rsidR="00CA1978" w:rsidRPr="00AE7509" w14:paraId="160E181A" w14:textId="77777777" w:rsidTr="00007AFB">
        <w:trPr>
          <w:trHeight w:val="29"/>
        </w:trPr>
        <w:tc>
          <w:tcPr>
            <w:tcW w:w="2888" w:type="dxa"/>
            <w:tcBorders>
              <w:top w:val="nil"/>
              <w:left w:val="single" w:sz="4" w:space="0" w:color="auto"/>
              <w:bottom w:val="nil"/>
              <w:right w:val="single" w:sz="4" w:space="0" w:color="auto"/>
            </w:tcBorders>
          </w:tcPr>
          <w:p w14:paraId="5ACAECE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5EE4CAE"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20079FE" w14:textId="77777777" w:rsidR="008612EE" w:rsidRPr="00AE7509" w:rsidRDefault="008612EE" w:rsidP="008612EE">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3754C364"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9D89D0F" w14:textId="77777777" w:rsidR="008612EE" w:rsidRPr="00AE7509" w:rsidRDefault="008612EE" w:rsidP="008612EE">
            <w:pPr>
              <w:pStyle w:val="TAC"/>
              <w:keepNext w:val="0"/>
              <w:keepLines w:val="0"/>
              <w:widowControl w:val="0"/>
              <w:rPr>
                <w:lang w:val="en-US" w:eastAsia="zh-CN"/>
              </w:rPr>
            </w:pPr>
          </w:p>
        </w:tc>
      </w:tr>
      <w:tr w:rsidR="00CA1978" w:rsidRPr="00AE7509" w14:paraId="347C6C78" w14:textId="77777777" w:rsidTr="00007AFB">
        <w:trPr>
          <w:trHeight w:val="29"/>
        </w:trPr>
        <w:tc>
          <w:tcPr>
            <w:tcW w:w="2888" w:type="dxa"/>
            <w:tcBorders>
              <w:top w:val="nil"/>
              <w:left w:val="single" w:sz="4" w:space="0" w:color="auto"/>
              <w:bottom w:val="single" w:sz="4" w:space="0" w:color="auto"/>
              <w:right w:val="single" w:sz="4" w:space="0" w:color="auto"/>
            </w:tcBorders>
          </w:tcPr>
          <w:p w14:paraId="35BF542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80BD9D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9B11B78" w14:textId="77777777" w:rsidR="008612EE" w:rsidRPr="00AE7509" w:rsidRDefault="008612EE" w:rsidP="008612EE">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A77A8EE" w14:textId="77777777" w:rsidR="008612EE" w:rsidRPr="00AE7509" w:rsidRDefault="008612EE" w:rsidP="008612E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B98803C" w14:textId="77777777" w:rsidR="008612EE" w:rsidRPr="00AE7509" w:rsidRDefault="008612EE" w:rsidP="008612EE">
            <w:pPr>
              <w:pStyle w:val="TAC"/>
              <w:keepNext w:val="0"/>
              <w:keepLines w:val="0"/>
              <w:widowControl w:val="0"/>
              <w:rPr>
                <w:lang w:val="en-US" w:eastAsia="zh-CN"/>
              </w:rPr>
            </w:pPr>
          </w:p>
        </w:tc>
      </w:tr>
      <w:tr w:rsidR="00CA1978" w:rsidRPr="00AE7509" w14:paraId="676691F9" w14:textId="77777777" w:rsidTr="00007AFB">
        <w:trPr>
          <w:trHeight w:val="29"/>
        </w:trPr>
        <w:tc>
          <w:tcPr>
            <w:tcW w:w="2888" w:type="dxa"/>
            <w:tcBorders>
              <w:top w:val="single" w:sz="4" w:space="0" w:color="auto"/>
              <w:left w:val="single" w:sz="4" w:space="0" w:color="auto"/>
              <w:bottom w:val="nil"/>
              <w:right w:val="single" w:sz="4" w:space="0" w:color="auto"/>
            </w:tcBorders>
          </w:tcPr>
          <w:p w14:paraId="2459F5F0" w14:textId="77777777" w:rsidR="008612EE" w:rsidRPr="00AE7509" w:rsidRDefault="008612EE" w:rsidP="008612EE">
            <w:pPr>
              <w:pStyle w:val="TAC"/>
              <w:keepNext w:val="0"/>
              <w:keepLines w:val="0"/>
              <w:widowControl w:val="0"/>
            </w:pPr>
            <w:r>
              <w:rPr>
                <w:rFonts w:cs="Arial"/>
                <w:color w:val="000000"/>
                <w:szCs w:val="18"/>
              </w:rPr>
              <w:t>CA_n1A-n5A-n78A-n105A</w:t>
            </w:r>
          </w:p>
        </w:tc>
        <w:tc>
          <w:tcPr>
            <w:tcW w:w="3001" w:type="dxa"/>
            <w:tcBorders>
              <w:top w:val="single" w:sz="4" w:space="0" w:color="auto"/>
              <w:left w:val="single" w:sz="4" w:space="0" w:color="auto"/>
              <w:bottom w:val="nil"/>
              <w:right w:val="single" w:sz="4" w:space="0" w:color="auto"/>
            </w:tcBorders>
          </w:tcPr>
          <w:p w14:paraId="2A3CB076" w14:textId="77777777" w:rsidR="008612EE" w:rsidRPr="00AE7509" w:rsidRDefault="008612EE" w:rsidP="008612EE">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1" w:type="dxa"/>
            <w:tcBorders>
              <w:top w:val="single" w:sz="4" w:space="0" w:color="auto"/>
              <w:left w:val="single" w:sz="4" w:space="0" w:color="auto"/>
              <w:bottom w:val="single" w:sz="4" w:space="0" w:color="auto"/>
              <w:right w:val="single" w:sz="4" w:space="0" w:color="auto"/>
            </w:tcBorders>
          </w:tcPr>
          <w:p w14:paraId="754A6226" w14:textId="77777777" w:rsidR="008612EE" w:rsidRPr="00AE7509" w:rsidRDefault="008612EE" w:rsidP="008612EE">
            <w:pPr>
              <w:pStyle w:val="TAC"/>
              <w:keepNext w:val="0"/>
              <w:keepLines w:val="0"/>
              <w:widowControl w:val="0"/>
              <w:rPr>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1A4505A" w14:textId="77777777" w:rsidR="008612EE" w:rsidRPr="00AE7509" w:rsidRDefault="008612EE" w:rsidP="008612EE">
            <w:pPr>
              <w:pStyle w:val="TAC"/>
              <w:keepNext w:val="0"/>
              <w:keepLines w:val="0"/>
              <w:widowControl w:val="0"/>
              <w:rPr>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57AB72F9" w14:textId="77777777" w:rsidR="008612EE" w:rsidRPr="00AE7509" w:rsidRDefault="008612EE" w:rsidP="008612EE">
            <w:pPr>
              <w:pStyle w:val="TAC"/>
              <w:keepNext w:val="0"/>
              <w:keepLines w:val="0"/>
              <w:widowControl w:val="0"/>
              <w:rPr>
                <w:kern w:val="2"/>
                <w:szCs w:val="22"/>
                <w:lang w:val="en-US"/>
              </w:rPr>
            </w:pPr>
            <w:r>
              <w:rPr>
                <w:lang w:val="en-US" w:eastAsia="zh-CN"/>
              </w:rPr>
              <w:t>0</w:t>
            </w:r>
          </w:p>
        </w:tc>
      </w:tr>
      <w:tr w:rsidR="00CA1978" w:rsidRPr="00AE7509" w14:paraId="514DFEE1" w14:textId="77777777" w:rsidTr="00007AFB">
        <w:trPr>
          <w:trHeight w:val="29"/>
        </w:trPr>
        <w:tc>
          <w:tcPr>
            <w:tcW w:w="2888" w:type="dxa"/>
            <w:tcBorders>
              <w:top w:val="nil"/>
              <w:left w:val="single" w:sz="4" w:space="0" w:color="auto"/>
              <w:bottom w:val="nil"/>
              <w:right w:val="single" w:sz="4" w:space="0" w:color="auto"/>
            </w:tcBorders>
          </w:tcPr>
          <w:p w14:paraId="64FADD4A"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070845F0"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636FCACC" w14:textId="77777777" w:rsidR="008612EE" w:rsidRPr="00AE7509" w:rsidRDefault="008612EE" w:rsidP="008612EE">
            <w:pPr>
              <w:pStyle w:val="TAC"/>
              <w:keepNext w:val="0"/>
              <w:keepLines w:val="0"/>
              <w:widowControl w:val="0"/>
              <w:rPr>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2C3E04E" w14:textId="77777777" w:rsidR="008612EE" w:rsidRPr="00AE7509" w:rsidRDefault="008612EE" w:rsidP="008612EE">
            <w:pPr>
              <w:pStyle w:val="TAC"/>
              <w:keepNext w:val="0"/>
              <w:keepLines w:val="0"/>
              <w:widowControl w:val="0"/>
              <w:rPr>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3F80F544" w14:textId="77777777" w:rsidR="008612EE" w:rsidRPr="00AE7509" w:rsidRDefault="008612EE" w:rsidP="008612EE">
            <w:pPr>
              <w:pStyle w:val="TAC"/>
              <w:keepNext w:val="0"/>
              <w:keepLines w:val="0"/>
              <w:widowControl w:val="0"/>
              <w:rPr>
                <w:kern w:val="2"/>
                <w:szCs w:val="22"/>
                <w:lang w:val="en-US"/>
              </w:rPr>
            </w:pPr>
          </w:p>
        </w:tc>
      </w:tr>
      <w:tr w:rsidR="00CA1978" w:rsidRPr="00AE7509" w14:paraId="08573EB8" w14:textId="77777777" w:rsidTr="00007AFB">
        <w:trPr>
          <w:trHeight w:val="29"/>
        </w:trPr>
        <w:tc>
          <w:tcPr>
            <w:tcW w:w="2888" w:type="dxa"/>
            <w:tcBorders>
              <w:top w:val="nil"/>
              <w:left w:val="single" w:sz="4" w:space="0" w:color="auto"/>
              <w:bottom w:val="nil"/>
              <w:right w:val="single" w:sz="4" w:space="0" w:color="auto"/>
            </w:tcBorders>
          </w:tcPr>
          <w:p w14:paraId="3837DB06"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51DA547D"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FE81B0C" w14:textId="77777777" w:rsidR="008612EE" w:rsidRPr="00AE7509" w:rsidRDefault="008612EE" w:rsidP="008612EE">
            <w:pPr>
              <w:pStyle w:val="TAC"/>
              <w:keepNext w:val="0"/>
              <w:keepLines w:val="0"/>
              <w:widowControl w:val="0"/>
              <w:rPr>
                <w:lang w:eastAsia="zh-CN"/>
              </w:rPr>
            </w:pPr>
            <w:r>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6627AD1" w14:textId="77777777" w:rsidR="008612EE" w:rsidRPr="00AE7509" w:rsidRDefault="008612EE" w:rsidP="008612EE">
            <w:pPr>
              <w:pStyle w:val="TAC"/>
              <w:keepNext w:val="0"/>
              <w:keepLines w:val="0"/>
              <w:widowControl w:val="0"/>
              <w:rPr>
                <w:lang w:val="en-US" w:eastAsia="zh-CN" w:bidi="ar"/>
              </w:rPr>
            </w:pPr>
            <w:r>
              <w:rPr>
                <w:rFonts w:eastAsiaTheme="minorEastAsia"/>
                <w:lang w:val="en-US"/>
              </w:rPr>
              <w:t>10, 15, 20, 25, 30, 40 , 50</w:t>
            </w:r>
          </w:p>
        </w:tc>
        <w:tc>
          <w:tcPr>
            <w:tcW w:w="2709" w:type="dxa"/>
            <w:tcBorders>
              <w:top w:val="nil"/>
              <w:left w:val="single" w:sz="4" w:space="0" w:color="auto"/>
              <w:bottom w:val="nil"/>
              <w:right w:val="single" w:sz="4" w:space="0" w:color="auto"/>
            </w:tcBorders>
          </w:tcPr>
          <w:p w14:paraId="4B0E8D80" w14:textId="77777777" w:rsidR="008612EE" w:rsidRPr="00AE7509" w:rsidRDefault="008612EE" w:rsidP="008612EE">
            <w:pPr>
              <w:pStyle w:val="TAC"/>
              <w:keepNext w:val="0"/>
              <w:keepLines w:val="0"/>
              <w:widowControl w:val="0"/>
              <w:rPr>
                <w:kern w:val="2"/>
                <w:szCs w:val="22"/>
                <w:lang w:val="en-US"/>
              </w:rPr>
            </w:pPr>
          </w:p>
        </w:tc>
      </w:tr>
      <w:tr w:rsidR="00CA1978" w:rsidRPr="00AE7509" w14:paraId="53CBD456" w14:textId="77777777" w:rsidTr="00007AFB">
        <w:trPr>
          <w:trHeight w:val="29"/>
        </w:trPr>
        <w:tc>
          <w:tcPr>
            <w:tcW w:w="2888" w:type="dxa"/>
            <w:tcBorders>
              <w:top w:val="nil"/>
              <w:left w:val="single" w:sz="4" w:space="0" w:color="auto"/>
              <w:bottom w:val="single" w:sz="4" w:space="0" w:color="auto"/>
              <w:right w:val="single" w:sz="4" w:space="0" w:color="auto"/>
            </w:tcBorders>
          </w:tcPr>
          <w:p w14:paraId="160DDCCE"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DC9B03"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26338334" w14:textId="77777777" w:rsidR="008612EE" w:rsidRPr="00AE7509" w:rsidRDefault="008612EE" w:rsidP="008612EE">
            <w:pPr>
              <w:pStyle w:val="TAC"/>
              <w:keepNext w:val="0"/>
              <w:keepLines w:val="0"/>
              <w:widowControl w:val="0"/>
              <w:rPr>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213D35D0" w14:textId="77777777" w:rsidR="008612EE" w:rsidRPr="00AE7509" w:rsidRDefault="008612EE" w:rsidP="008612E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444630D2" w14:textId="77777777" w:rsidR="008612EE" w:rsidRPr="00AE7509" w:rsidRDefault="008612EE" w:rsidP="008612EE">
            <w:pPr>
              <w:pStyle w:val="TAC"/>
              <w:keepNext w:val="0"/>
              <w:keepLines w:val="0"/>
              <w:widowControl w:val="0"/>
              <w:rPr>
                <w:kern w:val="2"/>
                <w:szCs w:val="22"/>
                <w:lang w:val="en-US"/>
              </w:rPr>
            </w:pPr>
          </w:p>
        </w:tc>
      </w:tr>
      <w:tr w:rsidR="00CA1978" w:rsidRPr="00AE7509" w14:paraId="46773537" w14:textId="77777777" w:rsidTr="00007AFB">
        <w:trPr>
          <w:trHeight w:val="29"/>
        </w:trPr>
        <w:tc>
          <w:tcPr>
            <w:tcW w:w="2888" w:type="dxa"/>
            <w:tcBorders>
              <w:top w:val="single" w:sz="4" w:space="0" w:color="auto"/>
              <w:left w:val="single" w:sz="4" w:space="0" w:color="auto"/>
              <w:bottom w:val="nil"/>
              <w:right w:val="single" w:sz="4" w:space="0" w:color="auto"/>
            </w:tcBorders>
          </w:tcPr>
          <w:p w14:paraId="4D9DBE3C" w14:textId="77777777" w:rsidR="008612EE" w:rsidRPr="00AE7509" w:rsidRDefault="008612EE" w:rsidP="008612EE">
            <w:pPr>
              <w:pStyle w:val="TAC"/>
              <w:keepNext w:val="0"/>
              <w:keepLines w:val="0"/>
              <w:widowControl w:val="0"/>
              <w:rPr>
                <w:lang w:val="en-US" w:eastAsia="zh-CN" w:bidi="ar"/>
              </w:rPr>
            </w:pPr>
            <w:r w:rsidRPr="00AE7509">
              <w:t>CA_n1A-n7A-n8A-n40A</w:t>
            </w:r>
          </w:p>
        </w:tc>
        <w:tc>
          <w:tcPr>
            <w:tcW w:w="3001" w:type="dxa"/>
            <w:tcBorders>
              <w:top w:val="single" w:sz="4" w:space="0" w:color="auto"/>
              <w:left w:val="single" w:sz="4" w:space="0" w:color="auto"/>
              <w:bottom w:val="nil"/>
              <w:right w:val="single" w:sz="4" w:space="0" w:color="auto"/>
            </w:tcBorders>
          </w:tcPr>
          <w:p w14:paraId="3797D937"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CA_n1A-n7A </w:t>
            </w:r>
          </w:p>
          <w:p w14:paraId="5774EF84"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CA_n1A-n8A</w:t>
            </w:r>
          </w:p>
          <w:p w14:paraId="3C15814E"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CA_n1A-n40A</w:t>
            </w:r>
          </w:p>
          <w:p w14:paraId="200E6BD3"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CA_n7A-n8A </w:t>
            </w:r>
          </w:p>
          <w:p w14:paraId="644B3300"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CA_n7A-n40A</w:t>
            </w:r>
          </w:p>
          <w:p w14:paraId="33F06D6E" w14:textId="77777777" w:rsidR="008612EE" w:rsidRPr="00AE7509" w:rsidRDefault="008612EE" w:rsidP="008612EE">
            <w:pPr>
              <w:pStyle w:val="TAC"/>
              <w:keepNext w:val="0"/>
              <w:keepLines w:val="0"/>
              <w:widowControl w:val="0"/>
              <w:rPr>
                <w:lang w:val="en-US" w:eastAsia="zh-CN" w:bidi="ar"/>
              </w:rPr>
            </w:pPr>
            <w:r w:rsidRPr="00AE7509">
              <w:rPr>
                <w:rFonts w:eastAsia="MS Mincho"/>
                <w:lang w:eastAsia="zh-CN"/>
              </w:rPr>
              <w:t>CA_n8A-n40A</w:t>
            </w:r>
          </w:p>
        </w:tc>
        <w:tc>
          <w:tcPr>
            <w:tcW w:w="1401" w:type="dxa"/>
            <w:tcBorders>
              <w:top w:val="single" w:sz="4" w:space="0" w:color="auto"/>
              <w:left w:val="single" w:sz="4" w:space="0" w:color="auto"/>
              <w:bottom w:val="single" w:sz="4" w:space="0" w:color="auto"/>
              <w:right w:val="single" w:sz="4" w:space="0" w:color="auto"/>
            </w:tcBorders>
          </w:tcPr>
          <w:p w14:paraId="29A2D40D"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6ADCE50"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4D0B9DD" w14:textId="77777777" w:rsidR="008612EE" w:rsidRPr="00AE7509" w:rsidRDefault="008612EE" w:rsidP="008612EE">
            <w:pPr>
              <w:pStyle w:val="TAC"/>
              <w:keepNext w:val="0"/>
              <w:keepLines w:val="0"/>
              <w:widowControl w:val="0"/>
              <w:rPr>
                <w:kern w:val="2"/>
                <w:szCs w:val="22"/>
                <w:lang w:val="en-US"/>
              </w:rPr>
            </w:pPr>
            <w:r w:rsidRPr="00AE7509">
              <w:rPr>
                <w:kern w:val="2"/>
                <w:szCs w:val="22"/>
                <w:lang w:val="en-US"/>
              </w:rPr>
              <w:t>0</w:t>
            </w:r>
          </w:p>
        </w:tc>
      </w:tr>
      <w:tr w:rsidR="00CA1978" w:rsidRPr="00AE7509" w14:paraId="4081810D" w14:textId="77777777" w:rsidTr="00007AFB">
        <w:trPr>
          <w:trHeight w:val="29"/>
        </w:trPr>
        <w:tc>
          <w:tcPr>
            <w:tcW w:w="2888" w:type="dxa"/>
            <w:tcBorders>
              <w:top w:val="nil"/>
              <w:left w:val="single" w:sz="4" w:space="0" w:color="auto"/>
              <w:bottom w:val="nil"/>
              <w:right w:val="single" w:sz="4" w:space="0" w:color="auto"/>
            </w:tcBorders>
          </w:tcPr>
          <w:p w14:paraId="66416854"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4C4730"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53F31F"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AA2E1A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5B87586"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5889E348" w14:textId="77777777" w:rsidTr="00007AFB">
        <w:trPr>
          <w:trHeight w:val="29"/>
        </w:trPr>
        <w:tc>
          <w:tcPr>
            <w:tcW w:w="2888" w:type="dxa"/>
            <w:tcBorders>
              <w:top w:val="nil"/>
              <w:left w:val="single" w:sz="4" w:space="0" w:color="auto"/>
              <w:bottom w:val="nil"/>
              <w:right w:val="single" w:sz="4" w:space="0" w:color="auto"/>
            </w:tcBorders>
          </w:tcPr>
          <w:p w14:paraId="4340B4CD"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64F796"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7B0A89"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1B5009D5"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895DE9C"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29C32AD4" w14:textId="77777777" w:rsidTr="00007AFB">
        <w:trPr>
          <w:trHeight w:val="29"/>
        </w:trPr>
        <w:tc>
          <w:tcPr>
            <w:tcW w:w="2888" w:type="dxa"/>
            <w:tcBorders>
              <w:top w:val="nil"/>
              <w:left w:val="single" w:sz="4" w:space="0" w:color="auto"/>
              <w:bottom w:val="single" w:sz="4" w:space="0" w:color="auto"/>
              <w:right w:val="single" w:sz="4" w:space="0" w:color="auto"/>
            </w:tcBorders>
          </w:tcPr>
          <w:p w14:paraId="3CE12E7A"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C0D8B0"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458DA9"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71586F4C"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single" w:sz="4" w:space="0" w:color="auto"/>
              <w:right w:val="single" w:sz="4" w:space="0" w:color="auto"/>
            </w:tcBorders>
          </w:tcPr>
          <w:p w14:paraId="68B2ADD1"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01B2ECAC" w14:textId="77777777" w:rsidTr="00007AFB">
        <w:trPr>
          <w:trHeight w:val="29"/>
        </w:trPr>
        <w:tc>
          <w:tcPr>
            <w:tcW w:w="2888" w:type="dxa"/>
            <w:tcBorders>
              <w:top w:val="single" w:sz="4" w:space="0" w:color="auto"/>
              <w:left w:val="single" w:sz="4" w:space="0" w:color="auto"/>
              <w:bottom w:val="nil"/>
              <w:right w:val="single" w:sz="4" w:space="0" w:color="auto"/>
            </w:tcBorders>
          </w:tcPr>
          <w:p w14:paraId="3F4EE32E" w14:textId="77777777" w:rsidR="008612EE" w:rsidRPr="00AE7509" w:rsidRDefault="008612EE" w:rsidP="008612EE">
            <w:pPr>
              <w:pStyle w:val="TAC"/>
              <w:keepNext w:val="0"/>
              <w:keepLines w:val="0"/>
              <w:widowControl w:val="0"/>
              <w:rPr>
                <w:lang w:val="en-US" w:eastAsia="zh-CN" w:bidi="ar"/>
              </w:rPr>
            </w:pPr>
            <w:r w:rsidRPr="00AE7509">
              <w:t>CA_n1A-n7A-n8A-n78A</w:t>
            </w:r>
          </w:p>
        </w:tc>
        <w:tc>
          <w:tcPr>
            <w:tcW w:w="3001" w:type="dxa"/>
            <w:tcBorders>
              <w:top w:val="single" w:sz="4" w:space="0" w:color="auto"/>
              <w:left w:val="single" w:sz="4" w:space="0" w:color="auto"/>
              <w:bottom w:val="nil"/>
              <w:right w:val="single" w:sz="4" w:space="0" w:color="auto"/>
            </w:tcBorders>
          </w:tcPr>
          <w:p w14:paraId="506E1F38"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CA_n1A-n7A </w:t>
            </w:r>
          </w:p>
          <w:p w14:paraId="2BB09A6F"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CA_n1A-n8A </w:t>
            </w:r>
          </w:p>
          <w:p w14:paraId="31216E2A"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CA_n1A-n78A</w:t>
            </w:r>
          </w:p>
          <w:p w14:paraId="6A8C12ED"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CA_n7A-n8A </w:t>
            </w:r>
          </w:p>
          <w:p w14:paraId="1ABF0DDA"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CA_n7A-n78A</w:t>
            </w:r>
          </w:p>
          <w:p w14:paraId="2E83326C" w14:textId="77777777" w:rsidR="008612EE" w:rsidRPr="00AE7509" w:rsidRDefault="008612EE" w:rsidP="008612EE">
            <w:pPr>
              <w:pStyle w:val="TAC"/>
              <w:keepNext w:val="0"/>
              <w:keepLines w:val="0"/>
              <w:widowControl w:val="0"/>
              <w:rPr>
                <w:lang w:val="en-US" w:eastAsia="zh-CN" w:bidi="ar"/>
              </w:rPr>
            </w:pPr>
            <w:r w:rsidRPr="00AE7509">
              <w:rPr>
                <w:rFonts w:eastAsia="MS Mincho"/>
                <w:lang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7A3224FC"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0C1C9E3"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56AEA7F" w14:textId="77777777" w:rsidR="008612EE" w:rsidRPr="00AE7509" w:rsidRDefault="008612EE" w:rsidP="008612EE">
            <w:pPr>
              <w:pStyle w:val="TAC"/>
              <w:keepNext w:val="0"/>
              <w:keepLines w:val="0"/>
              <w:widowControl w:val="0"/>
              <w:rPr>
                <w:kern w:val="2"/>
                <w:szCs w:val="22"/>
                <w:lang w:val="en-US"/>
              </w:rPr>
            </w:pPr>
            <w:r w:rsidRPr="00AE7509">
              <w:rPr>
                <w:kern w:val="2"/>
                <w:szCs w:val="22"/>
                <w:lang w:val="en-US" w:eastAsia="zh-CN"/>
              </w:rPr>
              <w:t>0</w:t>
            </w:r>
          </w:p>
        </w:tc>
      </w:tr>
      <w:tr w:rsidR="00CA1978" w:rsidRPr="00AE7509" w14:paraId="1253ABE7" w14:textId="77777777" w:rsidTr="00007AFB">
        <w:trPr>
          <w:trHeight w:val="29"/>
        </w:trPr>
        <w:tc>
          <w:tcPr>
            <w:tcW w:w="2888" w:type="dxa"/>
            <w:tcBorders>
              <w:top w:val="nil"/>
              <w:left w:val="single" w:sz="4" w:space="0" w:color="auto"/>
              <w:bottom w:val="nil"/>
              <w:right w:val="single" w:sz="4" w:space="0" w:color="auto"/>
            </w:tcBorders>
          </w:tcPr>
          <w:p w14:paraId="482E307D"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07197C"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696E02"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DAE12E6"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A17E908"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025307DB" w14:textId="77777777" w:rsidTr="00007AFB">
        <w:trPr>
          <w:trHeight w:val="29"/>
        </w:trPr>
        <w:tc>
          <w:tcPr>
            <w:tcW w:w="2888" w:type="dxa"/>
            <w:tcBorders>
              <w:top w:val="nil"/>
              <w:left w:val="single" w:sz="4" w:space="0" w:color="auto"/>
              <w:bottom w:val="nil"/>
              <w:right w:val="single" w:sz="4" w:space="0" w:color="auto"/>
            </w:tcBorders>
          </w:tcPr>
          <w:p w14:paraId="2EF68826"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D1DB5E"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D97C85"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3D8AA5DA"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096421"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038560DA" w14:textId="77777777" w:rsidTr="00007AFB">
        <w:trPr>
          <w:trHeight w:val="29"/>
        </w:trPr>
        <w:tc>
          <w:tcPr>
            <w:tcW w:w="2888" w:type="dxa"/>
            <w:tcBorders>
              <w:top w:val="nil"/>
              <w:left w:val="single" w:sz="4" w:space="0" w:color="auto"/>
              <w:bottom w:val="single" w:sz="4" w:space="0" w:color="auto"/>
              <w:right w:val="single" w:sz="4" w:space="0" w:color="auto"/>
            </w:tcBorders>
          </w:tcPr>
          <w:p w14:paraId="46610312"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2BFB152"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0250DB"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6E4D8FE"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46576A5"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51D5C8E9" w14:textId="77777777" w:rsidTr="00007AFB">
        <w:trPr>
          <w:trHeight w:val="29"/>
        </w:trPr>
        <w:tc>
          <w:tcPr>
            <w:tcW w:w="2888" w:type="dxa"/>
            <w:tcBorders>
              <w:top w:val="single" w:sz="4" w:space="0" w:color="auto"/>
              <w:left w:val="single" w:sz="4" w:space="0" w:color="auto"/>
              <w:bottom w:val="nil"/>
              <w:right w:val="single" w:sz="4" w:space="0" w:color="auto"/>
            </w:tcBorders>
          </w:tcPr>
          <w:p w14:paraId="2EE1348F" w14:textId="77777777" w:rsidR="008612EE" w:rsidRPr="00AE7509" w:rsidRDefault="008612EE" w:rsidP="008612EE">
            <w:pPr>
              <w:pStyle w:val="TAC"/>
              <w:keepNext w:val="0"/>
              <w:keepLines w:val="0"/>
              <w:widowControl w:val="0"/>
              <w:rPr>
                <w:kern w:val="2"/>
                <w:szCs w:val="22"/>
                <w:lang w:val="en-US"/>
              </w:rPr>
            </w:pPr>
            <w:r w:rsidRPr="008F057D">
              <w:t>CA_n1A-n7(2A)-n8A-n78A</w:t>
            </w:r>
          </w:p>
        </w:tc>
        <w:tc>
          <w:tcPr>
            <w:tcW w:w="3001" w:type="dxa"/>
            <w:tcBorders>
              <w:top w:val="single" w:sz="4" w:space="0" w:color="auto"/>
              <w:left w:val="single" w:sz="4" w:space="0" w:color="auto"/>
              <w:bottom w:val="nil"/>
              <w:right w:val="single" w:sz="4" w:space="0" w:color="auto"/>
            </w:tcBorders>
          </w:tcPr>
          <w:p w14:paraId="10AA0F9E" w14:textId="77777777" w:rsidR="008612EE" w:rsidRPr="00AE7509" w:rsidRDefault="008612EE" w:rsidP="008612EE">
            <w:pPr>
              <w:pStyle w:val="TAC"/>
              <w:rPr>
                <w:rFonts w:eastAsia="MS Mincho"/>
                <w:lang w:eastAsia="zh-CN"/>
              </w:rPr>
            </w:pPr>
            <w:r w:rsidRPr="00AE7509">
              <w:rPr>
                <w:rFonts w:eastAsia="MS Mincho"/>
                <w:lang w:eastAsia="zh-CN"/>
              </w:rPr>
              <w:t xml:space="preserve">CA_n1A-n7A </w:t>
            </w:r>
          </w:p>
          <w:p w14:paraId="6725E6AE" w14:textId="77777777" w:rsidR="008612EE" w:rsidRPr="00AE7509" w:rsidRDefault="008612EE" w:rsidP="008612EE">
            <w:pPr>
              <w:pStyle w:val="TAC"/>
              <w:rPr>
                <w:rFonts w:eastAsia="MS Mincho"/>
                <w:lang w:eastAsia="zh-CN"/>
              </w:rPr>
            </w:pPr>
            <w:r w:rsidRPr="00AE7509">
              <w:rPr>
                <w:rFonts w:eastAsia="MS Mincho"/>
                <w:lang w:eastAsia="zh-CN"/>
              </w:rPr>
              <w:t xml:space="preserve">CA_n1A-n8A </w:t>
            </w:r>
          </w:p>
          <w:p w14:paraId="340F8996" w14:textId="77777777" w:rsidR="008612EE" w:rsidRPr="00AE7509" w:rsidRDefault="008612EE" w:rsidP="008612EE">
            <w:pPr>
              <w:pStyle w:val="TAC"/>
              <w:rPr>
                <w:rFonts w:eastAsia="MS Mincho"/>
                <w:lang w:eastAsia="zh-CN"/>
              </w:rPr>
            </w:pPr>
            <w:r w:rsidRPr="00AE7509">
              <w:rPr>
                <w:rFonts w:eastAsia="MS Mincho"/>
                <w:lang w:eastAsia="zh-CN"/>
              </w:rPr>
              <w:t>CA_n1A-n78A</w:t>
            </w:r>
          </w:p>
          <w:p w14:paraId="531E1A4E" w14:textId="77777777" w:rsidR="008612EE" w:rsidRPr="00AE7509" w:rsidRDefault="008612EE" w:rsidP="008612EE">
            <w:pPr>
              <w:pStyle w:val="TAC"/>
              <w:rPr>
                <w:rFonts w:eastAsia="MS Mincho"/>
                <w:lang w:eastAsia="zh-CN"/>
              </w:rPr>
            </w:pPr>
            <w:r w:rsidRPr="00AE7509">
              <w:rPr>
                <w:rFonts w:eastAsia="MS Mincho"/>
                <w:lang w:eastAsia="zh-CN"/>
              </w:rPr>
              <w:t xml:space="preserve"> CA_n7A-n8A </w:t>
            </w:r>
          </w:p>
          <w:p w14:paraId="44E401DF" w14:textId="77777777" w:rsidR="008612EE" w:rsidRPr="00AE7509" w:rsidRDefault="008612EE" w:rsidP="008612EE">
            <w:pPr>
              <w:pStyle w:val="TAC"/>
              <w:rPr>
                <w:rFonts w:eastAsia="MS Mincho"/>
                <w:lang w:eastAsia="zh-CN"/>
              </w:rPr>
            </w:pPr>
            <w:r w:rsidRPr="00AE7509">
              <w:rPr>
                <w:rFonts w:eastAsia="MS Mincho"/>
                <w:lang w:eastAsia="zh-CN"/>
              </w:rPr>
              <w:t>CA_n7A-n78A</w:t>
            </w:r>
          </w:p>
          <w:p w14:paraId="7A289230" w14:textId="77777777" w:rsidR="008612EE" w:rsidRPr="00AE7509" w:rsidRDefault="008612EE" w:rsidP="008612EE">
            <w:pPr>
              <w:pStyle w:val="TAC"/>
              <w:keepNext w:val="0"/>
              <w:keepLines w:val="0"/>
              <w:widowControl w:val="0"/>
              <w:rPr>
                <w:kern w:val="2"/>
                <w:szCs w:val="22"/>
                <w:lang w:val="en-US"/>
              </w:rPr>
            </w:pPr>
            <w:r w:rsidRPr="00AE7509">
              <w:rPr>
                <w:rFonts w:eastAsia="MS Mincho"/>
                <w:lang w:eastAsia="zh-CN"/>
              </w:rPr>
              <w:t xml:space="preserve"> CA_n8A-n78A</w:t>
            </w:r>
          </w:p>
        </w:tc>
        <w:tc>
          <w:tcPr>
            <w:tcW w:w="1401" w:type="dxa"/>
            <w:tcBorders>
              <w:top w:val="single" w:sz="4" w:space="0" w:color="auto"/>
              <w:left w:val="single" w:sz="4" w:space="0" w:color="auto"/>
              <w:bottom w:val="single" w:sz="4" w:space="0" w:color="auto"/>
              <w:right w:val="single" w:sz="4" w:space="0" w:color="auto"/>
            </w:tcBorders>
          </w:tcPr>
          <w:p w14:paraId="017D34E7"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631FF7" w14:textId="77777777" w:rsidR="008612EE" w:rsidRPr="00AE7509" w:rsidRDefault="008612EE" w:rsidP="008612EE">
            <w:pPr>
              <w:pStyle w:val="TAC"/>
              <w:keepNext w:val="0"/>
              <w:keepLines w:val="0"/>
              <w:widowControl w:val="0"/>
              <w:rPr>
                <w:lang w:val="en-US" w:eastAsia="zh-CN" w:bidi="ar"/>
              </w:rPr>
            </w:pPr>
            <w:r>
              <w:rPr>
                <w:rFonts w:cs="Arial"/>
                <w:szCs w:val="18"/>
              </w:rPr>
              <w:t>5, 10, 15, 20</w:t>
            </w:r>
          </w:p>
        </w:tc>
        <w:tc>
          <w:tcPr>
            <w:tcW w:w="2709" w:type="dxa"/>
            <w:tcBorders>
              <w:top w:val="single" w:sz="4" w:space="0" w:color="auto"/>
              <w:left w:val="single" w:sz="4" w:space="0" w:color="auto"/>
              <w:bottom w:val="nil"/>
              <w:right w:val="single" w:sz="4" w:space="0" w:color="auto"/>
            </w:tcBorders>
          </w:tcPr>
          <w:p w14:paraId="64CE1A5A" w14:textId="77777777" w:rsidR="008612EE" w:rsidRPr="00AE7509" w:rsidRDefault="008612EE" w:rsidP="008612EE">
            <w:pPr>
              <w:pStyle w:val="TAC"/>
              <w:keepNext w:val="0"/>
              <w:keepLines w:val="0"/>
              <w:widowControl w:val="0"/>
              <w:rPr>
                <w:kern w:val="2"/>
                <w:szCs w:val="22"/>
                <w:lang w:val="en-US" w:eastAsia="zh-CN"/>
              </w:rPr>
            </w:pPr>
            <w:r>
              <w:rPr>
                <w:kern w:val="2"/>
                <w:szCs w:val="22"/>
                <w:lang w:val="en-US" w:eastAsia="zh-CN"/>
              </w:rPr>
              <w:t>0</w:t>
            </w:r>
          </w:p>
        </w:tc>
      </w:tr>
      <w:tr w:rsidR="00CA1978" w:rsidRPr="00AE7509" w14:paraId="1F37AE66" w14:textId="77777777" w:rsidTr="00007AFB">
        <w:trPr>
          <w:trHeight w:val="29"/>
        </w:trPr>
        <w:tc>
          <w:tcPr>
            <w:tcW w:w="2888" w:type="dxa"/>
            <w:tcBorders>
              <w:top w:val="nil"/>
              <w:left w:val="single" w:sz="4" w:space="0" w:color="auto"/>
              <w:bottom w:val="nil"/>
              <w:right w:val="single" w:sz="4" w:space="0" w:color="auto"/>
            </w:tcBorders>
          </w:tcPr>
          <w:p w14:paraId="118960CC"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5336E4"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6DBF4A"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2505A64" w14:textId="77777777" w:rsidR="008612EE" w:rsidRPr="00AE7509" w:rsidRDefault="008612EE" w:rsidP="008612EE">
            <w:pPr>
              <w:pStyle w:val="TAC"/>
              <w:keepNext w:val="0"/>
              <w:keepLines w:val="0"/>
              <w:widowControl w:val="0"/>
              <w:rPr>
                <w:lang w:val="en-US" w:eastAsia="zh-CN" w:bidi="ar"/>
              </w:rPr>
            </w:pPr>
            <w:r>
              <w:rPr>
                <w:rFonts w:cs="Arial"/>
                <w:szCs w:val="18"/>
              </w:rPr>
              <w:t>CA_n7(2A)_BCS0</w:t>
            </w:r>
          </w:p>
        </w:tc>
        <w:tc>
          <w:tcPr>
            <w:tcW w:w="2709" w:type="dxa"/>
            <w:tcBorders>
              <w:top w:val="nil"/>
              <w:left w:val="single" w:sz="4" w:space="0" w:color="auto"/>
              <w:bottom w:val="nil"/>
              <w:right w:val="single" w:sz="4" w:space="0" w:color="auto"/>
            </w:tcBorders>
          </w:tcPr>
          <w:p w14:paraId="1FA8865F"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63D067C7" w14:textId="77777777" w:rsidTr="00007AFB">
        <w:trPr>
          <w:trHeight w:val="29"/>
        </w:trPr>
        <w:tc>
          <w:tcPr>
            <w:tcW w:w="2888" w:type="dxa"/>
            <w:tcBorders>
              <w:top w:val="nil"/>
              <w:left w:val="single" w:sz="4" w:space="0" w:color="auto"/>
              <w:bottom w:val="nil"/>
              <w:right w:val="single" w:sz="4" w:space="0" w:color="auto"/>
            </w:tcBorders>
          </w:tcPr>
          <w:p w14:paraId="362A4843"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22F794"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8095F2" w14:textId="77777777" w:rsidR="008612EE" w:rsidRPr="00AE7509" w:rsidRDefault="008612EE" w:rsidP="008612EE">
            <w:pPr>
              <w:pStyle w:val="TAC"/>
              <w:keepNext w:val="0"/>
              <w:keepLines w:val="0"/>
              <w:widowControl w:val="0"/>
              <w:rPr>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F055310" w14:textId="77777777" w:rsidR="008612EE" w:rsidRPr="00AE7509" w:rsidRDefault="008612EE" w:rsidP="008612EE">
            <w:pPr>
              <w:pStyle w:val="TAC"/>
              <w:keepNext w:val="0"/>
              <w:keepLines w:val="0"/>
              <w:widowControl w:val="0"/>
              <w:rPr>
                <w:lang w:val="en-US" w:eastAsia="zh-CN" w:bidi="ar"/>
              </w:rPr>
            </w:pPr>
            <w:r>
              <w:rPr>
                <w:rFonts w:cs="Arial"/>
                <w:szCs w:val="18"/>
              </w:rPr>
              <w:t>5, 10, 15, 20</w:t>
            </w:r>
          </w:p>
        </w:tc>
        <w:tc>
          <w:tcPr>
            <w:tcW w:w="2709" w:type="dxa"/>
            <w:tcBorders>
              <w:top w:val="nil"/>
              <w:left w:val="single" w:sz="4" w:space="0" w:color="auto"/>
              <w:bottom w:val="nil"/>
              <w:right w:val="single" w:sz="4" w:space="0" w:color="auto"/>
            </w:tcBorders>
          </w:tcPr>
          <w:p w14:paraId="2A5040BD"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57BA5703" w14:textId="77777777" w:rsidTr="00007AFB">
        <w:trPr>
          <w:trHeight w:val="29"/>
        </w:trPr>
        <w:tc>
          <w:tcPr>
            <w:tcW w:w="2888" w:type="dxa"/>
            <w:tcBorders>
              <w:top w:val="nil"/>
              <w:left w:val="single" w:sz="4" w:space="0" w:color="auto"/>
              <w:bottom w:val="single" w:sz="4" w:space="0" w:color="auto"/>
              <w:right w:val="single" w:sz="4" w:space="0" w:color="auto"/>
            </w:tcBorders>
          </w:tcPr>
          <w:p w14:paraId="4D2A2452"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4C02E43"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BB9D54"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78F62F4" w14:textId="77777777" w:rsidR="008612EE" w:rsidRPr="00AE7509" w:rsidRDefault="008612EE" w:rsidP="008612EE">
            <w:pPr>
              <w:pStyle w:val="TAC"/>
              <w:keepNext w:val="0"/>
              <w:keepLines w:val="0"/>
              <w:widowControl w:val="0"/>
              <w:rPr>
                <w:lang w:val="en-US" w:eastAsia="zh-CN" w:bidi="ar"/>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42D3F066"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3135B5E6" w14:textId="77777777" w:rsidTr="00007AFB">
        <w:trPr>
          <w:trHeight w:val="29"/>
        </w:trPr>
        <w:tc>
          <w:tcPr>
            <w:tcW w:w="2888" w:type="dxa"/>
            <w:tcBorders>
              <w:top w:val="single" w:sz="4" w:space="0" w:color="auto"/>
              <w:left w:val="single" w:sz="4" w:space="0" w:color="auto"/>
              <w:bottom w:val="nil"/>
              <w:right w:val="single" w:sz="4" w:space="0" w:color="auto"/>
            </w:tcBorders>
          </w:tcPr>
          <w:p w14:paraId="22A905C1" w14:textId="77777777" w:rsidR="008612EE" w:rsidRPr="00AE7509" w:rsidRDefault="008612EE" w:rsidP="008612EE">
            <w:pPr>
              <w:pStyle w:val="TAC"/>
              <w:keepNext w:val="0"/>
              <w:keepLines w:val="0"/>
              <w:widowControl w:val="0"/>
              <w:rPr>
                <w:kern w:val="2"/>
                <w:lang w:val="en-US"/>
              </w:rPr>
            </w:pPr>
            <w:r w:rsidRPr="00AE7509">
              <w:t>CA_n1A-n7A-n26A-n78A</w:t>
            </w:r>
          </w:p>
        </w:tc>
        <w:tc>
          <w:tcPr>
            <w:tcW w:w="3001" w:type="dxa"/>
            <w:tcBorders>
              <w:top w:val="single" w:sz="4" w:space="0" w:color="auto"/>
              <w:left w:val="single" w:sz="4" w:space="0" w:color="auto"/>
              <w:bottom w:val="nil"/>
              <w:right w:val="single" w:sz="4" w:space="0" w:color="auto"/>
            </w:tcBorders>
          </w:tcPr>
          <w:p w14:paraId="494E73A9"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1B7FD39"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6A7A63F3"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74593EDC"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ECD791B"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4BABCBF6" w14:textId="77777777" w:rsidR="008612EE" w:rsidRPr="00AE7509" w:rsidRDefault="008612EE" w:rsidP="008612EE">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8BC7D54"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220B4A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BEC91B" w14:textId="77777777" w:rsidR="008612EE" w:rsidRPr="00AE7509" w:rsidRDefault="008612EE" w:rsidP="008612EE">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0337B600" w14:textId="77777777" w:rsidTr="00007AFB">
        <w:trPr>
          <w:trHeight w:val="29"/>
        </w:trPr>
        <w:tc>
          <w:tcPr>
            <w:tcW w:w="2888" w:type="dxa"/>
            <w:tcBorders>
              <w:top w:val="nil"/>
              <w:left w:val="single" w:sz="4" w:space="0" w:color="auto"/>
              <w:bottom w:val="nil"/>
              <w:right w:val="single" w:sz="4" w:space="0" w:color="auto"/>
            </w:tcBorders>
          </w:tcPr>
          <w:p w14:paraId="74900F05"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59D242F"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81F22C"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C34465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C7A8470"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1FE32BBA" w14:textId="77777777" w:rsidTr="00007AFB">
        <w:trPr>
          <w:trHeight w:val="29"/>
        </w:trPr>
        <w:tc>
          <w:tcPr>
            <w:tcW w:w="2888" w:type="dxa"/>
            <w:tcBorders>
              <w:top w:val="nil"/>
              <w:left w:val="single" w:sz="4" w:space="0" w:color="auto"/>
              <w:bottom w:val="nil"/>
              <w:right w:val="single" w:sz="4" w:space="0" w:color="auto"/>
            </w:tcBorders>
          </w:tcPr>
          <w:p w14:paraId="0B4DD47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3DD01D2"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09BBA49" w14:textId="77777777" w:rsidR="008612EE" w:rsidRPr="00AE7509" w:rsidRDefault="008612EE" w:rsidP="008612EE">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146476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02D2B4E"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739922E4" w14:textId="77777777" w:rsidTr="00007AFB">
        <w:trPr>
          <w:trHeight w:val="29"/>
        </w:trPr>
        <w:tc>
          <w:tcPr>
            <w:tcW w:w="2888" w:type="dxa"/>
            <w:tcBorders>
              <w:top w:val="nil"/>
              <w:left w:val="single" w:sz="4" w:space="0" w:color="auto"/>
              <w:bottom w:val="single" w:sz="4" w:space="0" w:color="auto"/>
              <w:right w:val="single" w:sz="4" w:space="0" w:color="auto"/>
            </w:tcBorders>
          </w:tcPr>
          <w:p w14:paraId="6911309F"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3832A7D"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A01D85F"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3D6A1F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C11027C"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0933DAEA" w14:textId="77777777" w:rsidTr="00007AFB">
        <w:trPr>
          <w:trHeight w:val="29"/>
        </w:trPr>
        <w:tc>
          <w:tcPr>
            <w:tcW w:w="2888" w:type="dxa"/>
            <w:tcBorders>
              <w:top w:val="single" w:sz="4" w:space="0" w:color="auto"/>
              <w:left w:val="single" w:sz="4" w:space="0" w:color="auto"/>
              <w:bottom w:val="nil"/>
              <w:right w:val="single" w:sz="4" w:space="0" w:color="auto"/>
            </w:tcBorders>
          </w:tcPr>
          <w:p w14:paraId="54DC687B" w14:textId="77777777" w:rsidR="008612EE" w:rsidRPr="00AE7509" w:rsidRDefault="008612EE" w:rsidP="008612EE">
            <w:pPr>
              <w:pStyle w:val="TAC"/>
              <w:keepNext w:val="0"/>
              <w:keepLines w:val="0"/>
              <w:widowControl w:val="0"/>
              <w:rPr>
                <w:kern w:val="2"/>
                <w:lang w:val="en-US"/>
              </w:rPr>
            </w:pPr>
            <w:r w:rsidRPr="00AE7509">
              <w:t>CA_n1A-n7B-n26A-n78A</w:t>
            </w:r>
          </w:p>
        </w:tc>
        <w:tc>
          <w:tcPr>
            <w:tcW w:w="3001" w:type="dxa"/>
            <w:tcBorders>
              <w:top w:val="single" w:sz="4" w:space="0" w:color="auto"/>
              <w:left w:val="single" w:sz="4" w:space="0" w:color="auto"/>
              <w:bottom w:val="nil"/>
              <w:right w:val="single" w:sz="4" w:space="0" w:color="auto"/>
            </w:tcBorders>
          </w:tcPr>
          <w:p w14:paraId="26A12701"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0F620F8F"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FFB8B49"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301B3B0C"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FB518CC"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018510FF"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p w14:paraId="68E9B3AB" w14:textId="77777777" w:rsidR="008612EE" w:rsidRPr="00AE7509" w:rsidRDefault="008612EE" w:rsidP="008612EE">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89E8754"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4BA8F8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42060F2" w14:textId="77777777" w:rsidR="008612EE" w:rsidRPr="00AE7509" w:rsidRDefault="008612EE" w:rsidP="008612EE">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0A79845" w14:textId="77777777" w:rsidTr="00007AFB">
        <w:trPr>
          <w:trHeight w:val="29"/>
        </w:trPr>
        <w:tc>
          <w:tcPr>
            <w:tcW w:w="2888" w:type="dxa"/>
            <w:tcBorders>
              <w:top w:val="nil"/>
              <w:left w:val="single" w:sz="4" w:space="0" w:color="auto"/>
              <w:bottom w:val="nil"/>
              <w:right w:val="single" w:sz="4" w:space="0" w:color="auto"/>
            </w:tcBorders>
          </w:tcPr>
          <w:p w14:paraId="256202EC"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C16EF40"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6E54A15"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557EDAF" w14:textId="77777777" w:rsidR="008612EE" w:rsidRPr="00AE7509" w:rsidRDefault="008612EE" w:rsidP="008612EE">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09461530"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7CB18BD4" w14:textId="77777777" w:rsidTr="00007AFB">
        <w:trPr>
          <w:trHeight w:val="29"/>
        </w:trPr>
        <w:tc>
          <w:tcPr>
            <w:tcW w:w="2888" w:type="dxa"/>
            <w:tcBorders>
              <w:top w:val="nil"/>
              <w:left w:val="single" w:sz="4" w:space="0" w:color="auto"/>
              <w:bottom w:val="nil"/>
              <w:right w:val="single" w:sz="4" w:space="0" w:color="auto"/>
            </w:tcBorders>
          </w:tcPr>
          <w:p w14:paraId="188973FF"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6C33CACF"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9F86ADA" w14:textId="77777777" w:rsidR="008612EE" w:rsidRPr="00AE7509" w:rsidRDefault="008612EE" w:rsidP="008612EE">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6A27E63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B7AE97"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5E984C5F" w14:textId="77777777" w:rsidTr="00007AFB">
        <w:trPr>
          <w:trHeight w:val="29"/>
        </w:trPr>
        <w:tc>
          <w:tcPr>
            <w:tcW w:w="2888" w:type="dxa"/>
            <w:tcBorders>
              <w:top w:val="nil"/>
              <w:left w:val="single" w:sz="4" w:space="0" w:color="auto"/>
              <w:bottom w:val="single" w:sz="4" w:space="0" w:color="auto"/>
              <w:right w:val="single" w:sz="4" w:space="0" w:color="auto"/>
            </w:tcBorders>
          </w:tcPr>
          <w:p w14:paraId="424E2DF7"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C463093"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BC25B0F"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A2C184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AB4C3A" w14:textId="77777777" w:rsidR="008612EE" w:rsidRPr="00AE7509" w:rsidRDefault="008612EE" w:rsidP="008612EE">
            <w:pPr>
              <w:pStyle w:val="TAC"/>
              <w:keepNext w:val="0"/>
              <w:keepLines w:val="0"/>
              <w:widowControl w:val="0"/>
              <w:rPr>
                <w:kern w:val="2"/>
                <w:szCs w:val="22"/>
                <w:lang w:val="en-US" w:eastAsia="zh-CN"/>
              </w:rPr>
            </w:pPr>
          </w:p>
        </w:tc>
      </w:tr>
      <w:tr w:rsidR="00CA1978" w:rsidRPr="00AE7509" w14:paraId="5FE53989" w14:textId="77777777" w:rsidTr="00007AFB">
        <w:trPr>
          <w:trHeight w:val="29"/>
        </w:trPr>
        <w:tc>
          <w:tcPr>
            <w:tcW w:w="2888" w:type="dxa"/>
            <w:tcBorders>
              <w:top w:val="single" w:sz="4" w:space="0" w:color="auto"/>
              <w:left w:val="single" w:sz="4" w:space="0" w:color="auto"/>
              <w:bottom w:val="nil"/>
              <w:right w:val="single" w:sz="4" w:space="0" w:color="auto"/>
            </w:tcBorders>
          </w:tcPr>
          <w:p w14:paraId="13B6C9BB" w14:textId="77777777" w:rsidR="008612EE" w:rsidRPr="00AE7509" w:rsidRDefault="008612EE" w:rsidP="008612EE">
            <w:pPr>
              <w:pStyle w:val="TAC"/>
              <w:keepNext w:val="0"/>
              <w:keepLines w:val="0"/>
              <w:widowControl w:val="0"/>
              <w:rPr>
                <w:lang w:val="en-US" w:eastAsia="zh-CN" w:bidi="ar"/>
              </w:rPr>
            </w:pPr>
            <w:r w:rsidRPr="00AE7509">
              <w:t>CA_n1A-n7A-n26(2A)-n78A</w:t>
            </w:r>
          </w:p>
        </w:tc>
        <w:tc>
          <w:tcPr>
            <w:tcW w:w="3001" w:type="dxa"/>
            <w:tcBorders>
              <w:top w:val="single" w:sz="4" w:space="0" w:color="auto"/>
              <w:left w:val="single" w:sz="4" w:space="0" w:color="auto"/>
              <w:bottom w:val="nil"/>
              <w:right w:val="single" w:sz="4" w:space="0" w:color="auto"/>
            </w:tcBorders>
          </w:tcPr>
          <w:p w14:paraId="6665D004"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AEA156C"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144C69F"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36849B4D"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846B523"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6B9FC339"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B1154CB" w14:textId="77777777" w:rsidR="008612EE" w:rsidRPr="00AE7509" w:rsidRDefault="008612EE" w:rsidP="008612EE">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2EEEFF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3780F05" w14:textId="77777777" w:rsidR="008612EE" w:rsidRPr="00AE7509" w:rsidRDefault="008612EE" w:rsidP="008612EE">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19FAF149" w14:textId="77777777" w:rsidTr="00007AFB">
        <w:trPr>
          <w:trHeight w:val="29"/>
        </w:trPr>
        <w:tc>
          <w:tcPr>
            <w:tcW w:w="2888" w:type="dxa"/>
            <w:tcBorders>
              <w:top w:val="nil"/>
              <w:left w:val="single" w:sz="4" w:space="0" w:color="auto"/>
              <w:bottom w:val="nil"/>
              <w:right w:val="single" w:sz="4" w:space="0" w:color="auto"/>
            </w:tcBorders>
          </w:tcPr>
          <w:p w14:paraId="77DD2D62"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230906" w14:textId="77777777" w:rsidR="008612EE" w:rsidRPr="00AE7509" w:rsidRDefault="008612EE" w:rsidP="008612EE">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0A1E3846"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4618A1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CFBFBE2" w14:textId="77777777" w:rsidR="008612EE" w:rsidRPr="00AE7509" w:rsidRDefault="008612EE" w:rsidP="008612EE">
            <w:pPr>
              <w:pStyle w:val="TAC"/>
              <w:keepNext w:val="0"/>
              <w:keepLines w:val="0"/>
              <w:widowControl w:val="0"/>
              <w:rPr>
                <w:kern w:val="2"/>
                <w:lang w:val="en-US" w:eastAsia="zh-CN"/>
              </w:rPr>
            </w:pPr>
          </w:p>
        </w:tc>
      </w:tr>
      <w:tr w:rsidR="00CA1978" w:rsidRPr="00AE7509" w14:paraId="2808A7E5" w14:textId="77777777" w:rsidTr="00007AFB">
        <w:trPr>
          <w:trHeight w:val="29"/>
        </w:trPr>
        <w:tc>
          <w:tcPr>
            <w:tcW w:w="2888" w:type="dxa"/>
            <w:tcBorders>
              <w:top w:val="nil"/>
              <w:left w:val="single" w:sz="4" w:space="0" w:color="auto"/>
              <w:bottom w:val="nil"/>
              <w:right w:val="single" w:sz="4" w:space="0" w:color="auto"/>
            </w:tcBorders>
          </w:tcPr>
          <w:p w14:paraId="4B072B73"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1AC1E0"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8CAC2E"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DB639A6"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62CE8672" w14:textId="77777777" w:rsidR="008612EE" w:rsidRPr="00AE7509" w:rsidRDefault="008612EE" w:rsidP="008612EE">
            <w:pPr>
              <w:pStyle w:val="TAC"/>
              <w:keepNext w:val="0"/>
              <w:keepLines w:val="0"/>
              <w:widowControl w:val="0"/>
              <w:rPr>
                <w:kern w:val="2"/>
                <w:lang w:val="en-US" w:eastAsia="zh-CN"/>
              </w:rPr>
            </w:pPr>
          </w:p>
        </w:tc>
      </w:tr>
      <w:tr w:rsidR="00CA1978" w:rsidRPr="00AE7509" w14:paraId="5C0319BA" w14:textId="77777777" w:rsidTr="00007AFB">
        <w:trPr>
          <w:trHeight w:val="29"/>
        </w:trPr>
        <w:tc>
          <w:tcPr>
            <w:tcW w:w="2888" w:type="dxa"/>
            <w:tcBorders>
              <w:top w:val="nil"/>
              <w:left w:val="single" w:sz="4" w:space="0" w:color="auto"/>
              <w:bottom w:val="single" w:sz="4" w:space="0" w:color="auto"/>
              <w:right w:val="single" w:sz="4" w:space="0" w:color="auto"/>
            </w:tcBorders>
          </w:tcPr>
          <w:p w14:paraId="6F1DC5EB"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43EBE62"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61A92BD"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47C2E0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FECCC9" w14:textId="77777777" w:rsidR="008612EE" w:rsidRPr="00AE7509" w:rsidRDefault="008612EE" w:rsidP="008612EE">
            <w:pPr>
              <w:pStyle w:val="TAC"/>
              <w:keepNext w:val="0"/>
              <w:keepLines w:val="0"/>
              <w:widowControl w:val="0"/>
              <w:rPr>
                <w:kern w:val="2"/>
                <w:lang w:val="en-US" w:eastAsia="zh-CN"/>
              </w:rPr>
            </w:pPr>
          </w:p>
        </w:tc>
      </w:tr>
      <w:tr w:rsidR="00CA1978" w:rsidRPr="00AE7509" w14:paraId="431F1C5E" w14:textId="77777777" w:rsidTr="00007AFB">
        <w:trPr>
          <w:trHeight w:val="29"/>
        </w:trPr>
        <w:tc>
          <w:tcPr>
            <w:tcW w:w="2888" w:type="dxa"/>
            <w:tcBorders>
              <w:top w:val="single" w:sz="4" w:space="0" w:color="auto"/>
              <w:left w:val="single" w:sz="4" w:space="0" w:color="auto"/>
              <w:bottom w:val="nil"/>
              <w:right w:val="single" w:sz="4" w:space="0" w:color="auto"/>
            </w:tcBorders>
          </w:tcPr>
          <w:p w14:paraId="7DFEE52F" w14:textId="77777777" w:rsidR="008612EE" w:rsidRPr="00AE7509" w:rsidRDefault="008612EE" w:rsidP="008612EE">
            <w:pPr>
              <w:pStyle w:val="TAC"/>
              <w:keepNext w:val="0"/>
              <w:keepLines w:val="0"/>
              <w:widowControl w:val="0"/>
              <w:rPr>
                <w:kern w:val="2"/>
                <w:lang w:val="en-US"/>
              </w:rPr>
            </w:pPr>
            <w:r w:rsidRPr="00AE7509">
              <w:rPr>
                <w:lang w:val="en-US" w:eastAsia="zh-CN" w:bidi="ar"/>
              </w:rPr>
              <w:t>CA_n1A-n7A-n26A-n78(2A)</w:t>
            </w:r>
          </w:p>
        </w:tc>
        <w:tc>
          <w:tcPr>
            <w:tcW w:w="3001" w:type="dxa"/>
            <w:tcBorders>
              <w:top w:val="single" w:sz="4" w:space="0" w:color="auto"/>
              <w:left w:val="single" w:sz="4" w:space="0" w:color="auto"/>
              <w:bottom w:val="nil"/>
              <w:right w:val="single" w:sz="4" w:space="0" w:color="auto"/>
            </w:tcBorders>
          </w:tcPr>
          <w:p w14:paraId="36AB3C81"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23CE13A"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54994908"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1793A561"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63C3C2E"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1FDD5E32" w14:textId="30C11E3B" w:rsidR="00F255F2" w:rsidRPr="00AE7509" w:rsidRDefault="008612EE" w:rsidP="001A7AF2">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A736176"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76E8F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377CA051" w14:textId="77777777" w:rsidR="008612EE" w:rsidRPr="00AE7509" w:rsidRDefault="008612EE" w:rsidP="008612EE">
            <w:pPr>
              <w:pStyle w:val="TAC"/>
              <w:keepNext w:val="0"/>
              <w:keepLines w:val="0"/>
              <w:widowControl w:val="0"/>
              <w:rPr>
                <w:kern w:val="2"/>
                <w:lang w:val="en-US" w:eastAsia="zh-CN"/>
              </w:rPr>
            </w:pPr>
            <w:r w:rsidRPr="00AE7509">
              <w:rPr>
                <w:kern w:val="2"/>
                <w:lang w:val="en-US" w:eastAsia="zh-CN"/>
              </w:rPr>
              <w:t>0</w:t>
            </w:r>
          </w:p>
        </w:tc>
      </w:tr>
      <w:tr w:rsidR="00CA1978" w:rsidRPr="00AE7509" w14:paraId="23270934" w14:textId="77777777" w:rsidTr="00007AFB">
        <w:trPr>
          <w:trHeight w:val="29"/>
        </w:trPr>
        <w:tc>
          <w:tcPr>
            <w:tcW w:w="2888" w:type="dxa"/>
            <w:tcBorders>
              <w:top w:val="nil"/>
              <w:left w:val="single" w:sz="4" w:space="0" w:color="auto"/>
              <w:bottom w:val="nil"/>
              <w:right w:val="single" w:sz="4" w:space="0" w:color="auto"/>
            </w:tcBorders>
          </w:tcPr>
          <w:p w14:paraId="1B900CEE"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04CC495"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C1E2B7F"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C7776C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1E14E878" w14:textId="77777777" w:rsidR="008612EE" w:rsidRPr="00AE7509" w:rsidRDefault="008612EE" w:rsidP="008612EE">
            <w:pPr>
              <w:pStyle w:val="TAC"/>
              <w:keepNext w:val="0"/>
              <w:keepLines w:val="0"/>
              <w:widowControl w:val="0"/>
              <w:rPr>
                <w:kern w:val="2"/>
                <w:lang w:val="en-US" w:eastAsia="zh-CN"/>
              </w:rPr>
            </w:pPr>
          </w:p>
        </w:tc>
      </w:tr>
      <w:tr w:rsidR="00CA1978" w:rsidRPr="00AE7509" w14:paraId="51576E62" w14:textId="77777777" w:rsidTr="00007AFB">
        <w:trPr>
          <w:trHeight w:val="29"/>
        </w:trPr>
        <w:tc>
          <w:tcPr>
            <w:tcW w:w="2888" w:type="dxa"/>
            <w:tcBorders>
              <w:top w:val="nil"/>
              <w:left w:val="single" w:sz="4" w:space="0" w:color="auto"/>
              <w:bottom w:val="nil"/>
              <w:right w:val="single" w:sz="4" w:space="0" w:color="auto"/>
            </w:tcBorders>
          </w:tcPr>
          <w:p w14:paraId="2B98DFE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2D2ED8D"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0EFF006"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5FD7D9B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76C72806" w14:textId="77777777" w:rsidR="008612EE" w:rsidRPr="00AE7509" w:rsidRDefault="008612EE" w:rsidP="008612EE">
            <w:pPr>
              <w:pStyle w:val="TAC"/>
              <w:keepNext w:val="0"/>
              <w:keepLines w:val="0"/>
              <w:widowControl w:val="0"/>
              <w:rPr>
                <w:kern w:val="2"/>
                <w:lang w:val="en-US" w:eastAsia="zh-CN"/>
              </w:rPr>
            </w:pPr>
          </w:p>
        </w:tc>
      </w:tr>
      <w:tr w:rsidR="00CA1978" w:rsidRPr="00AE7509" w14:paraId="605CB2B8" w14:textId="77777777" w:rsidTr="00007AFB">
        <w:trPr>
          <w:trHeight w:val="29"/>
        </w:trPr>
        <w:tc>
          <w:tcPr>
            <w:tcW w:w="2888" w:type="dxa"/>
            <w:tcBorders>
              <w:top w:val="nil"/>
              <w:left w:val="single" w:sz="4" w:space="0" w:color="auto"/>
              <w:bottom w:val="nil"/>
              <w:right w:val="single" w:sz="4" w:space="0" w:color="auto"/>
            </w:tcBorders>
          </w:tcPr>
          <w:p w14:paraId="2232775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051971B2"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C2B5D68"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6AB2AE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4F99F519" w14:textId="77777777" w:rsidR="008612EE" w:rsidRPr="00AE7509" w:rsidRDefault="008612EE" w:rsidP="008612EE">
            <w:pPr>
              <w:pStyle w:val="TAC"/>
              <w:keepNext w:val="0"/>
              <w:keepLines w:val="0"/>
              <w:widowControl w:val="0"/>
              <w:rPr>
                <w:kern w:val="2"/>
                <w:lang w:val="en-US" w:eastAsia="zh-CN"/>
              </w:rPr>
            </w:pPr>
          </w:p>
        </w:tc>
      </w:tr>
      <w:tr w:rsidR="00CA1978" w:rsidRPr="00AE7509" w14:paraId="7EC22988" w14:textId="77777777" w:rsidTr="00007AFB">
        <w:trPr>
          <w:trHeight w:val="29"/>
          <w:ins w:id="185" w:author="Per Lindell" w:date="2024-08-04T09:51:00Z"/>
        </w:trPr>
        <w:tc>
          <w:tcPr>
            <w:tcW w:w="2888" w:type="dxa"/>
            <w:tcBorders>
              <w:top w:val="nil"/>
              <w:left w:val="single" w:sz="4" w:space="0" w:color="auto"/>
              <w:bottom w:val="nil"/>
              <w:right w:val="single" w:sz="4" w:space="0" w:color="auto"/>
            </w:tcBorders>
          </w:tcPr>
          <w:p w14:paraId="68F3E5C7" w14:textId="5C49F920" w:rsidR="00F255F2" w:rsidRPr="00AE7509" w:rsidRDefault="00F255F2" w:rsidP="00F255F2">
            <w:pPr>
              <w:pStyle w:val="TAC"/>
              <w:keepNext w:val="0"/>
              <w:keepLines w:val="0"/>
              <w:widowControl w:val="0"/>
              <w:rPr>
                <w:ins w:id="186" w:author="Per Lindell" w:date="2024-08-04T09:51:00Z"/>
                <w:kern w:val="2"/>
                <w:lang w:val="en-US"/>
              </w:rPr>
            </w:pPr>
          </w:p>
        </w:tc>
        <w:tc>
          <w:tcPr>
            <w:tcW w:w="3001" w:type="dxa"/>
            <w:tcBorders>
              <w:top w:val="single" w:sz="4" w:space="0" w:color="auto"/>
              <w:left w:val="single" w:sz="4" w:space="0" w:color="auto"/>
              <w:bottom w:val="nil"/>
              <w:right w:val="single" w:sz="4" w:space="0" w:color="auto"/>
            </w:tcBorders>
          </w:tcPr>
          <w:p w14:paraId="59CF6664" w14:textId="42C9A9B3" w:rsidR="00F255F2" w:rsidRPr="00AE7509" w:rsidRDefault="001A7AF2" w:rsidP="001A7AF2">
            <w:pPr>
              <w:pStyle w:val="TAC"/>
              <w:keepNext w:val="0"/>
              <w:keepLines w:val="0"/>
              <w:widowControl w:val="0"/>
              <w:rPr>
                <w:ins w:id="187" w:author="Per Lindell" w:date="2024-08-04T09:51:00Z"/>
                <w:kern w:val="2"/>
                <w:lang w:val="en-US"/>
              </w:rPr>
            </w:pPr>
            <w:ins w:id="188" w:author="Per Lindell" w:date="2024-08-04T09:52: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04980357" w14:textId="77777777" w:rsidR="00F255F2" w:rsidRPr="00AE7509" w:rsidRDefault="00F255F2" w:rsidP="00F255F2">
            <w:pPr>
              <w:pStyle w:val="TAC"/>
              <w:keepNext w:val="0"/>
              <w:keepLines w:val="0"/>
              <w:widowControl w:val="0"/>
              <w:rPr>
                <w:ins w:id="189" w:author="Per Lindell" w:date="2024-08-04T09:51:00Z"/>
                <w:lang w:val="en-US" w:eastAsia="zh-CN"/>
              </w:rPr>
            </w:pPr>
            <w:ins w:id="190" w:author="Per Lindell" w:date="2024-08-04T09:51:00Z">
              <w:r w:rsidRPr="00AE7509">
                <w:rPr>
                  <w:kern w:val="2"/>
                  <w:lang w:val="en-US" w:eastAsia="zh-CN"/>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6C4E17E" w14:textId="320A52B5" w:rsidR="00F255F2" w:rsidRPr="00AE7509" w:rsidRDefault="00F255F2" w:rsidP="00F255F2">
            <w:pPr>
              <w:pStyle w:val="TAC"/>
              <w:keepNext w:val="0"/>
              <w:keepLines w:val="0"/>
              <w:widowControl w:val="0"/>
              <w:rPr>
                <w:ins w:id="191" w:author="Per Lindell" w:date="2024-08-04T09:51:00Z"/>
                <w:lang w:val="en-US" w:eastAsia="zh-CN" w:bidi="ar"/>
              </w:rPr>
            </w:pPr>
            <w:ins w:id="192" w:author="Per Lindell" w:date="2024-08-04T09:52: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5A0B8426" w14:textId="2736AA0A" w:rsidR="00F255F2" w:rsidRPr="00AE7509" w:rsidRDefault="00F255F2" w:rsidP="00F255F2">
            <w:pPr>
              <w:pStyle w:val="TAC"/>
              <w:keepNext w:val="0"/>
              <w:keepLines w:val="0"/>
              <w:widowControl w:val="0"/>
              <w:rPr>
                <w:ins w:id="193" w:author="Per Lindell" w:date="2024-08-04T09:51:00Z"/>
                <w:kern w:val="2"/>
                <w:lang w:val="en-US" w:eastAsia="zh-CN"/>
              </w:rPr>
            </w:pPr>
            <w:ins w:id="194" w:author="Per Lindell" w:date="2024-08-04T09:51:00Z">
              <w:r>
                <w:rPr>
                  <w:kern w:val="2"/>
                  <w:lang w:val="en-US" w:eastAsia="zh-CN"/>
                </w:rPr>
                <w:t>4 and 5</w:t>
              </w:r>
            </w:ins>
          </w:p>
        </w:tc>
      </w:tr>
      <w:tr w:rsidR="00CA1978" w:rsidRPr="00AE7509" w14:paraId="62078B71" w14:textId="77777777" w:rsidTr="00007AFB">
        <w:trPr>
          <w:trHeight w:val="29"/>
          <w:ins w:id="195" w:author="Per Lindell" w:date="2024-08-04T09:51:00Z"/>
        </w:trPr>
        <w:tc>
          <w:tcPr>
            <w:tcW w:w="2888" w:type="dxa"/>
            <w:tcBorders>
              <w:top w:val="nil"/>
              <w:left w:val="single" w:sz="4" w:space="0" w:color="auto"/>
              <w:bottom w:val="nil"/>
              <w:right w:val="single" w:sz="4" w:space="0" w:color="auto"/>
            </w:tcBorders>
          </w:tcPr>
          <w:p w14:paraId="6560DC4E" w14:textId="77777777" w:rsidR="00F255F2" w:rsidRPr="00AE7509" w:rsidRDefault="00F255F2" w:rsidP="00F255F2">
            <w:pPr>
              <w:pStyle w:val="TAC"/>
              <w:keepNext w:val="0"/>
              <w:keepLines w:val="0"/>
              <w:widowControl w:val="0"/>
              <w:rPr>
                <w:ins w:id="196" w:author="Per Lindell" w:date="2024-08-04T09:51:00Z"/>
                <w:kern w:val="2"/>
                <w:lang w:val="en-US"/>
              </w:rPr>
            </w:pPr>
          </w:p>
        </w:tc>
        <w:tc>
          <w:tcPr>
            <w:tcW w:w="3001" w:type="dxa"/>
            <w:tcBorders>
              <w:top w:val="nil"/>
              <w:left w:val="single" w:sz="4" w:space="0" w:color="auto"/>
              <w:bottom w:val="nil"/>
              <w:right w:val="single" w:sz="4" w:space="0" w:color="auto"/>
            </w:tcBorders>
          </w:tcPr>
          <w:p w14:paraId="4FF07DE4" w14:textId="77777777" w:rsidR="00F255F2" w:rsidRPr="00AE7509" w:rsidRDefault="00F255F2" w:rsidP="00F255F2">
            <w:pPr>
              <w:pStyle w:val="TAC"/>
              <w:keepNext w:val="0"/>
              <w:keepLines w:val="0"/>
              <w:widowControl w:val="0"/>
              <w:rPr>
                <w:ins w:id="197"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81A80B3" w14:textId="77777777" w:rsidR="00F255F2" w:rsidRPr="00AE7509" w:rsidRDefault="00F255F2" w:rsidP="00F255F2">
            <w:pPr>
              <w:pStyle w:val="TAC"/>
              <w:keepNext w:val="0"/>
              <w:keepLines w:val="0"/>
              <w:widowControl w:val="0"/>
              <w:rPr>
                <w:ins w:id="198" w:author="Per Lindell" w:date="2024-08-04T09:51:00Z"/>
                <w:lang w:val="en-US" w:eastAsia="zh-CN"/>
              </w:rPr>
            </w:pPr>
            <w:ins w:id="199" w:author="Per Lindell" w:date="2024-08-04T09:51:00Z">
              <w:r w:rsidRPr="00AE7509">
                <w:rPr>
                  <w:kern w:val="2"/>
                  <w:lang w:val="en-US"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BC829F3" w14:textId="6BC2E576" w:rsidR="00F255F2" w:rsidRPr="00AE7509" w:rsidRDefault="00F255F2" w:rsidP="00F255F2">
            <w:pPr>
              <w:pStyle w:val="TAC"/>
              <w:keepNext w:val="0"/>
              <w:keepLines w:val="0"/>
              <w:widowControl w:val="0"/>
              <w:rPr>
                <w:ins w:id="200" w:author="Per Lindell" w:date="2024-08-04T09:51:00Z"/>
                <w:lang w:val="en-US" w:eastAsia="zh-CN" w:bidi="ar"/>
              </w:rPr>
            </w:pPr>
            <w:ins w:id="201" w:author="Per Lindell" w:date="2024-08-04T09:52: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8FDF75E" w14:textId="77777777" w:rsidR="00F255F2" w:rsidRPr="00AE7509" w:rsidRDefault="00F255F2" w:rsidP="00F255F2">
            <w:pPr>
              <w:pStyle w:val="TAC"/>
              <w:keepNext w:val="0"/>
              <w:keepLines w:val="0"/>
              <w:widowControl w:val="0"/>
              <w:rPr>
                <w:ins w:id="202" w:author="Per Lindell" w:date="2024-08-04T09:51:00Z"/>
                <w:kern w:val="2"/>
                <w:lang w:val="en-US" w:eastAsia="zh-CN"/>
              </w:rPr>
            </w:pPr>
          </w:p>
        </w:tc>
      </w:tr>
      <w:tr w:rsidR="00CA1978" w:rsidRPr="00AE7509" w14:paraId="01D14A01" w14:textId="77777777" w:rsidTr="00007AFB">
        <w:trPr>
          <w:trHeight w:val="29"/>
          <w:ins w:id="203" w:author="Per Lindell" w:date="2024-08-04T09:51:00Z"/>
        </w:trPr>
        <w:tc>
          <w:tcPr>
            <w:tcW w:w="2888" w:type="dxa"/>
            <w:tcBorders>
              <w:top w:val="nil"/>
              <w:left w:val="single" w:sz="4" w:space="0" w:color="auto"/>
              <w:bottom w:val="nil"/>
              <w:right w:val="single" w:sz="4" w:space="0" w:color="auto"/>
            </w:tcBorders>
          </w:tcPr>
          <w:p w14:paraId="567D5407" w14:textId="77777777" w:rsidR="00F255F2" w:rsidRPr="00AE7509" w:rsidRDefault="00F255F2" w:rsidP="00F255F2">
            <w:pPr>
              <w:pStyle w:val="TAC"/>
              <w:keepNext w:val="0"/>
              <w:keepLines w:val="0"/>
              <w:widowControl w:val="0"/>
              <w:rPr>
                <w:ins w:id="204" w:author="Per Lindell" w:date="2024-08-04T09:51:00Z"/>
                <w:kern w:val="2"/>
                <w:lang w:val="en-US"/>
              </w:rPr>
            </w:pPr>
          </w:p>
        </w:tc>
        <w:tc>
          <w:tcPr>
            <w:tcW w:w="3001" w:type="dxa"/>
            <w:tcBorders>
              <w:top w:val="nil"/>
              <w:left w:val="single" w:sz="4" w:space="0" w:color="auto"/>
              <w:bottom w:val="nil"/>
              <w:right w:val="single" w:sz="4" w:space="0" w:color="auto"/>
            </w:tcBorders>
          </w:tcPr>
          <w:p w14:paraId="210D728D" w14:textId="77777777" w:rsidR="00F255F2" w:rsidRPr="00AE7509" w:rsidRDefault="00F255F2" w:rsidP="00F255F2">
            <w:pPr>
              <w:pStyle w:val="TAC"/>
              <w:keepNext w:val="0"/>
              <w:keepLines w:val="0"/>
              <w:widowControl w:val="0"/>
              <w:rPr>
                <w:ins w:id="205"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BF0552E" w14:textId="77777777" w:rsidR="00F255F2" w:rsidRPr="00AE7509" w:rsidRDefault="00F255F2" w:rsidP="00F255F2">
            <w:pPr>
              <w:pStyle w:val="TAC"/>
              <w:keepNext w:val="0"/>
              <w:keepLines w:val="0"/>
              <w:widowControl w:val="0"/>
              <w:rPr>
                <w:ins w:id="206" w:author="Per Lindell" w:date="2024-08-04T09:51:00Z"/>
                <w:lang w:val="en-US" w:eastAsia="zh-CN"/>
              </w:rPr>
            </w:pPr>
            <w:ins w:id="207" w:author="Per Lindell" w:date="2024-08-04T09:51:00Z">
              <w:r w:rsidRPr="00AE7509">
                <w:rPr>
                  <w:kern w:val="2"/>
                  <w:lang w:val="en-US"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E0083E6" w14:textId="0EB5CCD1" w:rsidR="00F255F2" w:rsidRPr="00AE7509" w:rsidRDefault="00F255F2" w:rsidP="00F255F2">
            <w:pPr>
              <w:pStyle w:val="TAC"/>
              <w:keepNext w:val="0"/>
              <w:keepLines w:val="0"/>
              <w:widowControl w:val="0"/>
              <w:rPr>
                <w:ins w:id="208" w:author="Per Lindell" w:date="2024-08-04T09:51:00Z"/>
                <w:lang w:val="en-US" w:eastAsia="zh-CN" w:bidi="ar"/>
              </w:rPr>
            </w:pPr>
            <w:ins w:id="209" w:author="Per Lindell" w:date="2024-08-04T09:52: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24D1059E" w14:textId="77777777" w:rsidR="00F255F2" w:rsidRPr="00AE7509" w:rsidRDefault="00F255F2" w:rsidP="00F255F2">
            <w:pPr>
              <w:pStyle w:val="TAC"/>
              <w:keepNext w:val="0"/>
              <w:keepLines w:val="0"/>
              <w:widowControl w:val="0"/>
              <w:rPr>
                <w:ins w:id="210" w:author="Per Lindell" w:date="2024-08-04T09:51:00Z"/>
                <w:kern w:val="2"/>
                <w:lang w:val="en-US" w:eastAsia="zh-CN"/>
              </w:rPr>
            </w:pPr>
          </w:p>
        </w:tc>
      </w:tr>
      <w:tr w:rsidR="00CA1978" w:rsidRPr="00AE7509" w14:paraId="6E0B30FE" w14:textId="77777777" w:rsidTr="00007AFB">
        <w:trPr>
          <w:trHeight w:val="29"/>
          <w:ins w:id="211" w:author="Per Lindell" w:date="2024-08-04T09:51:00Z"/>
        </w:trPr>
        <w:tc>
          <w:tcPr>
            <w:tcW w:w="2888" w:type="dxa"/>
            <w:tcBorders>
              <w:top w:val="nil"/>
              <w:left w:val="single" w:sz="4" w:space="0" w:color="auto"/>
              <w:bottom w:val="single" w:sz="4" w:space="0" w:color="auto"/>
              <w:right w:val="single" w:sz="4" w:space="0" w:color="auto"/>
            </w:tcBorders>
          </w:tcPr>
          <w:p w14:paraId="5510C667" w14:textId="77777777" w:rsidR="00F255F2" w:rsidRPr="00AE7509" w:rsidRDefault="00F255F2" w:rsidP="00F255F2">
            <w:pPr>
              <w:pStyle w:val="TAC"/>
              <w:keepNext w:val="0"/>
              <w:keepLines w:val="0"/>
              <w:widowControl w:val="0"/>
              <w:rPr>
                <w:ins w:id="212" w:author="Per Lindell" w:date="2024-08-04T09:51:00Z"/>
                <w:kern w:val="2"/>
                <w:lang w:val="en-US"/>
              </w:rPr>
            </w:pPr>
          </w:p>
        </w:tc>
        <w:tc>
          <w:tcPr>
            <w:tcW w:w="3001" w:type="dxa"/>
            <w:tcBorders>
              <w:top w:val="nil"/>
              <w:left w:val="single" w:sz="4" w:space="0" w:color="auto"/>
              <w:bottom w:val="single" w:sz="4" w:space="0" w:color="auto"/>
              <w:right w:val="single" w:sz="4" w:space="0" w:color="auto"/>
            </w:tcBorders>
          </w:tcPr>
          <w:p w14:paraId="7F98468B" w14:textId="77777777" w:rsidR="00F255F2" w:rsidRPr="00AE7509" w:rsidRDefault="00F255F2" w:rsidP="00F255F2">
            <w:pPr>
              <w:pStyle w:val="TAC"/>
              <w:keepNext w:val="0"/>
              <w:keepLines w:val="0"/>
              <w:widowControl w:val="0"/>
              <w:rPr>
                <w:ins w:id="213"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FD72D46" w14:textId="77777777" w:rsidR="00F255F2" w:rsidRPr="00AE7509" w:rsidRDefault="00F255F2" w:rsidP="00F255F2">
            <w:pPr>
              <w:pStyle w:val="TAC"/>
              <w:keepNext w:val="0"/>
              <w:keepLines w:val="0"/>
              <w:widowControl w:val="0"/>
              <w:rPr>
                <w:ins w:id="214" w:author="Per Lindell" w:date="2024-08-04T09:51:00Z"/>
                <w:lang w:val="en-US" w:eastAsia="zh-CN"/>
              </w:rPr>
            </w:pPr>
            <w:ins w:id="215" w:author="Per Lindell" w:date="2024-08-04T09:51:00Z">
              <w:r w:rsidRPr="00AE7509">
                <w:rPr>
                  <w:kern w:val="2"/>
                  <w:lang w:val="en-US"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4CF083C3" w14:textId="2C65662E" w:rsidR="00F255F2" w:rsidRPr="00AE7509" w:rsidRDefault="00F255F2" w:rsidP="00F255F2">
            <w:pPr>
              <w:pStyle w:val="TAC"/>
              <w:keepNext w:val="0"/>
              <w:keepLines w:val="0"/>
              <w:widowControl w:val="0"/>
              <w:rPr>
                <w:ins w:id="216" w:author="Per Lindell" w:date="2024-08-04T09:51:00Z"/>
                <w:lang w:val="en-US" w:eastAsia="zh-CN" w:bidi="ar"/>
              </w:rPr>
            </w:pPr>
            <w:ins w:id="217" w:author="Per Lindell" w:date="2024-08-04T09:51:00Z">
              <w:r w:rsidRPr="00AE7509">
                <w:rPr>
                  <w:lang w:val="en-US" w:eastAsia="zh-CN" w:bidi="ar"/>
                </w:rPr>
                <w:t xml:space="preserve">CA_n78(2A) </w:t>
              </w:r>
            </w:ins>
            <w:ins w:id="218" w:author="Per Lindell" w:date="2024-08-04T09:58:00Z">
              <w:r w:rsidR="00431047"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41FBA58F" w14:textId="77777777" w:rsidR="00F255F2" w:rsidRPr="00AE7509" w:rsidRDefault="00F255F2" w:rsidP="00F255F2">
            <w:pPr>
              <w:pStyle w:val="TAC"/>
              <w:keepNext w:val="0"/>
              <w:keepLines w:val="0"/>
              <w:widowControl w:val="0"/>
              <w:rPr>
                <w:ins w:id="219" w:author="Per Lindell" w:date="2024-08-04T09:51:00Z"/>
                <w:kern w:val="2"/>
                <w:lang w:val="en-US" w:eastAsia="zh-CN"/>
              </w:rPr>
            </w:pPr>
          </w:p>
        </w:tc>
      </w:tr>
      <w:tr w:rsidR="00CA1978" w:rsidRPr="00AE7509" w14:paraId="0D3C6DA6" w14:textId="77777777" w:rsidTr="00007AFB">
        <w:trPr>
          <w:trHeight w:val="29"/>
        </w:trPr>
        <w:tc>
          <w:tcPr>
            <w:tcW w:w="2888" w:type="dxa"/>
            <w:tcBorders>
              <w:top w:val="single" w:sz="4" w:space="0" w:color="auto"/>
              <w:left w:val="single" w:sz="4" w:space="0" w:color="auto"/>
              <w:bottom w:val="nil"/>
              <w:right w:val="single" w:sz="4" w:space="0" w:color="auto"/>
            </w:tcBorders>
          </w:tcPr>
          <w:p w14:paraId="5F413999" w14:textId="77777777" w:rsidR="00F255F2" w:rsidRPr="00AE7509" w:rsidRDefault="00F255F2" w:rsidP="00F255F2">
            <w:pPr>
              <w:pStyle w:val="TAC"/>
              <w:keepNext w:val="0"/>
              <w:keepLines w:val="0"/>
              <w:widowControl w:val="0"/>
            </w:pPr>
            <w:r w:rsidRPr="00AE7509">
              <w:rPr>
                <w:lang w:val="en-US" w:eastAsia="zh-CN" w:bidi="ar"/>
              </w:rPr>
              <w:t>CA_n1A-n7A-n26A-n78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644B8CFA" w14:textId="77777777" w:rsidR="00F255F2" w:rsidRPr="00AE7509" w:rsidRDefault="00F255F2" w:rsidP="00F255F2">
            <w:pPr>
              <w:pStyle w:val="TAC"/>
              <w:rPr>
                <w:lang w:val="en-US" w:eastAsia="zh-CN"/>
              </w:rPr>
            </w:pPr>
            <w:r w:rsidRPr="00AE7509">
              <w:rPr>
                <w:lang w:val="en-US" w:eastAsia="zh-CN"/>
              </w:rPr>
              <w:t>CA_n1A-n26A</w:t>
            </w:r>
          </w:p>
          <w:p w14:paraId="416C5053" w14:textId="77777777" w:rsidR="00F255F2" w:rsidRPr="00AE7509" w:rsidRDefault="00F255F2" w:rsidP="00F255F2">
            <w:pPr>
              <w:pStyle w:val="TAC"/>
              <w:rPr>
                <w:lang w:val="en-US" w:eastAsia="zh-CN"/>
              </w:rPr>
            </w:pPr>
            <w:r w:rsidRPr="00AE7509">
              <w:rPr>
                <w:lang w:val="en-US" w:eastAsia="zh-CN"/>
              </w:rPr>
              <w:t>CA_n1A-n7A</w:t>
            </w:r>
          </w:p>
          <w:p w14:paraId="73526381" w14:textId="77777777" w:rsidR="00F255F2" w:rsidRPr="00AE7509" w:rsidRDefault="00F255F2" w:rsidP="00F255F2">
            <w:pPr>
              <w:pStyle w:val="TAC"/>
              <w:rPr>
                <w:lang w:val="en-US" w:eastAsia="zh-CN"/>
              </w:rPr>
            </w:pPr>
            <w:r w:rsidRPr="00AE7509">
              <w:rPr>
                <w:lang w:val="en-US" w:eastAsia="zh-CN"/>
              </w:rPr>
              <w:t>CA_n1A-n78A</w:t>
            </w:r>
          </w:p>
          <w:p w14:paraId="3AC04686" w14:textId="77777777" w:rsidR="00F255F2" w:rsidRPr="00AE7509" w:rsidRDefault="00F255F2" w:rsidP="00F255F2">
            <w:pPr>
              <w:pStyle w:val="TAC"/>
              <w:rPr>
                <w:lang w:val="en-US" w:eastAsia="zh-CN"/>
              </w:rPr>
            </w:pPr>
            <w:r w:rsidRPr="00AE7509">
              <w:rPr>
                <w:lang w:val="en-US" w:eastAsia="zh-CN"/>
              </w:rPr>
              <w:t>CA_n7A-n26A</w:t>
            </w:r>
          </w:p>
          <w:p w14:paraId="7D5E437D" w14:textId="77777777" w:rsidR="00F255F2" w:rsidRPr="00AE7509" w:rsidRDefault="00F255F2" w:rsidP="00F255F2">
            <w:pPr>
              <w:pStyle w:val="TAC"/>
              <w:rPr>
                <w:lang w:val="en-US" w:eastAsia="zh-CN"/>
              </w:rPr>
            </w:pPr>
            <w:r w:rsidRPr="00AE7509">
              <w:rPr>
                <w:lang w:val="en-US" w:eastAsia="zh-CN"/>
              </w:rPr>
              <w:t>CA_n26A-n78A</w:t>
            </w:r>
          </w:p>
          <w:p w14:paraId="2450172F" w14:textId="77777777" w:rsidR="00F255F2" w:rsidRDefault="00F255F2" w:rsidP="00F255F2">
            <w:pPr>
              <w:pStyle w:val="TAC"/>
              <w:rPr>
                <w:lang w:val="en-US" w:eastAsia="zh-CN"/>
              </w:rPr>
            </w:pPr>
            <w:r w:rsidRPr="00AE7509">
              <w:rPr>
                <w:lang w:val="en-US" w:eastAsia="zh-CN"/>
              </w:rPr>
              <w:t>CA_n7A-n78A</w:t>
            </w:r>
          </w:p>
          <w:p w14:paraId="2F963AD2" w14:textId="77777777" w:rsidR="00F255F2" w:rsidRPr="00AE7509" w:rsidRDefault="00F255F2" w:rsidP="00F255F2">
            <w:pPr>
              <w:pStyle w:val="TAC"/>
              <w:keepNext w:val="0"/>
              <w:keepLines w:val="0"/>
              <w:widowControl w:val="0"/>
              <w:rPr>
                <w:lang w:val="en-US" w:eastAsia="zh-CN"/>
              </w:rPr>
            </w:pPr>
            <w:r w:rsidRPr="009C6F02">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315B4E7A" w14:textId="77777777" w:rsidR="00F255F2" w:rsidRPr="00AE7509" w:rsidRDefault="00F255F2" w:rsidP="00F255F2">
            <w:pPr>
              <w:pStyle w:val="TAC"/>
              <w:keepNext w:val="0"/>
              <w:keepLines w:val="0"/>
              <w:widowControl w:val="0"/>
              <w:rPr>
                <w:lang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6DE5D0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BA3FD61"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eastAsia="zh-CN"/>
              </w:rPr>
              <w:t>0</w:t>
            </w:r>
          </w:p>
        </w:tc>
      </w:tr>
      <w:tr w:rsidR="00CA1978" w:rsidRPr="00AE7509" w14:paraId="17A13E4E" w14:textId="77777777" w:rsidTr="00007AFB">
        <w:trPr>
          <w:trHeight w:val="29"/>
        </w:trPr>
        <w:tc>
          <w:tcPr>
            <w:tcW w:w="2888" w:type="dxa"/>
            <w:tcBorders>
              <w:top w:val="nil"/>
              <w:left w:val="single" w:sz="4" w:space="0" w:color="auto"/>
              <w:bottom w:val="nil"/>
              <w:right w:val="single" w:sz="4" w:space="0" w:color="auto"/>
            </w:tcBorders>
          </w:tcPr>
          <w:p w14:paraId="6247331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07F3B7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191CB9" w14:textId="77777777" w:rsidR="00F255F2" w:rsidRPr="00AE7509" w:rsidRDefault="00F255F2" w:rsidP="00F255F2">
            <w:pPr>
              <w:pStyle w:val="TAC"/>
              <w:keepNext w:val="0"/>
              <w:keepLines w:val="0"/>
              <w:widowControl w:val="0"/>
              <w:rPr>
                <w:lang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A6FAC8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93B00F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354BCCC" w14:textId="77777777" w:rsidTr="00007AFB">
        <w:trPr>
          <w:trHeight w:val="29"/>
        </w:trPr>
        <w:tc>
          <w:tcPr>
            <w:tcW w:w="2888" w:type="dxa"/>
            <w:tcBorders>
              <w:top w:val="nil"/>
              <w:left w:val="single" w:sz="4" w:space="0" w:color="auto"/>
              <w:bottom w:val="nil"/>
              <w:right w:val="single" w:sz="4" w:space="0" w:color="auto"/>
            </w:tcBorders>
          </w:tcPr>
          <w:p w14:paraId="1FDFF4C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DBD4F5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9A153A" w14:textId="77777777" w:rsidR="00F255F2" w:rsidRPr="00AE7509" w:rsidRDefault="00F255F2" w:rsidP="00F255F2">
            <w:pPr>
              <w:pStyle w:val="TAC"/>
              <w:keepNext w:val="0"/>
              <w:keepLines w:val="0"/>
              <w:widowControl w:val="0"/>
              <w:rPr>
                <w:lang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3C2D0A5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26F2954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BEED488" w14:textId="77777777" w:rsidTr="00007AFB">
        <w:trPr>
          <w:trHeight w:val="29"/>
        </w:trPr>
        <w:tc>
          <w:tcPr>
            <w:tcW w:w="2888" w:type="dxa"/>
            <w:tcBorders>
              <w:top w:val="nil"/>
              <w:left w:val="single" w:sz="4" w:space="0" w:color="auto"/>
              <w:bottom w:val="single" w:sz="4" w:space="0" w:color="auto"/>
              <w:right w:val="single" w:sz="4" w:space="0" w:color="auto"/>
            </w:tcBorders>
          </w:tcPr>
          <w:p w14:paraId="24DBC450"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07019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D5A1A1" w14:textId="77777777" w:rsidR="00F255F2" w:rsidRPr="00AE7509" w:rsidRDefault="00F255F2" w:rsidP="00F255F2">
            <w:pPr>
              <w:pStyle w:val="TAC"/>
              <w:keepNext w:val="0"/>
              <w:keepLines w:val="0"/>
              <w:widowControl w:val="0"/>
              <w:rPr>
                <w:lang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7A65C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tcPr>
          <w:p w14:paraId="244310F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295CC6E" w14:textId="77777777" w:rsidTr="00007AFB">
        <w:trPr>
          <w:trHeight w:val="29"/>
        </w:trPr>
        <w:tc>
          <w:tcPr>
            <w:tcW w:w="2888" w:type="dxa"/>
            <w:tcBorders>
              <w:top w:val="single" w:sz="4" w:space="0" w:color="auto"/>
              <w:left w:val="single" w:sz="4" w:space="0" w:color="auto"/>
              <w:bottom w:val="nil"/>
              <w:right w:val="single" w:sz="4" w:space="0" w:color="auto"/>
            </w:tcBorders>
          </w:tcPr>
          <w:p w14:paraId="545C4876" w14:textId="77777777" w:rsidR="00F255F2" w:rsidRPr="00AE7509" w:rsidRDefault="00F255F2" w:rsidP="00F255F2">
            <w:pPr>
              <w:pStyle w:val="TAC"/>
              <w:keepNext w:val="0"/>
              <w:keepLines w:val="0"/>
              <w:widowControl w:val="0"/>
              <w:rPr>
                <w:lang w:val="en-US" w:eastAsia="zh-CN" w:bidi="ar"/>
              </w:rPr>
            </w:pPr>
            <w:r w:rsidRPr="00AE7509">
              <w:t>CA_n1A-n7A-n26(2A)-n78(2A)</w:t>
            </w:r>
          </w:p>
        </w:tc>
        <w:tc>
          <w:tcPr>
            <w:tcW w:w="3001" w:type="dxa"/>
            <w:tcBorders>
              <w:top w:val="single" w:sz="4" w:space="0" w:color="auto"/>
              <w:left w:val="single" w:sz="4" w:space="0" w:color="auto"/>
              <w:bottom w:val="nil"/>
              <w:right w:val="single" w:sz="4" w:space="0" w:color="auto"/>
            </w:tcBorders>
          </w:tcPr>
          <w:p w14:paraId="7354B5A6"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13C998E5"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37FB38C6"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3BBDC485"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A28EBD1"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0EEBB866"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40DE41F" w14:textId="77777777" w:rsidR="00F255F2" w:rsidRPr="00AE7509" w:rsidRDefault="00F255F2" w:rsidP="00F255F2">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3F51C2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D46DCEB"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5B6B258A" w14:textId="77777777" w:rsidTr="00007AFB">
        <w:trPr>
          <w:trHeight w:val="29"/>
        </w:trPr>
        <w:tc>
          <w:tcPr>
            <w:tcW w:w="2888" w:type="dxa"/>
            <w:tcBorders>
              <w:top w:val="nil"/>
              <w:left w:val="single" w:sz="4" w:space="0" w:color="auto"/>
              <w:bottom w:val="nil"/>
              <w:right w:val="single" w:sz="4" w:space="0" w:color="auto"/>
            </w:tcBorders>
          </w:tcPr>
          <w:p w14:paraId="77D0867A"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F03CE72" w14:textId="77777777" w:rsidR="00F255F2" w:rsidRDefault="00F255F2" w:rsidP="00F255F2">
            <w:pPr>
              <w:pStyle w:val="TAC"/>
              <w:keepNext w:val="0"/>
              <w:keepLines w:val="0"/>
              <w:widowControl w:val="0"/>
              <w:rPr>
                <w:ins w:id="220" w:author="Per Lindell" w:date="2024-08-04T10:10:00Z"/>
                <w:lang w:val="en-US" w:eastAsia="zh-CN"/>
              </w:rPr>
            </w:pPr>
            <w:r>
              <w:rPr>
                <w:lang w:val="en-US" w:eastAsia="zh-CN"/>
              </w:rPr>
              <w:t>CA_n26(2A)</w:t>
            </w:r>
          </w:p>
          <w:p w14:paraId="15C3F387" w14:textId="5B3FC6D8" w:rsidR="00750AB2" w:rsidRPr="00AE7509" w:rsidRDefault="00750AB2" w:rsidP="00F255F2">
            <w:pPr>
              <w:pStyle w:val="TAC"/>
              <w:keepNext w:val="0"/>
              <w:keepLines w:val="0"/>
              <w:widowControl w:val="0"/>
              <w:rPr>
                <w:lang w:val="en-US" w:eastAsia="zh-CN"/>
              </w:rPr>
            </w:pPr>
            <w:ins w:id="221" w:author="Per Lindell" w:date="2024-08-04T10:10:00Z">
              <w:r w:rsidRPr="00AE7509">
                <w:rPr>
                  <w:lang w:val="en-US" w:eastAsia="zh-CN"/>
                </w:rPr>
                <w:t>CA_n78(2A</w:t>
              </w:r>
              <w:r>
                <w:rPr>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1962499A"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AE5E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E659DFF" w14:textId="77777777" w:rsidR="00F255F2" w:rsidRPr="00AE7509" w:rsidRDefault="00F255F2" w:rsidP="00F255F2">
            <w:pPr>
              <w:pStyle w:val="TAC"/>
              <w:keepNext w:val="0"/>
              <w:keepLines w:val="0"/>
              <w:widowControl w:val="0"/>
              <w:rPr>
                <w:kern w:val="2"/>
                <w:lang w:val="en-US" w:eastAsia="zh-CN"/>
              </w:rPr>
            </w:pPr>
          </w:p>
        </w:tc>
      </w:tr>
      <w:tr w:rsidR="00CA1978" w:rsidRPr="00AE7509" w14:paraId="68B0E7EA" w14:textId="77777777" w:rsidTr="00007AFB">
        <w:trPr>
          <w:trHeight w:val="29"/>
        </w:trPr>
        <w:tc>
          <w:tcPr>
            <w:tcW w:w="2888" w:type="dxa"/>
            <w:tcBorders>
              <w:top w:val="nil"/>
              <w:left w:val="single" w:sz="4" w:space="0" w:color="auto"/>
              <w:bottom w:val="nil"/>
              <w:right w:val="single" w:sz="4" w:space="0" w:color="auto"/>
            </w:tcBorders>
          </w:tcPr>
          <w:p w14:paraId="388BFA2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09380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B87BA2"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616BA3C8"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97716C1" w14:textId="77777777" w:rsidR="00F255F2" w:rsidRPr="00AE7509" w:rsidRDefault="00F255F2" w:rsidP="00F255F2">
            <w:pPr>
              <w:pStyle w:val="TAC"/>
              <w:keepNext w:val="0"/>
              <w:keepLines w:val="0"/>
              <w:widowControl w:val="0"/>
              <w:rPr>
                <w:kern w:val="2"/>
                <w:lang w:val="en-US" w:eastAsia="zh-CN"/>
              </w:rPr>
            </w:pPr>
          </w:p>
        </w:tc>
      </w:tr>
      <w:tr w:rsidR="00CA1978" w:rsidRPr="00AE7509" w14:paraId="515EF81F" w14:textId="77777777" w:rsidTr="00007AFB">
        <w:trPr>
          <w:trHeight w:val="29"/>
        </w:trPr>
        <w:tc>
          <w:tcPr>
            <w:tcW w:w="2888" w:type="dxa"/>
            <w:tcBorders>
              <w:top w:val="nil"/>
              <w:left w:val="single" w:sz="4" w:space="0" w:color="auto"/>
              <w:bottom w:val="single" w:sz="4" w:space="0" w:color="auto"/>
              <w:right w:val="single" w:sz="4" w:space="0" w:color="auto"/>
            </w:tcBorders>
          </w:tcPr>
          <w:p w14:paraId="65BDFB4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5EF6D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307A97"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0DB963A"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CA_n78(2A)_BCS0</w:t>
            </w:r>
          </w:p>
        </w:tc>
        <w:tc>
          <w:tcPr>
            <w:tcW w:w="2709" w:type="dxa"/>
            <w:tcBorders>
              <w:top w:val="nil"/>
              <w:left w:val="single" w:sz="4" w:space="0" w:color="auto"/>
              <w:bottom w:val="single" w:sz="4" w:space="0" w:color="auto"/>
              <w:right w:val="single" w:sz="4" w:space="0" w:color="auto"/>
            </w:tcBorders>
          </w:tcPr>
          <w:p w14:paraId="031ED85C" w14:textId="77777777" w:rsidR="00F255F2" w:rsidRPr="00AE7509" w:rsidRDefault="00F255F2" w:rsidP="00F255F2">
            <w:pPr>
              <w:pStyle w:val="TAC"/>
              <w:keepNext w:val="0"/>
              <w:keepLines w:val="0"/>
              <w:widowControl w:val="0"/>
              <w:rPr>
                <w:kern w:val="2"/>
                <w:lang w:val="en-US" w:eastAsia="zh-CN"/>
              </w:rPr>
            </w:pPr>
          </w:p>
        </w:tc>
      </w:tr>
      <w:tr w:rsidR="00CA1978" w:rsidRPr="00AE7509" w14:paraId="32AAA4B6" w14:textId="77777777" w:rsidTr="00007AFB">
        <w:trPr>
          <w:trHeight w:val="29"/>
        </w:trPr>
        <w:tc>
          <w:tcPr>
            <w:tcW w:w="2888" w:type="dxa"/>
            <w:tcBorders>
              <w:top w:val="single" w:sz="4" w:space="0" w:color="auto"/>
              <w:left w:val="single" w:sz="4" w:space="0" w:color="auto"/>
              <w:bottom w:val="nil"/>
              <w:right w:val="single" w:sz="4" w:space="0" w:color="auto"/>
            </w:tcBorders>
          </w:tcPr>
          <w:p w14:paraId="4361932A" w14:textId="77777777" w:rsidR="00F255F2" w:rsidRPr="00AE7509" w:rsidRDefault="00F255F2" w:rsidP="00F255F2">
            <w:pPr>
              <w:pStyle w:val="TAC"/>
              <w:keepNext w:val="0"/>
              <w:keepLines w:val="0"/>
              <w:widowControl w:val="0"/>
              <w:rPr>
                <w:lang w:val="en-US" w:eastAsia="zh-CN" w:bidi="ar"/>
              </w:rPr>
            </w:pPr>
            <w:r w:rsidRPr="00AE7509">
              <w:lastRenderedPageBreak/>
              <w:t>CA_n1A-n7A-n26(2A)-n78</w:t>
            </w:r>
            <w:r>
              <w:t>C</w:t>
            </w:r>
          </w:p>
        </w:tc>
        <w:tc>
          <w:tcPr>
            <w:tcW w:w="3001" w:type="dxa"/>
            <w:tcBorders>
              <w:top w:val="single" w:sz="4" w:space="0" w:color="auto"/>
              <w:left w:val="single" w:sz="4" w:space="0" w:color="auto"/>
              <w:bottom w:val="nil"/>
              <w:right w:val="single" w:sz="4" w:space="0" w:color="auto"/>
            </w:tcBorders>
          </w:tcPr>
          <w:p w14:paraId="115791F2" w14:textId="77777777" w:rsidR="00F255F2" w:rsidRPr="00AE7509" w:rsidRDefault="00F255F2" w:rsidP="00F255F2">
            <w:pPr>
              <w:pStyle w:val="TAC"/>
              <w:rPr>
                <w:lang w:val="en-US" w:eastAsia="zh-CN"/>
              </w:rPr>
            </w:pPr>
            <w:r w:rsidRPr="00AE7509">
              <w:rPr>
                <w:lang w:val="en-US" w:eastAsia="zh-CN"/>
              </w:rPr>
              <w:t>CA_n1A-n26A</w:t>
            </w:r>
          </w:p>
          <w:p w14:paraId="6786A2AA" w14:textId="77777777" w:rsidR="00F255F2" w:rsidRPr="00AE7509" w:rsidRDefault="00F255F2" w:rsidP="00F255F2">
            <w:pPr>
              <w:pStyle w:val="TAC"/>
              <w:rPr>
                <w:lang w:val="en-US" w:eastAsia="zh-CN"/>
              </w:rPr>
            </w:pPr>
            <w:r w:rsidRPr="00AE7509">
              <w:rPr>
                <w:lang w:val="en-US" w:eastAsia="zh-CN"/>
              </w:rPr>
              <w:t>CA_n1A-n7A</w:t>
            </w:r>
          </w:p>
          <w:p w14:paraId="331B44FA" w14:textId="77777777" w:rsidR="00F255F2" w:rsidRPr="00AE7509" w:rsidRDefault="00F255F2" w:rsidP="00F255F2">
            <w:pPr>
              <w:pStyle w:val="TAC"/>
              <w:rPr>
                <w:lang w:val="en-US" w:eastAsia="zh-CN"/>
              </w:rPr>
            </w:pPr>
            <w:r w:rsidRPr="00AE7509">
              <w:rPr>
                <w:lang w:val="en-US" w:eastAsia="zh-CN"/>
              </w:rPr>
              <w:t>CA_n1A-n78A</w:t>
            </w:r>
          </w:p>
          <w:p w14:paraId="3831EFE8" w14:textId="77777777" w:rsidR="00F255F2" w:rsidRPr="00AE7509" w:rsidRDefault="00F255F2" w:rsidP="00F255F2">
            <w:pPr>
              <w:pStyle w:val="TAC"/>
              <w:rPr>
                <w:lang w:val="en-US" w:eastAsia="zh-CN"/>
              </w:rPr>
            </w:pPr>
            <w:r w:rsidRPr="00AE7509">
              <w:rPr>
                <w:lang w:val="en-US" w:eastAsia="zh-CN"/>
              </w:rPr>
              <w:t>CA_n7A-n26A</w:t>
            </w:r>
          </w:p>
          <w:p w14:paraId="6ECD5CE3" w14:textId="77777777" w:rsidR="00F255F2" w:rsidRPr="00AE7509" w:rsidRDefault="00F255F2" w:rsidP="00F255F2">
            <w:pPr>
              <w:pStyle w:val="TAC"/>
              <w:rPr>
                <w:lang w:val="en-US" w:eastAsia="zh-CN"/>
              </w:rPr>
            </w:pPr>
            <w:r w:rsidRPr="00AE7509">
              <w:rPr>
                <w:lang w:val="en-US" w:eastAsia="zh-CN"/>
              </w:rPr>
              <w:t>CA_n26A-n78A</w:t>
            </w:r>
          </w:p>
          <w:p w14:paraId="577166DA" w14:textId="77777777" w:rsidR="00F255F2" w:rsidRDefault="00F255F2" w:rsidP="00F255F2">
            <w:pPr>
              <w:pStyle w:val="TAC"/>
              <w:rPr>
                <w:lang w:val="en-US" w:eastAsia="zh-CN"/>
              </w:rPr>
            </w:pPr>
            <w:r w:rsidRPr="00AE7509">
              <w:rPr>
                <w:lang w:val="en-US" w:eastAsia="zh-CN"/>
              </w:rPr>
              <w:t>CA_n7A-n78A</w:t>
            </w:r>
          </w:p>
          <w:p w14:paraId="348392BC" w14:textId="77777777" w:rsidR="00F255F2" w:rsidRDefault="00F255F2" w:rsidP="00F255F2">
            <w:pPr>
              <w:pStyle w:val="TAC"/>
              <w:rPr>
                <w:lang w:val="en-US" w:eastAsia="zh-CN"/>
              </w:rPr>
            </w:pPr>
            <w:r>
              <w:rPr>
                <w:lang w:val="en-US" w:eastAsia="zh-CN"/>
              </w:rPr>
              <w:t>CA_n26(2A)</w:t>
            </w:r>
          </w:p>
          <w:p w14:paraId="36A11276" w14:textId="77777777" w:rsidR="00F255F2" w:rsidRPr="00AE7509" w:rsidRDefault="00F255F2" w:rsidP="00F255F2">
            <w:pPr>
              <w:pStyle w:val="TAC"/>
              <w:keepNext w:val="0"/>
              <w:keepLines w:val="0"/>
              <w:widowControl w:val="0"/>
              <w:rPr>
                <w:lang w:val="en-US" w:eastAsia="zh-CN"/>
              </w:rPr>
            </w:pPr>
            <w:r w:rsidRPr="000A0CEC">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5C4DFC60" w14:textId="77777777" w:rsidR="00F255F2" w:rsidRPr="00AE7509" w:rsidRDefault="00F255F2" w:rsidP="00F255F2">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6D7E1F7" w14:textId="77777777" w:rsidR="00F255F2" w:rsidRPr="00AE7509" w:rsidRDefault="00F255F2" w:rsidP="00F255F2">
            <w:pPr>
              <w:pStyle w:val="TAC"/>
              <w:keepNext w:val="0"/>
              <w:keepLines w:val="0"/>
              <w:widowControl w:val="0"/>
              <w:rPr>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049A93"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0003E976" w14:textId="77777777" w:rsidTr="00007AFB">
        <w:trPr>
          <w:trHeight w:val="29"/>
        </w:trPr>
        <w:tc>
          <w:tcPr>
            <w:tcW w:w="2888" w:type="dxa"/>
            <w:tcBorders>
              <w:top w:val="nil"/>
              <w:left w:val="single" w:sz="4" w:space="0" w:color="auto"/>
              <w:bottom w:val="nil"/>
              <w:right w:val="single" w:sz="4" w:space="0" w:color="auto"/>
            </w:tcBorders>
          </w:tcPr>
          <w:p w14:paraId="577DB38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C5C50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873DE5" w14:textId="77777777" w:rsidR="00F255F2" w:rsidRPr="00AE7509" w:rsidRDefault="00F255F2" w:rsidP="00F255F2">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B5E462A" w14:textId="77777777" w:rsidR="00F255F2" w:rsidRPr="00AE7509" w:rsidRDefault="00F255F2" w:rsidP="00F255F2">
            <w:pPr>
              <w:pStyle w:val="TAC"/>
              <w:keepNext w:val="0"/>
              <w:keepLines w:val="0"/>
              <w:widowControl w:val="0"/>
              <w:rPr>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AB6C080" w14:textId="77777777" w:rsidR="00F255F2" w:rsidRPr="00AE7509" w:rsidRDefault="00F255F2" w:rsidP="00F255F2">
            <w:pPr>
              <w:pStyle w:val="TAC"/>
              <w:keepNext w:val="0"/>
              <w:keepLines w:val="0"/>
              <w:widowControl w:val="0"/>
              <w:rPr>
                <w:kern w:val="2"/>
                <w:lang w:val="en-US" w:eastAsia="zh-CN"/>
              </w:rPr>
            </w:pPr>
          </w:p>
        </w:tc>
      </w:tr>
      <w:tr w:rsidR="00CA1978" w:rsidRPr="00AE7509" w14:paraId="4A7EDA89" w14:textId="77777777" w:rsidTr="00007AFB">
        <w:trPr>
          <w:trHeight w:val="29"/>
        </w:trPr>
        <w:tc>
          <w:tcPr>
            <w:tcW w:w="2888" w:type="dxa"/>
            <w:tcBorders>
              <w:top w:val="nil"/>
              <w:left w:val="single" w:sz="4" w:space="0" w:color="auto"/>
              <w:bottom w:val="nil"/>
              <w:right w:val="single" w:sz="4" w:space="0" w:color="auto"/>
            </w:tcBorders>
          </w:tcPr>
          <w:p w14:paraId="31200A1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30E7D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3BA4BF" w14:textId="77777777" w:rsidR="00F255F2" w:rsidRPr="00AE7509" w:rsidRDefault="00F255F2" w:rsidP="00F255F2">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B2C0FF5" w14:textId="77777777" w:rsidR="00F255F2" w:rsidRPr="00AE7509" w:rsidRDefault="00F255F2" w:rsidP="00F255F2">
            <w:pPr>
              <w:pStyle w:val="TAC"/>
              <w:keepNext w:val="0"/>
              <w:keepLines w:val="0"/>
              <w:widowControl w:val="0"/>
              <w:rPr>
                <w:lang w:val="en-US" w:eastAsia="zh-CN"/>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646D2705" w14:textId="77777777" w:rsidR="00F255F2" w:rsidRPr="00AE7509" w:rsidRDefault="00F255F2" w:rsidP="00F255F2">
            <w:pPr>
              <w:pStyle w:val="TAC"/>
              <w:keepNext w:val="0"/>
              <w:keepLines w:val="0"/>
              <w:widowControl w:val="0"/>
              <w:rPr>
                <w:kern w:val="2"/>
                <w:lang w:val="en-US" w:eastAsia="zh-CN"/>
              </w:rPr>
            </w:pPr>
          </w:p>
        </w:tc>
      </w:tr>
      <w:tr w:rsidR="00CA1978" w:rsidRPr="00AE7509" w14:paraId="643C39F4" w14:textId="77777777" w:rsidTr="00007AFB">
        <w:trPr>
          <w:trHeight w:val="29"/>
        </w:trPr>
        <w:tc>
          <w:tcPr>
            <w:tcW w:w="2888" w:type="dxa"/>
            <w:tcBorders>
              <w:top w:val="nil"/>
              <w:left w:val="single" w:sz="4" w:space="0" w:color="auto"/>
              <w:bottom w:val="single" w:sz="4" w:space="0" w:color="auto"/>
              <w:right w:val="single" w:sz="4" w:space="0" w:color="auto"/>
            </w:tcBorders>
          </w:tcPr>
          <w:p w14:paraId="7F928CF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435C4D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CDCE2B"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B6AFB79" w14:textId="77777777" w:rsidR="00F255F2" w:rsidRPr="00AE7509" w:rsidRDefault="00F255F2" w:rsidP="00F255F2">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709" w:type="dxa"/>
            <w:tcBorders>
              <w:top w:val="nil"/>
              <w:left w:val="single" w:sz="4" w:space="0" w:color="auto"/>
              <w:bottom w:val="single" w:sz="4" w:space="0" w:color="auto"/>
              <w:right w:val="single" w:sz="4" w:space="0" w:color="auto"/>
            </w:tcBorders>
          </w:tcPr>
          <w:p w14:paraId="423E1F1C" w14:textId="77777777" w:rsidR="00F255F2" w:rsidRPr="00AE7509" w:rsidRDefault="00F255F2" w:rsidP="00F255F2">
            <w:pPr>
              <w:pStyle w:val="TAC"/>
              <w:keepNext w:val="0"/>
              <w:keepLines w:val="0"/>
              <w:widowControl w:val="0"/>
              <w:rPr>
                <w:kern w:val="2"/>
                <w:lang w:val="en-US" w:eastAsia="zh-CN"/>
              </w:rPr>
            </w:pPr>
          </w:p>
        </w:tc>
      </w:tr>
      <w:tr w:rsidR="00CA1978" w:rsidRPr="00AE7509" w14:paraId="7AF11236" w14:textId="77777777" w:rsidTr="00007AFB">
        <w:trPr>
          <w:trHeight w:val="29"/>
        </w:trPr>
        <w:tc>
          <w:tcPr>
            <w:tcW w:w="2888" w:type="dxa"/>
            <w:tcBorders>
              <w:top w:val="single" w:sz="4" w:space="0" w:color="auto"/>
              <w:left w:val="single" w:sz="4" w:space="0" w:color="auto"/>
              <w:bottom w:val="nil"/>
              <w:right w:val="single" w:sz="4" w:space="0" w:color="auto"/>
            </w:tcBorders>
          </w:tcPr>
          <w:p w14:paraId="75883C19" w14:textId="77777777" w:rsidR="00F255F2" w:rsidRPr="00AE7509" w:rsidRDefault="00F255F2" w:rsidP="00F255F2">
            <w:pPr>
              <w:pStyle w:val="TAC"/>
              <w:keepNext w:val="0"/>
              <w:keepLines w:val="0"/>
              <w:widowControl w:val="0"/>
              <w:rPr>
                <w:lang w:val="en-US" w:eastAsia="zh-CN" w:bidi="ar"/>
              </w:rPr>
            </w:pPr>
            <w:r w:rsidRPr="00AE7509">
              <w:t>CA_n1A-n7B-n26(2A)-n78A</w:t>
            </w:r>
          </w:p>
        </w:tc>
        <w:tc>
          <w:tcPr>
            <w:tcW w:w="3001" w:type="dxa"/>
            <w:tcBorders>
              <w:top w:val="single" w:sz="4" w:space="0" w:color="auto"/>
              <w:left w:val="single" w:sz="4" w:space="0" w:color="auto"/>
              <w:bottom w:val="nil"/>
              <w:right w:val="single" w:sz="4" w:space="0" w:color="auto"/>
            </w:tcBorders>
          </w:tcPr>
          <w:p w14:paraId="067691F5"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0DCA15AF"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1CAE9E76"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7201DE12"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4CB14423"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478FC642"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71B5C01E"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4983F8C" w14:textId="77777777" w:rsidR="00F255F2" w:rsidRPr="00AE7509" w:rsidRDefault="00F255F2" w:rsidP="00F255F2">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CAD9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403A580"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024FF3C3" w14:textId="77777777" w:rsidTr="00007AFB">
        <w:trPr>
          <w:trHeight w:val="29"/>
        </w:trPr>
        <w:tc>
          <w:tcPr>
            <w:tcW w:w="2888" w:type="dxa"/>
            <w:tcBorders>
              <w:top w:val="nil"/>
              <w:left w:val="single" w:sz="4" w:space="0" w:color="auto"/>
              <w:bottom w:val="nil"/>
              <w:right w:val="single" w:sz="4" w:space="0" w:color="auto"/>
            </w:tcBorders>
          </w:tcPr>
          <w:p w14:paraId="0D54A55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57E109" w14:textId="77777777" w:rsidR="00F255F2" w:rsidRPr="00AE7509" w:rsidRDefault="00F255F2" w:rsidP="00F255F2">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D60D55C"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6E60203"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20E813E5" w14:textId="77777777" w:rsidR="00F255F2" w:rsidRPr="00AE7509" w:rsidRDefault="00F255F2" w:rsidP="00F255F2">
            <w:pPr>
              <w:pStyle w:val="TAC"/>
              <w:keepNext w:val="0"/>
              <w:keepLines w:val="0"/>
              <w:widowControl w:val="0"/>
              <w:rPr>
                <w:kern w:val="2"/>
                <w:lang w:val="en-US" w:eastAsia="zh-CN"/>
              </w:rPr>
            </w:pPr>
          </w:p>
        </w:tc>
      </w:tr>
      <w:tr w:rsidR="00CA1978" w:rsidRPr="00AE7509" w14:paraId="6A3DFA9D" w14:textId="77777777" w:rsidTr="00007AFB">
        <w:trPr>
          <w:trHeight w:val="29"/>
        </w:trPr>
        <w:tc>
          <w:tcPr>
            <w:tcW w:w="2888" w:type="dxa"/>
            <w:tcBorders>
              <w:top w:val="nil"/>
              <w:left w:val="single" w:sz="4" w:space="0" w:color="auto"/>
              <w:bottom w:val="nil"/>
              <w:right w:val="single" w:sz="4" w:space="0" w:color="auto"/>
            </w:tcBorders>
          </w:tcPr>
          <w:p w14:paraId="504742D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8DB815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FD5AD7"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D92D674"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1539ECCC" w14:textId="77777777" w:rsidR="00F255F2" w:rsidRPr="00AE7509" w:rsidRDefault="00F255F2" w:rsidP="00F255F2">
            <w:pPr>
              <w:pStyle w:val="TAC"/>
              <w:keepNext w:val="0"/>
              <w:keepLines w:val="0"/>
              <w:widowControl w:val="0"/>
              <w:rPr>
                <w:kern w:val="2"/>
                <w:lang w:val="en-US" w:eastAsia="zh-CN"/>
              </w:rPr>
            </w:pPr>
          </w:p>
        </w:tc>
      </w:tr>
      <w:tr w:rsidR="00CA1978" w:rsidRPr="00AE7509" w14:paraId="11950159" w14:textId="77777777" w:rsidTr="00007AFB">
        <w:trPr>
          <w:trHeight w:val="29"/>
        </w:trPr>
        <w:tc>
          <w:tcPr>
            <w:tcW w:w="2888" w:type="dxa"/>
            <w:tcBorders>
              <w:top w:val="nil"/>
              <w:left w:val="single" w:sz="4" w:space="0" w:color="auto"/>
              <w:bottom w:val="single" w:sz="4" w:space="0" w:color="auto"/>
              <w:right w:val="single" w:sz="4" w:space="0" w:color="auto"/>
            </w:tcBorders>
          </w:tcPr>
          <w:p w14:paraId="66C4553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0511D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E8950AB"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4E8B6D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EBB46BA" w14:textId="77777777" w:rsidR="00F255F2" w:rsidRPr="00AE7509" w:rsidRDefault="00F255F2" w:rsidP="00F255F2">
            <w:pPr>
              <w:pStyle w:val="TAC"/>
              <w:keepNext w:val="0"/>
              <w:keepLines w:val="0"/>
              <w:widowControl w:val="0"/>
              <w:rPr>
                <w:kern w:val="2"/>
                <w:lang w:val="en-US" w:eastAsia="zh-CN"/>
              </w:rPr>
            </w:pPr>
          </w:p>
        </w:tc>
      </w:tr>
      <w:tr w:rsidR="00CA1978" w:rsidRPr="00AE7509" w14:paraId="6A5880FC" w14:textId="77777777" w:rsidTr="00007AFB">
        <w:trPr>
          <w:trHeight w:val="29"/>
        </w:trPr>
        <w:tc>
          <w:tcPr>
            <w:tcW w:w="2888" w:type="dxa"/>
            <w:tcBorders>
              <w:top w:val="single" w:sz="4" w:space="0" w:color="auto"/>
              <w:left w:val="single" w:sz="4" w:space="0" w:color="auto"/>
              <w:bottom w:val="nil"/>
              <w:right w:val="single" w:sz="4" w:space="0" w:color="auto"/>
            </w:tcBorders>
          </w:tcPr>
          <w:p w14:paraId="1C617A84" w14:textId="77777777" w:rsidR="00F255F2" w:rsidRPr="00AE7509" w:rsidRDefault="00F255F2" w:rsidP="00F255F2">
            <w:pPr>
              <w:pStyle w:val="TAC"/>
              <w:keepNext w:val="0"/>
              <w:keepLines w:val="0"/>
              <w:widowControl w:val="0"/>
              <w:rPr>
                <w:kern w:val="2"/>
                <w:lang w:val="en-US"/>
              </w:rPr>
            </w:pPr>
            <w:r w:rsidRPr="00AE7509">
              <w:rPr>
                <w:lang w:val="en-US" w:eastAsia="zh-CN" w:bidi="ar"/>
              </w:rPr>
              <w:t>CA_n1A-n7B-n26A-n78(2A)</w:t>
            </w:r>
          </w:p>
        </w:tc>
        <w:tc>
          <w:tcPr>
            <w:tcW w:w="3001" w:type="dxa"/>
            <w:tcBorders>
              <w:top w:val="single" w:sz="4" w:space="0" w:color="auto"/>
              <w:left w:val="single" w:sz="4" w:space="0" w:color="auto"/>
              <w:bottom w:val="nil"/>
              <w:right w:val="single" w:sz="4" w:space="0" w:color="auto"/>
            </w:tcBorders>
          </w:tcPr>
          <w:p w14:paraId="62A5E2DB"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10FCE1A6"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50695AF8"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74D3C8BD"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BC8E308"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64BAAB28"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6845041B" w14:textId="14D6AC2C" w:rsidR="00EF08D0" w:rsidRPr="00AE7509" w:rsidRDefault="00F255F2" w:rsidP="00A46B27">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ABB7333"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43F3A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48C28AED"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CA1978" w:rsidRPr="00AE7509" w14:paraId="693FE8B7" w14:textId="77777777" w:rsidTr="00007AFB">
        <w:trPr>
          <w:trHeight w:val="29"/>
        </w:trPr>
        <w:tc>
          <w:tcPr>
            <w:tcW w:w="2888" w:type="dxa"/>
            <w:tcBorders>
              <w:top w:val="nil"/>
              <w:left w:val="single" w:sz="4" w:space="0" w:color="auto"/>
              <w:bottom w:val="nil"/>
              <w:right w:val="single" w:sz="4" w:space="0" w:color="auto"/>
            </w:tcBorders>
          </w:tcPr>
          <w:p w14:paraId="60592A0C"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7AEFAC8"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ED79E20"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0DA18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29F64EF5" w14:textId="77777777" w:rsidR="00F255F2" w:rsidRPr="00AE7509" w:rsidRDefault="00F255F2" w:rsidP="00F255F2">
            <w:pPr>
              <w:pStyle w:val="TAC"/>
              <w:keepNext w:val="0"/>
              <w:keepLines w:val="0"/>
              <w:widowControl w:val="0"/>
              <w:rPr>
                <w:kern w:val="2"/>
                <w:lang w:val="en-US" w:eastAsia="zh-CN"/>
              </w:rPr>
            </w:pPr>
          </w:p>
        </w:tc>
      </w:tr>
      <w:tr w:rsidR="00CA1978" w:rsidRPr="00AE7509" w14:paraId="71DED746" w14:textId="77777777" w:rsidTr="00007AFB">
        <w:trPr>
          <w:trHeight w:val="29"/>
        </w:trPr>
        <w:tc>
          <w:tcPr>
            <w:tcW w:w="2888" w:type="dxa"/>
            <w:tcBorders>
              <w:top w:val="nil"/>
              <w:left w:val="single" w:sz="4" w:space="0" w:color="auto"/>
              <w:bottom w:val="nil"/>
              <w:right w:val="single" w:sz="4" w:space="0" w:color="auto"/>
            </w:tcBorders>
          </w:tcPr>
          <w:p w14:paraId="53CF9AE8"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E769BBC"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74152E4"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015B54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BD7D3A3" w14:textId="77777777" w:rsidR="00F255F2" w:rsidRPr="00AE7509" w:rsidRDefault="00F255F2" w:rsidP="00F255F2">
            <w:pPr>
              <w:pStyle w:val="TAC"/>
              <w:keepNext w:val="0"/>
              <w:keepLines w:val="0"/>
              <w:widowControl w:val="0"/>
              <w:rPr>
                <w:kern w:val="2"/>
                <w:lang w:val="en-US" w:eastAsia="zh-CN"/>
              </w:rPr>
            </w:pPr>
          </w:p>
        </w:tc>
      </w:tr>
      <w:tr w:rsidR="00CA1978" w:rsidRPr="00AE7509" w14:paraId="25E72766" w14:textId="77777777" w:rsidTr="00007AFB">
        <w:trPr>
          <w:trHeight w:val="29"/>
        </w:trPr>
        <w:tc>
          <w:tcPr>
            <w:tcW w:w="2888" w:type="dxa"/>
            <w:tcBorders>
              <w:top w:val="nil"/>
              <w:left w:val="single" w:sz="4" w:space="0" w:color="auto"/>
              <w:bottom w:val="nil"/>
              <w:right w:val="single" w:sz="4" w:space="0" w:color="auto"/>
            </w:tcBorders>
          </w:tcPr>
          <w:p w14:paraId="0CF58814"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2720D41"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C7353FA"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F695D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 xml:space="preserve">CA_n78(2A)_BCS0 </w:t>
            </w:r>
          </w:p>
        </w:tc>
        <w:tc>
          <w:tcPr>
            <w:tcW w:w="2709" w:type="dxa"/>
            <w:tcBorders>
              <w:top w:val="nil"/>
              <w:left w:val="single" w:sz="4" w:space="0" w:color="auto"/>
              <w:bottom w:val="single" w:sz="4" w:space="0" w:color="auto"/>
              <w:right w:val="single" w:sz="4" w:space="0" w:color="auto"/>
            </w:tcBorders>
          </w:tcPr>
          <w:p w14:paraId="683DCCD0" w14:textId="77777777" w:rsidR="00F255F2" w:rsidRPr="00AE7509" w:rsidRDefault="00F255F2" w:rsidP="00F255F2">
            <w:pPr>
              <w:pStyle w:val="TAC"/>
              <w:keepNext w:val="0"/>
              <w:keepLines w:val="0"/>
              <w:widowControl w:val="0"/>
              <w:rPr>
                <w:kern w:val="2"/>
                <w:lang w:val="en-US" w:eastAsia="zh-CN"/>
              </w:rPr>
            </w:pPr>
          </w:p>
        </w:tc>
      </w:tr>
      <w:tr w:rsidR="00CA1978" w:rsidRPr="00AE7509" w14:paraId="1A385437" w14:textId="77777777" w:rsidTr="00007AFB">
        <w:trPr>
          <w:trHeight w:val="29"/>
          <w:ins w:id="222" w:author="Per Lindell" w:date="2024-08-04T09:56:00Z"/>
        </w:trPr>
        <w:tc>
          <w:tcPr>
            <w:tcW w:w="2888" w:type="dxa"/>
            <w:tcBorders>
              <w:top w:val="nil"/>
              <w:left w:val="single" w:sz="4" w:space="0" w:color="auto"/>
              <w:bottom w:val="nil"/>
              <w:right w:val="single" w:sz="4" w:space="0" w:color="auto"/>
            </w:tcBorders>
          </w:tcPr>
          <w:p w14:paraId="2D37D470" w14:textId="77777777" w:rsidR="00B54896" w:rsidRPr="00AE7509" w:rsidRDefault="00B54896" w:rsidP="00DA0301">
            <w:pPr>
              <w:pStyle w:val="TAC"/>
              <w:keepNext w:val="0"/>
              <w:keepLines w:val="0"/>
              <w:widowControl w:val="0"/>
              <w:rPr>
                <w:ins w:id="223" w:author="Per Lindell" w:date="2024-08-04T09:56:00Z"/>
                <w:kern w:val="2"/>
                <w:lang w:val="en-US"/>
              </w:rPr>
            </w:pPr>
          </w:p>
        </w:tc>
        <w:tc>
          <w:tcPr>
            <w:tcW w:w="3001" w:type="dxa"/>
            <w:tcBorders>
              <w:top w:val="single" w:sz="4" w:space="0" w:color="auto"/>
              <w:left w:val="single" w:sz="4" w:space="0" w:color="auto"/>
              <w:bottom w:val="nil"/>
              <w:right w:val="single" w:sz="4" w:space="0" w:color="auto"/>
            </w:tcBorders>
          </w:tcPr>
          <w:p w14:paraId="51DDA27B" w14:textId="4C1524BB" w:rsidR="00B54896" w:rsidRPr="00AE7509" w:rsidRDefault="00A46B27" w:rsidP="00A46B27">
            <w:pPr>
              <w:pStyle w:val="TAC"/>
              <w:keepNext w:val="0"/>
              <w:keepLines w:val="0"/>
              <w:widowControl w:val="0"/>
              <w:rPr>
                <w:ins w:id="224" w:author="Per Lindell" w:date="2024-08-04T09:56:00Z"/>
                <w:kern w:val="2"/>
                <w:lang w:val="en-US"/>
              </w:rPr>
            </w:pPr>
            <w:ins w:id="225" w:author="Per Lindell" w:date="2024-08-20T17:28:00Z">
              <w:r>
                <w:rPr>
                  <w:lang w:val="en-US" w:eastAsia="zh-CN"/>
                </w:rPr>
                <w:t>CA_n78(2A)</w:t>
              </w:r>
            </w:ins>
          </w:p>
        </w:tc>
        <w:tc>
          <w:tcPr>
            <w:tcW w:w="1401" w:type="dxa"/>
            <w:tcBorders>
              <w:top w:val="single" w:sz="4" w:space="0" w:color="auto"/>
              <w:left w:val="single" w:sz="4" w:space="0" w:color="auto"/>
              <w:bottom w:val="single" w:sz="4" w:space="0" w:color="auto"/>
              <w:right w:val="single" w:sz="4" w:space="0" w:color="auto"/>
            </w:tcBorders>
          </w:tcPr>
          <w:p w14:paraId="3EAF21B3" w14:textId="77777777" w:rsidR="00B54896" w:rsidRPr="00AE7509" w:rsidRDefault="00B54896" w:rsidP="00DA0301">
            <w:pPr>
              <w:pStyle w:val="TAC"/>
              <w:keepNext w:val="0"/>
              <w:keepLines w:val="0"/>
              <w:widowControl w:val="0"/>
              <w:rPr>
                <w:ins w:id="226" w:author="Per Lindell" w:date="2024-08-04T09:56:00Z"/>
                <w:lang w:val="en-US" w:eastAsia="zh-CN"/>
              </w:rPr>
            </w:pPr>
            <w:ins w:id="227" w:author="Per Lindell" w:date="2024-08-04T09:56:00Z">
              <w:r w:rsidRPr="00AE7509">
                <w:rPr>
                  <w:kern w:val="2"/>
                  <w:lang w:val="en-US" w:eastAsia="zh-CN"/>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FACA1C6" w14:textId="77777777" w:rsidR="00B54896" w:rsidRPr="00AE7509" w:rsidRDefault="00B54896" w:rsidP="00DA0301">
            <w:pPr>
              <w:pStyle w:val="TAC"/>
              <w:keepNext w:val="0"/>
              <w:keepLines w:val="0"/>
              <w:widowControl w:val="0"/>
              <w:rPr>
                <w:ins w:id="228" w:author="Per Lindell" w:date="2024-08-04T09:56:00Z"/>
                <w:lang w:val="en-US" w:eastAsia="zh-CN" w:bidi="ar"/>
              </w:rPr>
            </w:pPr>
            <w:ins w:id="229" w:author="Per Lindell" w:date="2024-08-04T09:56: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7CC70949" w14:textId="77777777" w:rsidR="00B54896" w:rsidRPr="00AE7509" w:rsidRDefault="00B54896" w:rsidP="00DA0301">
            <w:pPr>
              <w:pStyle w:val="TAC"/>
              <w:keepNext w:val="0"/>
              <w:keepLines w:val="0"/>
              <w:widowControl w:val="0"/>
              <w:rPr>
                <w:ins w:id="230" w:author="Per Lindell" w:date="2024-08-04T09:56:00Z"/>
                <w:kern w:val="2"/>
                <w:lang w:val="en-US" w:eastAsia="zh-CN"/>
              </w:rPr>
            </w:pPr>
            <w:ins w:id="231" w:author="Per Lindell" w:date="2024-08-04T09:56:00Z">
              <w:r>
                <w:rPr>
                  <w:kern w:val="2"/>
                  <w:lang w:val="en-US" w:eastAsia="zh-CN"/>
                </w:rPr>
                <w:t>4 and 5</w:t>
              </w:r>
            </w:ins>
          </w:p>
        </w:tc>
      </w:tr>
      <w:tr w:rsidR="00CA1978" w:rsidRPr="00AE7509" w14:paraId="40FBF119" w14:textId="77777777" w:rsidTr="00007AFB">
        <w:trPr>
          <w:trHeight w:val="29"/>
          <w:ins w:id="232" w:author="Per Lindell" w:date="2024-08-04T09:56:00Z"/>
        </w:trPr>
        <w:tc>
          <w:tcPr>
            <w:tcW w:w="2888" w:type="dxa"/>
            <w:tcBorders>
              <w:top w:val="nil"/>
              <w:left w:val="single" w:sz="4" w:space="0" w:color="auto"/>
              <w:bottom w:val="nil"/>
              <w:right w:val="single" w:sz="4" w:space="0" w:color="auto"/>
            </w:tcBorders>
          </w:tcPr>
          <w:p w14:paraId="1F0A271D" w14:textId="77777777" w:rsidR="00B54896" w:rsidRPr="00AE7509" w:rsidRDefault="00B54896" w:rsidP="00DA0301">
            <w:pPr>
              <w:pStyle w:val="TAC"/>
              <w:keepNext w:val="0"/>
              <w:keepLines w:val="0"/>
              <w:widowControl w:val="0"/>
              <w:rPr>
                <w:ins w:id="233" w:author="Per Lindell" w:date="2024-08-04T09:56:00Z"/>
                <w:kern w:val="2"/>
                <w:lang w:val="en-US"/>
              </w:rPr>
            </w:pPr>
          </w:p>
        </w:tc>
        <w:tc>
          <w:tcPr>
            <w:tcW w:w="3001" w:type="dxa"/>
            <w:tcBorders>
              <w:top w:val="nil"/>
              <w:left w:val="single" w:sz="4" w:space="0" w:color="auto"/>
              <w:bottom w:val="nil"/>
              <w:right w:val="single" w:sz="4" w:space="0" w:color="auto"/>
            </w:tcBorders>
          </w:tcPr>
          <w:p w14:paraId="638B5308" w14:textId="77777777" w:rsidR="00B54896" w:rsidRPr="00AE7509" w:rsidRDefault="00B54896" w:rsidP="00DA0301">
            <w:pPr>
              <w:pStyle w:val="TAC"/>
              <w:keepNext w:val="0"/>
              <w:keepLines w:val="0"/>
              <w:widowControl w:val="0"/>
              <w:rPr>
                <w:ins w:id="234"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2FD4F64" w14:textId="77777777" w:rsidR="00B54896" w:rsidRPr="00AE7509" w:rsidRDefault="00B54896" w:rsidP="00DA0301">
            <w:pPr>
              <w:pStyle w:val="TAC"/>
              <w:keepNext w:val="0"/>
              <w:keepLines w:val="0"/>
              <w:widowControl w:val="0"/>
              <w:rPr>
                <w:ins w:id="235" w:author="Per Lindell" w:date="2024-08-04T09:56:00Z"/>
                <w:lang w:val="en-US" w:eastAsia="zh-CN"/>
              </w:rPr>
            </w:pPr>
            <w:ins w:id="236" w:author="Per Lindell" w:date="2024-08-04T09:56:00Z">
              <w:r w:rsidRPr="00AE7509">
                <w:rPr>
                  <w:kern w:val="2"/>
                  <w:lang w:val="en-US"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ADBA856" w14:textId="6FCC1C3A" w:rsidR="00B54896" w:rsidRPr="00AE7509" w:rsidRDefault="00B54896" w:rsidP="00DA0301">
            <w:pPr>
              <w:pStyle w:val="TAC"/>
              <w:keepNext w:val="0"/>
              <w:keepLines w:val="0"/>
              <w:widowControl w:val="0"/>
              <w:rPr>
                <w:ins w:id="237" w:author="Per Lindell" w:date="2024-08-04T09:56:00Z"/>
                <w:lang w:val="en-US" w:eastAsia="zh-CN" w:bidi="ar"/>
              </w:rPr>
            </w:pPr>
            <w:ins w:id="238" w:author="Per Lindell" w:date="2024-08-04T09:57:00Z">
              <w:r w:rsidRPr="00AE7509">
                <w:rPr>
                  <w:lang w:val="en-US" w:eastAsia="zh-CN" w:bidi="ar"/>
                </w:rPr>
                <w:t>CA_n7</w:t>
              </w:r>
              <w:r>
                <w:rPr>
                  <w:lang w:val="en-US" w:eastAsia="zh-CN" w:bidi="ar"/>
                </w:rPr>
                <w:t>B</w:t>
              </w:r>
              <w:r w:rsidRPr="00AE7509">
                <w:rPr>
                  <w:lang w:val="en-US" w:eastAsia="zh-CN" w:bidi="ar"/>
                </w:rPr>
                <w:t xml:space="preserve"> BCS0</w:t>
              </w:r>
            </w:ins>
          </w:p>
        </w:tc>
        <w:tc>
          <w:tcPr>
            <w:tcW w:w="2709" w:type="dxa"/>
            <w:tcBorders>
              <w:top w:val="nil"/>
              <w:left w:val="single" w:sz="4" w:space="0" w:color="auto"/>
              <w:bottom w:val="nil"/>
              <w:right w:val="single" w:sz="4" w:space="0" w:color="auto"/>
            </w:tcBorders>
          </w:tcPr>
          <w:p w14:paraId="57D5D291" w14:textId="77777777" w:rsidR="00B54896" w:rsidRPr="00AE7509" w:rsidRDefault="00B54896" w:rsidP="00DA0301">
            <w:pPr>
              <w:pStyle w:val="TAC"/>
              <w:keepNext w:val="0"/>
              <w:keepLines w:val="0"/>
              <w:widowControl w:val="0"/>
              <w:rPr>
                <w:ins w:id="239" w:author="Per Lindell" w:date="2024-08-04T09:56:00Z"/>
                <w:kern w:val="2"/>
                <w:lang w:val="en-US" w:eastAsia="zh-CN"/>
              </w:rPr>
            </w:pPr>
          </w:p>
        </w:tc>
      </w:tr>
      <w:tr w:rsidR="00CA1978" w:rsidRPr="00AE7509" w14:paraId="2FE52971" w14:textId="77777777" w:rsidTr="00007AFB">
        <w:trPr>
          <w:trHeight w:val="29"/>
          <w:ins w:id="240" w:author="Per Lindell" w:date="2024-08-04T09:56:00Z"/>
        </w:trPr>
        <w:tc>
          <w:tcPr>
            <w:tcW w:w="2888" w:type="dxa"/>
            <w:tcBorders>
              <w:top w:val="nil"/>
              <w:left w:val="single" w:sz="4" w:space="0" w:color="auto"/>
              <w:bottom w:val="nil"/>
              <w:right w:val="single" w:sz="4" w:space="0" w:color="auto"/>
            </w:tcBorders>
          </w:tcPr>
          <w:p w14:paraId="1C5D1F8E" w14:textId="77777777" w:rsidR="00B54896" w:rsidRPr="00AE7509" w:rsidRDefault="00B54896" w:rsidP="00DA0301">
            <w:pPr>
              <w:pStyle w:val="TAC"/>
              <w:keepNext w:val="0"/>
              <w:keepLines w:val="0"/>
              <w:widowControl w:val="0"/>
              <w:rPr>
                <w:ins w:id="241" w:author="Per Lindell" w:date="2024-08-04T09:56:00Z"/>
                <w:kern w:val="2"/>
                <w:lang w:val="en-US"/>
              </w:rPr>
            </w:pPr>
          </w:p>
        </w:tc>
        <w:tc>
          <w:tcPr>
            <w:tcW w:w="3001" w:type="dxa"/>
            <w:tcBorders>
              <w:top w:val="nil"/>
              <w:left w:val="single" w:sz="4" w:space="0" w:color="auto"/>
              <w:bottom w:val="nil"/>
              <w:right w:val="single" w:sz="4" w:space="0" w:color="auto"/>
            </w:tcBorders>
          </w:tcPr>
          <w:p w14:paraId="3B904B66" w14:textId="77777777" w:rsidR="00B54896" w:rsidRPr="00AE7509" w:rsidRDefault="00B54896" w:rsidP="00DA0301">
            <w:pPr>
              <w:pStyle w:val="TAC"/>
              <w:keepNext w:val="0"/>
              <w:keepLines w:val="0"/>
              <w:widowControl w:val="0"/>
              <w:rPr>
                <w:ins w:id="242"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9A96677" w14:textId="77777777" w:rsidR="00B54896" w:rsidRPr="00AE7509" w:rsidRDefault="00B54896" w:rsidP="00DA0301">
            <w:pPr>
              <w:pStyle w:val="TAC"/>
              <w:keepNext w:val="0"/>
              <w:keepLines w:val="0"/>
              <w:widowControl w:val="0"/>
              <w:rPr>
                <w:ins w:id="243" w:author="Per Lindell" w:date="2024-08-04T09:56:00Z"/>
                <w:lang w:val="en-US" w:eastAsia="zh-CN"/>
              </w:rPr>
            </w:pPr>
            <w:ins w:id="244" w:author="Per Lindell" w:date="2024-08-04T09:56:00Z">
              <w:r w:rsidRPr="00AE7509">
                <w:rPr>
                  <w:kern w:val="2"/>
                  <w:lang w:val="en-US"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2CCB7F9" w14:textId="77777777" w:rsidR="00B54896" w:rsidRPr="00AE7509" w:rsidRDefault="00B54896" w:rsidP="00DA0301">
            <w:pPr>
              <w:pStyle w:val="TAC"/>
              <w:keepNext w:val="0"/>
              <w:keepLines w:val="0"/>
              <w:widowControl w:val="0"/>
              <w:rPr>
                <w:ins w:id="245" w:author="Per Lindell" w:date="2024-08-04T09:56:00Z"/>
                <w:lang w:val="en-US" w:eastAsia="zh-CN" w:bidi="ar"/>
              </w:rPr>
            </w:pPr>
            <w:ins w:id="246" w:author="Per Lindell" w:date="2024-08-04T09:56: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62BAB601" w14:textId="77777777" w:rsidR="00B54896" w:rsidRPr="00AE7509" w:rsidRDefault="00B54896" w:rsidP="00DA0301">
            <w:pPr>
              <w:pStyle w:val="TAC"/>
              <w:keepNext w:val="0"/>
              <w:keepLines w:val="0"/>
              <w:widowControl w:val="0"/>
              <w:rPr>
                <w:ins w:id="247" w:author="Per Lindell" w:date="2024-08-04T09:56:00Z"/>
                <w:kern w:val="2"/>
                <w:lang w:val="en-US" w:eastAsia="zh-CN"/>
              </w:rPr>
            </w:pPr>
          </w:p>
        </w:tc>
      </w:tr>
      <w:tr w:rsidR="00CA1978" w:rsidRPr="00AE7509" w14:paraId="40E9D27E" w14:textId="77777777" w:rsidTr="00007AFB">
        <w:trPr>
          <w:trHeight w:val="29"/>
          <w:ins w:id="248" w:author="Per Lindell" w:date="2024-08-04T09:56:00Z"/>
        </w:trPr>
        <w:tc>
          <w:tcPr>
            <w:tcW w:w="2888" w:type="dxa"/>
            <w:tcBorders>
              <w:top w:val="nil"/>
              <w:left w:val="single" w:sz="4" w:space="0" w:color="auto"/>
              <w:bottom w:val="single" w:sz="4" w:space="0" w:color="auto"/>
              <w:right w:val="single" w:sz="4" w:space="0" w:color="auto"/>
            </w:tcBorders>
          </w:tcPr>
          <w:p w14:paraId="0573AF2B" w14:textId="77777777" w:rsidR="00B54896" w:rsidRPr="00AE7509" w:rsidRDefault="00B54896" w:rsidP="00DA0301">
            <w:pPr>
              <w:pStyle w:val="TAC"/>
              <w:keepNext w:val="0"/>
              <w:keepLines w:val="0"/>
              <w:widowControl w:val="0"/>
              <w:rPr>
                <w:ins w:id="249" w:author="Per Lindell" w:date="2024-08-04T09:56:00Z"/>
                <w:kern w:val="2"/>
                <w:lang w:val="en-US"/>
              </w:rPr>
            </w:pPr>
          </w:p>
        </w:tc>
        <w:tc>
          <w:tcPr>
            <w:tcW w:w="3001" w:type="dxa"/>
            <w:tcBorders>
              <w:top w:val="nil"/>
              <w:left w:val="single" w:sz="4" w:space="0" w:color="auto"/>
              <w:bottom w:val="single" w:sz="4" w:space="0" w:color="auto"/>
              <w:right w:val="single" w:sz="4" w:space="0" w:color="auto"/>
            </w:tcBorders>
          </w:tcPr>
          <w:p w14:paraId="4213B34D" w14:textId="77777777" w:rsidR="00B54896" w:rsidRPr="00AE7509" w:rsidRDefault="00B54896" w:rsidP="00DA0301">
            <w:pPr>
              <w:pStyle w:val="TAC"/>
              <w:keepNext w:val="0"/>
              <w:keepLines w:val="0"/>
              <w:widowControl w:val="0"/>
              <w:rPr>
                <w:ins w:id="250"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D27109" w14:textId="77777777" w:rsidR="00B54896" w:rsidRPr="00AE7509" w:rsidRDefault="00B54896" w:rsidP="00DA0301">
            <w:pPr>
              <w:pStyle w:val="TAC"/>
              <w:keepNext w:val="0"/>
              <w:keepLines w:val="0"/>
              <w:widowControl w:val="0"/>
              <w:rPr>
                <w:ins w:id="251" w:author="Per Lindell" w:date="2024-08-04T09:56:00Z"/>
                <w:lang w:val="en-US" w:eastAsia="zh-CN"/>
              </w:rPr>
            </w:pPr>
            <w:ins w:id="252" w:author="Per Lindell" w:date="2024-08-04T09:56:00Z">
              <w:r w:rsidRPr="00AE7509">
                <w:rPr>
                  <w:kern w:val="2"/>
                  <w:lang w:val="en-US"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C471481" w14:textId="5E156832" w:rsidR="00B54896" w:rsidRPr="00AE7509" w:rsidRDefault="00B54896" w:rsidP="00DA0301">
            <w:pPr>
              <w:pStyle w:val="TAC"/>
              <w:keepNext w:val="0"/>
              <w:keepLines w:val="0"/>
              <w:widowControl w:val="0"/>
              <w:rPr>
                <w:ins w:id="253" w:author="Per Lindell" w:date="2024-08-04T09:56:00Z"/>
                <w:lang w:val="en-US" w:eastAsia="zh-CN" w:bidi="ar"/>
              </w:rPr>
            </w:pPr>
            <w:ins w:id="254" w:author="Per Lindell" w:date="2024-08-04T09:56:00Z">
              <w:r w:rsidRPr="00AE7509">
                <w:rPr>
                  <w:lang w:val="en-US" w:eastAsia="zh-CN" w:bidi="ar"/>
                </w:rPr>
                <w:t xml:space="preserve">CA_n78(2A) </w:t>
              </w:r>
            </w:ins>
            <w:ins w:id="255" w:author="Per Lindell" w:date="2024-08-04T09:58:00Z">
              <w:r w:rsidR="00431047"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1DEA4F1D" w14:textId="77777777" w:rsidR="00B54896" w:rsidRPr="00AE7509" w:rsidRDefault="00B54896" w:rsidP="00DA0301">
            <w:pPr>
              <w:pStyle w:val="TAC"/>
              <w:keepNext w:val="0"/>
              <w:keepLines w:val="0"/>
              <w:widowControl w:val="0"/>
              <w:rPr>
                <w:ins w:id="256" w:author="Per Lindell" w:date="2024-08-04T09:56:00Z"/>
                <w:kern w:val="2"/>
                <w:lang w:val="en-US" w:eastAsia="zh-CN"/>
              </w:rPr>
            </w:pPr>
          </w:p>
        </w:tc>
      </w:tr>
      <w:tr w:rsidR="00CA1978" w:rsidRPr="00AE7509" w14:paraId="0AA3B8F5" w14:textId="77777777" w:rsidTr="00007AFB">
        <w:trPr>
          <w:trHeight w:val="29"/>
        </w:trPr>
        <w:tc>
          <w:tcPr>
            <w:tcW w:w="2888" w:type="dxa"/>
            <w:tcBorders>
              <w:top w:val="single" w:sz="4" w:space="0" w:color="auto"/>
              <w:left w:val="single" w:sz="4" w:space="0" w:color="auto"/>
              <w:bottom w:val="nil"/>
              <w:right w:val="single" w:sz="4" w:space="0" w:color="auto"/>
            </w:tcBorders>
          </w:tcPr>
          <w:p w14:paraId="2FDF33BF" w14:textId="77777777" w:rsidR="00F255F2" w:rsidRPr="00AE7509" w:rsidRDefault="00F255F2" w:rsidP="00F255F2">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20D0E900" w14:textId="77777777" w:rsidR="00F255F2" w:rsidRPr="00AE7509" w:rsidRDefault="00F255F2" w:rsidP="00F255F2">
            <w:pPr>
              <w:pStyle w:val="TAC"/>
              <w:rPr>
                <w:lang w:val="en-US" w:eastAsia="zh-CN"/>
              </w:rPr>
            </w:pPr>
            <w:r w:rsidRPr="00AE7509">
              <w:rPr>
                <w:lang w:val="en-US" w:eastAsia="zh-CN"/>
              </w:rPr>
              <w:t>CA_n1A-n26A</w:t>
            </w:r>
          </w:p>
          <w:p w14:paraId="09876AD6" w14:textId="77777777" w:rsidR="00F255F2" w:rsidRPr="00AE7509" w:rsidRDefault="00F255F2" w:rsidP="00F255F2">
            <w:pPr>
              <w:pStyle w:val="TAC"/>
              <w:rPr>
                <w:lang w:val="en-US" w:eastAsia="zh-CN"/>
              </w:rPr>
            </w:pPr>
            <w:r w:rsidRPr="00AE7509">
              <w:rPr>
                <w:lang w:val="en-US" w:eastAsia="zh-CN"/>
              </w:rPr>
              <w:t>CA_n1A-n7A</w:t>
            </w:r>
          </w:p>
          <w:p w14:paraId="2B1A524F" w14:textId="77777777" w:rsidR="00F255F2" w:rsidRPr="00AE7509" w:rsidRDefault="00F255F2" w:rsidP="00F255F2">
            <w:pPr>
              <w:pStyle w:val="TAC"/>
              <w:rPr>
                <w:lang w:val="en-US" w:eastAsia="zh-CN"/>
              </w:rPr>
            </w:pPr>
            <w:r w:rsidRPr="00AE7509">
              <w:rPr>
                <w:lang w:val="en-US" w:eastAsia="zh-CN"/>
              </w:rPr>
              <w:t>CA_n1A-n78A</w:t>
            </w:r>
          </w:p>
          <w:p w14:paraId="2BD46DE0" w14:textId="77777777" w:rsidR="00F255F2" w:rsidRPr="00AE7509" w:rsidRDefault="00F255F2" w:rsidP="00F255F2">
            <w:pPr>
              <w:pStyle w:val="TAC"/>
              <w:rPr>
                <w:lang w:val="en-US" w:eastAsia="zh-CN"/>
              </w:rPr>
            </w:pPr>
            <w:r w:rsidRPr="00AE7509">
              <w:rPr>
                <w:lang w:val="en-US" w:eastAsia="zh-CN"/>
              </w:rPr>
              <w:t>CA_n7A-n26A</w:t>
            </w:r>
          </w:p>
          <w:p w14:paraId="0F8807AA" w14:textId="77777777" w:rsidR="00F255F2" w:rsidRPr="00AE7509" w:rsidRDefault="00F255F2" w:rsidP="00F255F2">
            <w:pPr>
              <w:pStyle w:val="TAC"/>
              <w:rPr>
                <w:lang w:val="en-US" w:eastAsia="zh-CN"/>
              </w:rPr>
            </w:pPr>
            <w:r w:rsidRPr="00AE7509">
              <w:rPr>
                <w:lang w:val="en-US" w:eastAsia="zh-CN"/>
              </w:rPr>
              <w:t>CA_n26A-n78A</w:t>
            </w:r>
          </w:p>
          <w:p w14:paraId="709ABDB3" w14:textId="77777777" w:rsidR="00F255F2" w:rsidRPr="00AE7509" w:rsidRDefault="00F255F2" w:rsidP="00F255F2">
            <w:pPr>
              <w:pStyle w:val="TAC"/>
              <w:rPr>
                <w:lang w:val="en-US" w:eastAsia="zh-CN"/>
              </w:rPr>
            </w:pPr>
            <w:r w:rsidRPr="00AE7509">
              <w:rPr>
                <w:lang w:val="en-US" w:eastAsia="zh-CN"/>
              </w:rPr>
              <w:t>CA_n7A-n78A</w:t>
            </w:r>
          </w:p>
          <w:p w14:paraId="7B6C7E06" w14:textId="77777777" w:rsidR="00F255F2" w:rsidRDefault="00F255F2" w:rsidP="00F255F2">
            <w:pPr>
              <w:pStyle w:val="TAC"/>
              <w:rPr>
                <w:lang w:val="en-US" w:eastAsia="zh-CN"/>
              </w:rPr>
            </w:pPr>
            <w:r w:rsidRPr="00AE7509">
              <w:rPr>
                <w:lang w:val="en-US" w:eastAsia="zh-CN"/>
              </w:rPr>
              <w:t>CA_n7B</w:t>
            </w:r>
          </w:p>
          <w:p w14:paraId="0C2BB214" w14:textId="77777777" w:rsidR="00F255F2" w:rsidRPr="00AE7509" w:rsidRDefault="00F255F2" w:rsidP="00F255F2">
            <w:pPr>
              <w:pStyle w:val="TAC"/>
              <w:keepNext w:val="0"/>
              <w:keepLines w:val="0"/>
              <w:widowControl w:val="0"/>
              <w:rPr>
                <w:kern w:val="2"/>
                <w:lang w:val="en-US"/>
              </w:rPr>
            </w:pPr>
            <w:r w:rsidRPr="006A1B34">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035B738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66B8F6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476862D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CA1978" w:rsidRPr="00AE7509" w14:paraId="7E783DF8" w14:textId="77777777" w:rsidTr="00007AFB">
        <w:trPr>
          <w:trHeight w:val="29"/>
        </w:trPr>
        <w:tc>
          <w:tcPr>
            <w:tcW w:w="2888" w:type="dxa"/>
            <w:tcBorders>
              <w:top w:val="nil"/>
              <w:left w:val="single" w:sz="4" w:space="0" w:color="auto"/>
              <w:bottom w:val="nil"/>
              <w:right w:val="single" w:sz="4" w:space="0" w:color="auto"/>
            </w:tcBorders>
          </w:tcPr>
          <w:p w14:paraId="45FB37FD"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19FCC76"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A73A5C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1AAC39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F1F4A75" w14:textId="77777777" w:rsidR="00F255F2" w:rsidRPr="00AE7509" w:rsidRDefault="00F255F2" w:rsidP="00F255F2">
            <w:pPr>
              <w:pStyle w:val="TAC"/>
              <w:keepNext w:val="0"/>
              <w:keepLines w:val="0"/>
              <w:widowControl w:val="0"/>
              <w:rPr>
                <w:kern w:val="2"/>
                <w:lang w:val="en-US" w:eastAsia="zh-CN"/>
              </w:rPr>
            </w:pPr>
          </w:p>
        </w:tc>
      </w:tr>
      <w:tr w:rsidR="00CA1978" w:rsidRPr="00AE7509" w14:paraId="078E3F3C" w14:textId="77777777" w:rsidTr="00007AFB">
        <w:trPr>
          <w:trHeight w:val="29"/>
        </w:trPr>
        <w:tc>
          <w:tcPr>
            <w:tcW w:w="2888" w:type="dxa"/>
            <w:tcBorders>
              <w:top w:val="nil"/>
              <w:left w:val="single" w:sz="4" w:space="0" w:color="auto"/>
              <w:bottom w:val="nil"/>
              <w:right w:val="single" w:sz="4" w:space="0" w:color="auto"/>
            </w:tcBorders>
          </w:tcPr>
          <w:p w14:paraId="65EE60A2"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4FE0557"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01F8FF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5E26A1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A0BF3A2" w14:textId="77777777" w:rsidR="00F255F2" w:rsidRPr="00AE7509" w:rsidRDefault="00F255F2" w:rsidP="00F255F2">
            <w:pPr>
              <w:pStyle w:val="TAC"/>
              <w:keepNext w:val="0"/>
              <w:keepLines w:val="0"/>
              <w:widowControl w:val="0"/>
              <w:rPr>
                <w:kern w:val="2"/>
                <w:lang w:val="en-US" w:eastAsia="zh-CN"/>
              </w:rPr>
            </w:pPr>
          </w:p>
        </w:tc>
      </w:tr>
      <w:tr w:rsidR="00CA1978" w:rsidRPr="00AE7509" w14:paraId="6B76F554" w14:textId="77777777" w:rsidTr="00007AFB">
        <w:trPr>
          <w:trHeight w:val="29"/>
        </w:trPr>
        <w:tc>
          <w:tcPr>
            <w:tcW w:w="2888" w:type="dxa"/>
            <w:tcBorders>
              <w:top w:val="nil"/>
              <w:left w:val="single" w:sz="4" w:space="0" w:color="auto"/>
              <w:bottom w:val="single" w:sz="4" w:space="0" w:color="auto"/>
              <w:right w:val="single" w:sz="4" w:space="0" w:color="auto"/>
            </w:tcBorders>
          </w:tcPr>
          <w:p w14:paraId="771C88CE"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1CB946E4"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AE15CA4"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2ABC1D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709" w:type="dxa"/>
            <w:tcBorders>
              <w:top w:val="nil"/>
              <w:left w:val="single" w:sz="4" w:space="0" w:color="auto"/>
              <w:bottom w:val="single" w:sz="4" w:space="0" w:color="auto"/>
              <w:right w:val="single" w:sz="4" w:space="0" w:color="auto"/>
            </w:tcBorders>
          </w:tcPr>
          <w:p w14:paraId="12373849" w14:textId="77777777" w:rsidR="00F255F2" w:rsidRPr="00AE7509" w:rsidRDefault="00F255F2" w:rsidP="00F255F2">
            <w:pPr>
              <w:pStyle w:val="TAC"/>
              <w:keepNext w:val="0"/>
              <w:keepLines w:val="0"/>
              <w:widowControl w:val="0"/>
              <w:rPr>
                <w:kern w:val="2"/>
                <w:lang w:val="en-US" w:eastAsia="zh-CN"/>
              </w:rPr>
            </w:pPr>
          </w:p>
        </w:tc>
      </w:tr>
      <w:tr w:rsidR="00CA1978" w:rsidRPr="00AE7509" w14:paraId="3FE6EDE0" w14:textId="77777777" w:rsidTr="00007AFB">
        <w:trPr>
          <w:trHeight w:val="29"/>
        </w:trPr>
        <w:tc>
          <w:tcPr>
            <w:tcW w:w="2888" w:type="dxa"/>
            <w:tcBorders>
              <w:top w:val="single" w:sz="4" w:space="0" w:color="auto"/>
              <w:left w:val="single" w:sz="4" w:space="0" w:color="auto"/>
              <w:bottom w:val="nil"/>
              <w:right w:val="single" w:sz="4" w:space="0" w:color="auto"/>
            </w:tcBorders>
          </w:tcPr>
          <w:p w14:paraId="4DAE79D2" w14:textId="77777777" w:rsidR="00F255F2" w:rsidRPr="00AE7509" w:rsidRDefault="00F255F2" w:rsidP="00F255F2">
            <w:pPr>
              <w:pStyle w:val="TAC"/>
              <w:keepNext w:val="0"/>
              <w:keepLines w:val="0"/>
              <w:widowControl w:val="0"/>
            </w:pPr>
            <w:r w:rsidRPr="00AE7509">
              <w:t>CA_n1A-n7B-n26(2A)-n78(2A)</w:t>
            </w:r>
          </w:p>
        </w:tc>
        <w:tc>
          <w:tcPr>
            <w:tcW w:w="3001" w:type="dxa"/>
            <w:tcBorders>
              <w:top w:val="single" w:sz="4" w:space="0" w:color="auto"/>
              <w:left w:val="single" w:sz="4" w:space="0" w:color="auto"/>
              <w:bottom w:val="nil"/>
              <w:right w:val="single" w:sz="4" w:space="0" w:color="auto"/>
            </w:tcBorders>
          </w:tcPr>
          <w:p w14:paraId="3984531E"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247579F8"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49D4F14A"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093987B1"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F1742AD"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A65DB96"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70A5E354"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70F058D"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654CB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E19D400"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3E0F4634" w14:textId="77777777" w:rsidTr="00007AFB">
        <w:trPr>
          <w:trHeight w:val="29"/>
        </w:trPr>
        <w:tc>
          <w:tcPr>
            <w:tcW w:w="2888" w:type="dxa"/>
            <w:tcBorders>
              <w:top w:val="nil"/>
              <w:left w:val="single" w:sz="4" w:space="0" w:color="auto"/>
              <w:bottom w:val="nil"/>
              <w:right w:val="single" w:sz="4" w:space="0" w:color="auto"/>
            </w:tcBorders>
          </w:tcPr>
          <w:p w14:paraId="1940772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24A7427" w14:textId="77777777" w:rsidR="00F255F2" w:rsidRDefault="00F255F2" w:rsidP="00F255F2">
            <w:pPr>
              <w:pStyle w:val="TAC"/>
              <w:keepNext w:val="0"/>
              <w:keepLines w:val="0"/>
              <w:widowControl w:val="0"/>
              <w:rPr>
                <w:ins w:id="257" w:author="Per Lindell" w:date="2024-08-04T10:10:00Z"/>
                <w:lang w:val="en-US" w:eastAsia="zh-CN"/>
              </w:rPr>
            </w:pPr>
            <w:r>
              <w:rPr>
                <w:lang w:val="en-US" w:eastAsia="zh-CN"/>
              </w:rPr>
              <w:t>CA_n26(2A)</w:t>
            </w:r>
          </w:p>
          <w:p w14:paraId="5928DA27" w14:textId="5CCD12C1" w:rsidR="002924AB" w:rsidRPr="00AE7509" w:rsidRDefault="002924AB" w:rsidP="00F255F2">
            <w:pPr>
              <w:pStyle w:val="TAC"/>
              <w:keepNext w:val="0"/>
              <w:keepLines w:val="0"/>
              <w:widowControl w:val="0"/>
              <w:rPr>
                <w:lang w:val="en-US" w:eastAsia="zh-CN"/>
              </w:rPr>
            </w:pPr>
            <w:ins w:id="258" w:author="Per Lindell" w:date="2024-08-04T10:1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0F45FE16" w14:textId="77777777" w:rsidR="00F255F2" w:rsidRPr="00AE7509" w:rsidRDefault="00F255F2" w:rsidP="00F255F2">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B314566"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7C3FFE64" w14:textId="77777777" w:rsidR="00F255F2" w:rsidRPr="00AE7509" w:rsidRDefault="00F255F2" w:rsidP="00F255F2">
            <w:pPr>
              <w:pStyle w:val="TAC"/>
              <w:keepNext w:val="0"/>
              <w:keepLines w:val="0"/>
              <w:widowControl w:val="0"/>
              <w:rPr>
                <w:kern w:val="2"/>
                <w:lang w:val="en-US" w:eastAsia="zh-CN"/>
              </w:rPr>
            </w:pPr>
          </w:p>
        </w:tc>
      </w:tr>
      <w:tr w:rsidR="00CA1978" w:rsidRPr="00AE7509" w14:paraId="27986F81" w14:textId="77777777" w:rsidTr="00007AFB">
        <w:trPr>
          <w:trHeight w:val="29"/>
        </w:trPr>
        <w:tc>
          <w:tcPr>
            <w:tcW w:w="2888" w:type="dxa"/>
            <w:tcBorders>
              <w:top w:val="nil"/>
              <w:left w:val="single" w:sz="4" w:space="0" w:color="auto"/>
              <w:bottom w:val="nil"/>
              <w:right w:val="single" w:sz="4" w:space="0" w:color="auto"/>
            </w:tcBorders>
          </w:tcPr>
          <w:p w14:paraId="6B0506B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AE0764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272257" w14:textId="77777777" w:rsidR="00F255F2" w:rsidRPr="00AE7509" w:rsidRDefault="00F255F2" w:rsidP="00F255F2">
            <w:pPr>
              <w:pStyle w:val="TAC"/>
              <w:keepNext w:val="0"/>
              <w:keepLines w:val="0"/>
              <w:widowControl w:val="0"/>
              <w:rPr>
                <w:lang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85D508E"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EE80F1B" w14:textId="77777777" w:rsidR="00F255F2" w:rsidRPr="00AE7509" w:rsidRDefault="00F255F2" w:rsidP="00F255F2">
            <w:pPr>
              <w:pStyle w:val="TAC"/>
              <w:keepNext w:val="0"/>
              <w:keepLines w:val="0"/>
              <w:widowControl w:val="0"/>
              <w:rPr>
                <w:kern w:val="2"/>
                <w:lang w:val="en-US" w:eastAsia="zh-CN"/>
              </w:rPr>
            </w:pPr>
          </w:p>
        </w:tc>
      </w:tr>
      <w:tr w:rsidR="00CA1978" w:rsidRPr="00AE7509" w14:paraId="4BB17F91" w14:textId="77777777" w:rsidTr="00007AFB">
        <w:trPr>
          <w:trHeight w:val="29"/>
        </w:trPr>
        <w:tc>
          <w:tcPr>
            <w:tcW w:w="2888" w:type="dxa"/>
            <w:tcBorders>
              <w:top w:val="nil"/>
              <w:left w:val="single" w:sz="4" w:space="0" w:color="auto"/>
              <w:bottom w:val="single" w:sz="4" w:space="0" w:color="auto"/>
              <w:right w:val="single" w:sz="4" w:space="0" w:color="auto"/>
            </w:tcBorders>
          </w:tcPr>
          <w:p w14:paraId="1DFA6289"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A2DDD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2634AF" w14:textId="77777777" w:rsidR="00F255F2" w:rsidRPr="00AE7509" w:rsidRDefault="00F255F2" w:rsidP="00F255F2">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CC00F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0F29A527" w14:textId="77777777" w:rsidR="00F255F2" w:rsidRPr="00AE7509" w:rsidRDefault="00F255F2" w:rsidP="00F255F2">
            <w:pPr>
              <w:pStyle w:val="TAC"/>
              <w:keepNext w:val="0"/>
              <w:keepLines w:val="0"/>
              <w:widowControl w:val="0"/>
              <w:rPr>
                <w:kern w:val="2"/>
                <w:lang w:val="en-US" w:eastAsia="zh-CN"/>
              </w:rPr>
            </w:pPr>
          </w:p>
        </w:tc>
      </w:tr>
      <w:tr w:rsidR="00CA1978" w:rsidRPr="00AE7509" w14:paraId="28D08D16" w14:textId="77777777" w:rsidTr="00007AFB">
        <w:trPr>
          <w:trHeight w:val="29"/>
        </w:trPr>
        <w:tc>
          <w:tcPr>
            <w:tcW w:w="2888" w:type="dxa"/>
            <w:tcBorders>
              <w:top w:val="single" w:sz="4" w:space="0" w:color="auto"/>
              <w:left w:val="single" w:sz="4" w:space="0" w:color="auto"/>
              <w:bottom w:val="nil"/>
              <w:right w:val="single" w:sz="4" w:space="0" w:color="auto"/>
            </w:tcBorders>
          </w:tcPr>
          <w:p w14:paraId="7377B291" w14:textId="77777777" w:rsidR="00F255F2" w:rsidRPr="00AE7509" w:rsidRDefault="00F255F2" w:rsidP="00F255F2">
            <w:pPr>
              <w:pStyle w:val="TAC"/>
              <w:keepNext w:val="0"/>
              <w:keepLines w:val="0"/>
              <w:widowControl w:val="0"/>
            </w:pPr>
            <w:r w:rsidRPr="00AE7509">
              <w:t>CA_n1A-n7B-n26(2A)-n78</w:t>
            </w:r>
            <w:r>
              <w:t>C</w:t>
            </w:r>
          </w:p>
        </w:tc>
        <w:tc>
          <w:tcPr>
            <w:tcW w:w="3001" w:type="dxa"/>
            <w:tcBorders>
              <w:top w:val="single" w:sz="4" w:space="0" w:color="auto"/>
              <w:left w:val="single" w:sz="4" w:space="0" w:color="auto"/>
              <w:bottom w:val="nil"/>
              <w:right w:val="single" w:sz="4" w:space="0" w:color="auto"/>
            </w:tcBorders>
          </w:tcPr>
          <w:p w14:paraId="520A5D29" w14:textId="77777777" w:rsidR="00F255F2" w:rsidRPr="00AE7509" w:rsidRDefault="00F255F2" w:rsidP="00F255F2">
            <w:pPr>
              <w:pStyle w:val="TAC"/>
              <w:rPr>
                <w:lang w:val="en-US" w:eastAsia="zh-CN"/>
              </w:rPr>
            </w:pPr>
            <w:r w:rsidRPr="00AE7509">
              <w:rPr>
                <w:lang w:val="en-US" w:eastAsia="zh-CN"/>
              </w:rPr>
              <w:t>CA_n1A-n26A</w:t>
            </w:r>
          </w:p>
          <w:p w14:paraId="72A4CABA" w14:textId="77777777" w:rsidR="00F255F2" w:rsidRPr="00AE7509" w:rsidRDefault="00F255F2" w:rsidP="00F255F2">
            <w:pPr>
              <w:pStyle w:val="TAC"/>
              <w:rPr>
                <w:lang w:val="en-US" w:eastAsia="zh-CN"/>
              </w:rPr>
            </w:pPr>
            <w:r w:rsidRPr="00AE7509">
              <w:rPr>
                <w:lang w:val="en-US" w:eastAsia="zh-CN"/>
              </w:rPr>
              <w:t>CA_n1A-n7A</w:t>
            </w:r>
          </w:p>
          <w:p w14:paraId="370243CC" w14:textId="77777777" w:rsidR="00F255F2" w:rsidRPr="00AE7509" w:rsidRDefault="00F255F2" w:rsidP="00F255F2">
            <w:pPr>
              <w:pStyle w:val="TAC"/>
              <w:rPr>
                <w:lang w:val="en-US" w:eastAsia="zh-CN"/>
              </w:rPr>
            </w:pPr>
            <w:r w:rsidRPr="00AE7509">
              <w:rPr>
                <w:lang w:val="en-US" w:eastAsia="zh-CN"/>
              </w:rPr>
              <w:t>CA_n1A-n78A</w:t>
            </w:r>
          </w:p>
          <w:p w14:paraId="6CEFB742" w14:textId="77777777" w:rsidR="00F255F2" w:rsidRPr="00AE7509" w:rsidRDefault="00F255F2" w:rsidP="00F255F2">
            <w:pPr>
              <w:pStyle w:val="TAC"/>
              <w:rPr>
                <w:lang w:val="en-US" w:eastAsia="zh-CN"/>
              </w:rPr>
            </w:pPr>
            <w:r w:rsidRPr="00AE7509">
              <w:rPr>
                <w:lang w:val="en-US" w:eastAsia="zh-CN"/>
              </w:rPr>
              <w:t>CA_n7A-n26A</w:t>
            </w:r>
          </w:p>
          <w:p w14:paraId="43564A20" w14:textId="77777777" w:rsidR="00F255F2" w:rsidRPr="00AE7509" w:rsidRDefault="00F255F2" w:rsidP="00F255F2">
            <w:pPr>
              <w:pStyle w:val="TAC"/>
              <w:rPr>
                <w:lang w:val="en-US" w:eastAsia="zh-CN"/>
              </w:rPr>
            </w:pPr>
            <w:r w:rsidRPr="00AE7509">
              <w:rPr>
                <w:lang w:val="en-US" w:eastAsia="zh-CN"/>
              </w:rPr>
              <w:t>CA_n26A-n78A</w:t>
            </w:r>
          </w:p>
          <w:p w14:paraId="60667DDF" w14:textId="77777777" w:rsidR="00F255F2" w:rsidRPr="00AE7509" w:rsidRDefault="00F255F2" w:rsidP="00F255F2">
            <w:pPr>
              <w:pStyle w:val="TAC"/>
              <w:rPr>
                <w:lang w:val="en-US" w:eastAsia="zh-CN"/>
              </w:rPr>
            </w:pPr>
            <w:r w:rsidRPr="00AE7509">
              <w:rPr>
                <w:lang w:val="en-US" w:eastAsia="zh-CN"/>
              </w:rPr>
              <w:t>CA_n7A-n78A</w:t>
            </w:r>
          </w:p>
          <w:p w14:paraId="56F7C274" w14:textId="77777777" w:rsidR="00F255F2" w:rsidRDefault="00F255F2" w:rsidP="00F255F2">
            <w:pPr>
              <w:pStyle w:val="TAC"/>
              <w:rPr>
                <w:lang w:val="en-US" w:eastAsia="zh-CN"/>
              </w:rPr>
            </w:pPr>
            <w:r w:rsidRPr="00AE7509">
              <w:rPr>
                <w:lang w:val="en-US" w:eastAsia="zh-CN"/>
              </w:rPr>
              <w:t>CA_n7B</w:t>
            </w:r>
          </w:p>
          <w:p w14:paraId="79EBD24D" w14:textId="77777777" w:rsidR="00F255F2" w:rsidRDefault="00F255F2" w:rsidP="00F255F2">
            <w:pPr>
              <w:pStyle w:val="TAC"/>
              <w:rPr>
                <w:lang w:val="en-US" w:eastAsia="zh-CN"/>
              </w:rPr>
            </w:pPr>
            <w:r>
              <w:rPr>
                <w:lang w:val="en-US" w:eastAsia="zh-CN"/>
              </w:rPr>
              <w:t>CA_n26(2A)</w:t>
            </w:r>
          </w:p>
          <w:p w14:paraId="66EFBEF8" w14:textId="77777777" w:rsidR="00F255F2" w:rsidRPr="00AE7509" w:rsidRDefault="00F255F2" w:rsidP="00F255F2">
            <w:pPr>
              <w:pStyle w:val="TAC"/>
              <w:keepNext w:val="0"/>
              <w:keepLines w:val="0"/>
              <w:widowControl w:val="0"/>
              <w:rPr>
                <w:lang w:val="en-US" w:eastAsia="zh-CN"/>
              </w:rPr>
            </w:pPr>
            <w:r w:rsidRPr="006600E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67E189F" w14:textId="77777777" w:rsidR="00F255F2" w:rsidRPr="00AE7509" w:rsidRDefault="00F255F2" w:rsidP="00F255F2">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E834E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E59DF19"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CA1978" w:rsidRPr="00AE7509" w14:paraId="067163B7" w14:textId="77777777" w:rsidTr="00007AFB">
        <w:trPr>
          <w:trHeight w:val="29"/>
        </w:trPr>
        <w:tc>
          <w:tcPr>
            <w:tcW w:w="2888" w:type="dxa"/>
            <w:tcBorders>
              <w:top w:val="nil"/>
              <w:left w:val="single" w:sz="4" w:space="0" w:color="auto"/>
              <w:bottom w:val="nil"/>
              <w:right w:val="single" w:sz="4" w:space="0" w:color="auto"/>
            </w:tcBorders>
          </w:tcPr>
          <w:p w14:paraId="63C1580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B5A4ED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8E9F10" w14:textId="77777777" w:rsidR="00F255F2" w:rsidRPr="00AE7509" w:rsidRDefault="00F255F2" w:rsidP="00F255F2">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478FB4F"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404DDF04" w14:textId="77777777" w:rsidR="00F255F2" w:rsidRPr="00AE7509" w:rsidRDefault="00F255F2" w:rsidP="00F255F2">
            <w:pPr>
              <w:pStyle w:val="TAC"/>
              <w:keepNext w:val="0"/>
              <w:keepLines w:val="0"/>
              <w:widowControl w:val="0"/>
              <w:rPr>
                <w:kern w:val="2"/>
                <w:lang w:val="en-US" w:eastAsia="zh-CN"/>
              </w:rPr>
            </w:pPr>
          </w:p>
        </w:tc>
      </w:tr>
      <w:tr w:rsidR="00CA1978" w:rsidRPr="00AE7509" w14:paraId="79E43F22" w14:textId="77777777" w:rsidTr="00007AFB">
        <w:trPr>
          <w:trHeight w:val="29"/>
        </w:trPr>
        <w:tc>
          <w:tcPr>
            <w:tcW w:w="2888" w:type="dxa"/>
            <w:tcBorders>
              <w:top w:val="nil"/>
              <w:left w:val="single" w:sz="4" w:space="0" w:color="auto"/>
              <w:bottom w:val="nil"/>
              <w:right w:val="single" w:sz="4" w:space="0" w:color="auto"/>
            </w:tcBorders>
          </w:tcPr>
          <w:p w14:paraId="470B0C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DFE37E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B270C7" w14:textId="77777777" w:rsidR="00F255F2" w:rsidRPr="00AE7509" w:rsidRDefault="00F255F2" w:rsidP="00F255F2">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49D6B6C"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62EBBB6" w14:textId="77777777" w:rsidR="00F255F2" w:rsidRPr="00AE7509" w:rsidRDefault="00F255F2" w:rsidP="00F255F2">
            <w:pPr>
              <w:pStyle w:val="TAC"/>
              <w:keepNext w:val="0"/>
              <w:keepLines w:val="0"/>
              <w:widowControl w:val="0"/>
              <w:rPr>
                <w:kern w:val="2"/>
                <w:lang w:val="en-US" w:eastAsia="zh-CN"/>
              </w:rPr>
            </w:pPr>
          </w:p>
        </w:tc>
      </w:tr>
      <w:tr w:rsidR="00CA1978" w:rsidRPr="00AE7509" w14:paraId="1D148EAC" w14:textId="77777777" w:rsidTr="00007AFB">
        <w:trPr>
          <w:trHeight w:val="29"/>
        </w:trPr>
        <w:tc>
          <w:tcPr>
            <w:tcW w:w="2888" w:type="dxa"/>
            <w:tcBorders>
              <w:top w:val="nil"/>
              <w:left w:val="single" w:sz="4" w:space="0" w:color="auto"/>
              <w:bottom w:val="single" w:sz="4" w:space="0" w:color="auto"/>
              <w:right w:val="single" w:sz="4" w:space="0" w:color="auto"/>
            </w:tcBorders>
          </w:tcPr>
          <w:p w14:paraId="4456EBA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9BE3C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7D146A"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85144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967C59A" w14:textId="77777777" w:rsidR="00F255F2" w:rsidRPr="00AE7509" w:rsidRDefault="00F255F2" w:rsidP="00F255F2">
            <w:pPr>
              <w:pStyle w:val="TAC"/>
              <w:keepNext w:val="0"/>
              <w:keepLines w:val="0"/>
              <w:widowControl w:val="0"/>
              <w:rPr>
                <w:kern w:val="2"/>
                <w:lang w:val="en-US" w:eastAsia="zh-CN"/>
              </w:rPr>
            </w:pPr>
          </w:p>
        </w:tc>
      </w:tr>
      <w:tr w:rsidR="00CA1978" w:rsidRPr="00AE7509" w14:paraId="69D91D86" w14:textId="77777777" w:rsidTr="00007AFB">
        <w:trPr>
          <w:trHeight w:val="29"/>
        </w:trPr>
        <w:tc>
          <w:tcPr>
            <w:tcW w:w="2888" w:type="dxa"/>
            <w:tcBorders>
              <w:top w:val="single" w:sz="4" w:space="0" w:color="auto"/>
              <w:left w:val="single" w:sz="4" w:space="0" w:color="auto"/>
              <w:bottom w:val="nil"/>
              <w:right w:val="single" w:sz="4" w:space="0" w:color="auto"/>
            </w:tcBorders>
          </w:tcPr>
          <w:p w14:paraId="38B21B5A" w14:textId="77777777" w:rsidR="00F255F2" w:rsidRPr="00AE7509" w:rsidRDefault="00F255F2" w:rsidP="00F255F2">
            <w:pPr>
              <w:pStyle w:val="TAC"/>
              <w:keepNext w:val="0"/>
              <w:keepLines w:val="0"/>
              <w:widowControl w:val="0"/>
            </w:pPr>
            <w:r w:rsidRPr="00A36404">
              <w:t>CA_n1A-n7A-n28A-n38A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23D00E62" w14:textId="77777777" w:rsidR="00F255F2" w:rsidRPr="00AE7509" w:rsidRDefault="00F255F2" w:rsidP="00F255F2">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FC49266"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3315A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075F30A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CA1978" w:rsidRPr="00AE7509" w14:paraId="08014C22" w14:textId="77777777" w:rsidTr="00007AFB">
        <w:trPr>
          <w:trHeight w:val="29"/>
        </w:trPr>
        <w:tc>
          <w:tcPr>
            <w:tcW w:w="2888" w:type="dxa"/>
            <w:tcBorders>
              <w:top w:val="nil"/>
              <w:left w:val="single" w:sz="4" w:space="0" w:color="auto"/>
              <w:bottom w:val="nil"/>
              <w:right w:val="single" w:sz="4" w:space="0" w:color="auto"/>
            </w:tcBorders>
          </w:tcPr>
          <w:p w14:paraId="494E8EB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5C712E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2CCF68" w14:textId="77777777" w:rsidR="00F255F2" w:rsidRPr="00AE7509" w:rsidRDefault="00F255F2" w:rsidP="00F255F2">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F1D98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D5F31AB" w14:textId="77777777" w:rsidR="00F255F2" w:rsidRPr="00AE7509" w:rsidRDefault="00F255F2" w:rsidP="00F255F2">
            <w:pPr>
              <w:pStyle w:val="TAC"/>
              <w:keepNext w:val="0"/>
              <w:keepLines w:val="0"/>
              <w:widowControl w:val="0"/>
              <w:rPr>
                <w:kern w:val="2"/>
                <w:lang w:val="en-US" w:eastAsia="zh-CN"/>
              </w:rPr>
            </w:pPr>
          </w:p>
        </w:tc>
      </w:tr>
      <w:tr w:rsidR="00CA1978" w:rsidRPr="00AE7509" w14:paraId="1000A0EE" w14:textId="77777777" w:rsidTr="00007AFB">
        <w:trPr>
          <w:trHeight w:val="29"/>
        </w:trPr>
        <w:tc>
          <w:tcPr>
            <w:tcW w:w="2888" w:type="dxa"/>
            <w:tcBorders>
              <w:top w:val="nil"/>
              <w:left w:val="single" w:sz="4" w:space="0" w:color="auto"/>
              <w:bottom w:val="nil"/>
              <w:right w:val="single" w:sz="4" w:space="0" w:color="auto"/>
            </w:tcBorders>
          </w:tcPr>
          <w:p w14:paraId="34D2741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8BD6C7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F76C65" w14:textId="77777777" w:rsidR="00F255F2" w:rsidRPr="00AE7509" w:rsidRDefault="00F255F2" w:rsidP="00F255F2">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00643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6B6B574A" w14:textId="77777777" w:rsidR="00F255F2" w:rsidRPr="00AE7509" w:rsidRDefault="00F255F2" w:rsidP="00F255F2">
            <w:pPr>
              <w:pStyle w:val="TAC"/>
              <w:keepNext w:val="0"/>
              <w:keepLines w:val="0"/>
              <w:widowControl w:val="0"/>
              <w:rPr>
                <w:kern w:val="2"/>
                <w:lang w:val="en-US" w:eastAsia="zh-CN"/>
              </w:rPr>
            </w:pPr>
          </w:p>
        </w:tc>
      </w:tr>
      <w:tr w:rsidR="00CA1978" w:rsidRPr="00AE7509" w14:paraId="0FB1EB6C" w14:textId="77777777" w:rsidTr="00007AFB">
        <w:trPr>
          <w:trHeight w:val="29"/>
        </w:trPr>
        <w:tc>
          <w:tcPr>
            <w:tcW w:w="2888" w:type="dxa"/>
            <w:tcBorders>
              <w:top w:val="nil"/>
              <w:left w:val="single" w:sz="4" w:space="0" w:color="auto"/>
              <w:bottom w:val="single" w:sz="4" w:space="0" w:color="auto"/>
              <w:right w:val="single" w:sz="4" w:space="0" w:color="auto"/>
            </w:tcBorders>
          </w:tcPr>
          <w:p w14:paraId="032A856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14DA4E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BCFB61" w14:textId="77777777" w:rsidR="00F255F2" w:rsidRPr="00AE7509" w:rsidRDefault="00F255F2" w:rsidP="00F255F2">
            <w:pPr>
              <w:pStyle w:val="TAC"/>
              <w:keepNext w:val="0"/>
              <w:keepLines w:val="0"/>
              <w:widowControl w:val="0"/>
              <w:rPr>
                <w:lang w:eastAsia="zh-CN"/>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F049C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EF748D6" w14:textId="77777777" w:rsidR="00F255F2" w:rsidRPr="00AE7509" w:rsidRDefault="00F255F2" w:rsidP="00F255F2">
            <w:pPr>
              <w:pStyle w:val="TAC"/>
              <w:keepNext w:val="0"/>
              <w:keepLines w:val="0"/>
              <w:widowControl w:val="0"/>
              <w:rPr>
                <w:kern w:val="2"/>
                <w:lang w:val="en-US" w:eastAsia="zh-CN"/>
              </w:rPr>
            </w:pPr>
          </w:p>
        </w:tc>
      </w:tr>
      <w:tr w:rsidR="00CA1978" w:rsidRPr="00AE7509" w14:paraId="299F27E5" w14:textId="77777777" w:rsidTr="00007AFB">
        <w:trPr>
          <w:trHeight w:val="29"/>
        </w:trPr>
        <w:tc>
          <w:tcPr>
            <w:tcW w:w="2888" w:type="dxa"/>
            <w:tcBorders>
              <w:top w:val="single" w:sz="4" w:space="0" w:color="auto"/>
              <w:left w:val="single" w:sz="4" w:space="0" w:color="auto"/>
              <w:bottom w:val="nil"/>
              <w:right w:val="single" w:sz="4" w:space="0" w:color="auto"/>
            </w:tcBorders>
          </w:tcPr>
          <w:p w14:paraId="37A1521F" w14:textId="77777777" w:rsidR="00F255F2" w:rsidRPr="00AE7509" w:rsidRDefault="00F255F2" w:rsidP="00F255F2">
            <w:pPr>
              <w:pStyle w:val="TAC"/>
              <w:keepNext w:val="0"/>
              <w:keepLines w:val="0"/>
              <w:widowControl w:val="0"/>
              <w:rPr>
                <w:lang w:val="en-US" w:eastAsia="zh-CN" w:bidi="ar"/>
              </w:rPr>
            </w:pPr>
            <w:r w:rsidRPr="00AE7509">
              <w:t>CA_n1A-n7A-n28A-n78A</w:t>
            </w:r>
          </w:p>
        </w:tc>
        <w:tc>
          <w:tcPr>
            <w:tcW w:w="3001" w:type="dxa"/>
            <w:tcBorders>
              <w:top w:val="single" w:sz="4" w:space="0" w:color="auto"/>
              <w:left w:val="single" w:sz="4" w:space="0" w:color="auto"/>
              <w:bottom w:val="nil"/>
              <w:right w:val="single" w:sz="4" w:space="0" w:color="auto"/>
            </w:tcBorders>
          </w:tcPr>
          <w:p w14:paraId="42D83878"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7BFB18D3" w14:textId="77777777" w:rsidR="00F255F2" w:rsidRPr="00AE7509" w:rsidRDefault="00F255F2" w:rsidP="00F255F2">
            <w:pPr>
              <w:pStyle w:val="TAC"/>
              <w:keepNext w:val="0"/>
              <w:keepLines w:val="0"/>
              <w:widowControl w:val="0"/>
              <w:rPr>
                <w:lang w:val="en-US" w:eastAsia="zh-CN"/>
              </w:rPr>
            </w:pPr>
            <w:r w:rsidRPr="00AE7509">
              <w:rPr>
                <w:lang w:val="en-US" w:eastAsia="zh-CN"/>
              </w:rPr>
              <w:t>CA_n1A-n28A</w:t>
            </w:r>
          </w:p>
          <w:p w14:paraId="6AF4508F"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39C36C2B" w14:textId="77777777" w:rsidR="00F255F2" w:rsidRPr="00AE7509" w:rsidRDefault="00F255F2" w:rsidP="00F255F2">
            <w:pPr>
              <w:pStyle w:val="TAC"/>
              <w:keepNext w:val="0"/>
              <w:keepLines w:val="0"/>
              <w:widowControl w:val="0"/>
              <w:rPr>
                <w:lang w:val="en-US" w:eastAsia="zh-CN"/>
              </w:rPr>
            </w:pPr>
            <w:r w:rsidRPr="00AE7509">
              <w:rPr>
                <w:lang w:val="en-US" w:eastAsia="zh-CN"/>
              </w:rPr>
              <w:t>CA_n7A-n28A</w:t>
            </w:r>
          </w:p>
          <w:p w14:paraId="19198EF5"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048DFE9C"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66D63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D92652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44080E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75A8D21" w14:textId="77777777" w:rsidTr="00007AFB">
        <w:trPr>
          <w:trHeight w:val="29"/>
        </w:trPr>
        <w:tc>
          <w:tcPr>
            <w:tcW w:w="2888" w:type="dxa"/>
            <w:tcBorders>
              <w:top w:val="nil"/>
              <w:left w:val="single" w:sz="4" w:space="0" w:color="auto"/>
              <w:bottom w:val="nil"/>
              <w:right w:val="single" w:sz="4" w:space="0" w:color="auto"/>
            </w:tcBorders>
          </w:tcPr>
          <w:p w14:paraId="59CA323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F5406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B4496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A7168D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BCFA0D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4961BDA" w14:textId="77777777" w:rsidTr="00007AFB">
        <w:trPr>
          <w:trHeight w:val="29"/>
        </w:trPr>
        <w:tc>
          <w:tcPr>
            <w:tcW w:w="2888" w:type="dxa"/>
            <w:tcBorders>
              <w:top w:val="nil"/>
              <w:left w:val="single" w:sz="4" w:space="0" w:color="auto"/>
              <w:bottom w:val="nil"/>
              <w:right w:val="single" w:sz="4" w:space="0" w:color="auto"/>
            </w:tcBorders>
          </w:tcPr>
          <w:p w14:paraId="17E5253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CD0D2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348C1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4EF4B5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B29FB2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5D2AA78" w14:textId="77777777" w:rsidTr="00007AFB">
        <w:trPr>
          <w:trHeight w:val="29"/>
        </w:trPr>
        <w:tc>
          <w:tcPr>
            <w:tcW w:w="2888" w:type="dxa"/>
            <w:tcBorders>
              <w:top w:val="nil"/>
              <w:left w:val="single" w:sz="4" w:space="0" w:color="auto"/>
              <w:bottom w:val="single" w:sz="4" w:space="0" w:color="auto"/>
              <w:right w:val="single" w:sz="4" w:space="0" w:color="auto"/>
            </w:tcBorders>
          </w:tcPr>
          <w:p w14:paraId="3DB77BF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31BCA0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21A4A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B6E3D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4FF0B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6BD11D0" w14:textId="77777777" w:rsidTr="00007AFB">
        <w:trPr>
          <w:trHeight w:val="29"/>
        </w:trPr>
        <w:tc>
          <w:tcPr>
            <w:tcW w:w="2888" w:type="dxa"/>
            <w:tcBorders>
              <w:top w:val="single" w:sz="4" w:space="0" w:color="auto"/>
              <w:left w:val="single" w:sz="4" w:space="0" w:color="auto"/>
              <w:bottom w:val="nil"/>
              <w:right w:val="single" w:sz="4" w:space="0" w:color="auto"/>
            </w:tcBorders>
          </w:tcPr>
          <w:p w14:paraId="3DE29F87"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CA_n1A-n7B-n28A-n78A</w:t>
            </w:r>
          </w:p>
        </w:tc>
        <w:tc>
          <w:tcPr>
            <w:tcW w:w="3001" w:type="dxa"/>
            <w:tcBorders>
              <w:top w:val="single" w:sz="4" w:space="0" w:color="auto"/>
              <w:left w:val="single" w:sz="4" w:space="0" w:color="auto"/>
              <w:bottom w:val="nil"/>
              <w:right w:val="single" w:sz="4" w:space="0" w:color="auto"/>
            </w:tcBorders>
          </w:tcPr>
          <w:p w14:paraId="3A0EC10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CA_n1A-n7A</w:t>
            </w:r>
          </w:p>
          <w:p w14:paraId="63101237"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CA_n1A-n28A</w:t>
            </w:r>
          </w:p>
          <w:p w14:paraId="7A97BEAA"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CA_n1A-n78A</w:t>
            </w:r>
          </w:p>
          <w:p w14:paraId="2A7A752C"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CA_n7A-n28A</w:t>
            </w:r>
          </w:p>
          <w:p w14:paraId="36EDE4BD"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CA_n7A-n78A</w:t>
            </w:r>
          </w:p>
          <w:p w14:paraId="5F6CF2A3"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CA_n7B</w:t>
            </w:r>
          </w:p>
          <w:p w14:paraId="71A53818"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A65EB9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30C48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94993E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4E22421A" w14:textId="77777777" w:rsidTr="00007AFB">
        <w:trPr>
          <w:trHeight w:val="29"/>
        </w:trPr>
        <w:tc>
          <w:tcPr>
            <w:tcW w:w="2888" w:type="dxa"/>
            <w:tcBorders>
              <w:top w:val="nil"/>
              <w:left w:val="single" w:sz="4" w:space="0" w:color="auto"/>
              <w:bottom w:val="nil"/>
              <w:right w:val="single" w:sz="4" w:space="0" w:color="auto"/>
            </w:tcBorders>
          </w:tcPr>
          <w:p w14:paraId="5E61382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B4C12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62045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A4CCF39"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CA_n7B_BCS0</w:t>
            </w:r>
          </w:p>
        </w:tc>
        <w:tc>
          <w:tcPr>
            <w:tcW w:w="2709" w:type="dxa"/>
            <w:tcBorders>
              <w:top w:val="nil"/>
              <w:left w:val="single" w:sz="4" w:space="0" w:color="auto"/>
              <w:bottom w:val="nil"/>
              <w:right w:val="single" w:sz="4" w:space="0" w:color="auto"/>
            </w:tcBorders>
          </w:tcPr>
          <w:p w14:paraId="6FB6AD4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9EBB6BA" w14:textId="77777777" w:rsidTr="00007AFB">
        <w:trPr>
          <w:trHeight w:val="29"/>
        </w:trPr>
        <w:tc>
          <w:tcPr>
            <w:tcW w:w="2888" w:type="dxa"/>
            <w:tcBorders>
              <w:top w:val="nil"/>
              <w:left w:val="single" w:sz="4" w:space="0" w:color="auto"/>
              <w:bottom w:val="nil"/>
              <w:right w:val="single" w:sz="4" w:space="0" w:color="auto"/>
            </w:tcBorders>
          </w:tcPr>
          <w:p w14:paraId="134EBA0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E43B5E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A60F1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7B9E040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80E5BF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332902C" w14:textId="77777777" w:rsidTr="00007AFB">
        <w:trPr>
          <w:trHeight w:val="29"/>
        </w:trPr>
        <w:tc>
          <w:tcPr>
            <w:tcW w:w="2888" w:type="dxa"/>
            <w:tcBorders>
              <w:top w:val="nil"/>
              <w:left w:val="single" w:sz="4" w:space="0" w:color="auto"/>
              <w:bottom w:val="single" w:sz="4" w:space="0" w:color="auto"/>
              <w:right w:val="single" w:sz="4" w:space="0" w:color="auto"/>
            </w:tcBorders>
          </w:tcPr>
          <w:p w14:paraId="42CDD1D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CF8F26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77976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7F849B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B3108F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B43CA4A" w14:textId="77777777" w:rsidTr="00007AFB">
        <w:trPr>
          <w:trHeight w:val="29"/>
        </w:trPr>
        <w:tc>
          <w:tcPr>
            <w:tcW w:w="2888" w:type="dxa"/>
            <w:tcBorders>
              <w:top w:val="single" w:sz="4" w:space="0" w:color="auto"/>
              <w:left w:val="single" w:sz="4" w:space="0" w:color="auto"/>
              <w:bottom w:val="nil"/>
              <w:right w:val="single" w:sz="4" w:space="0" w:color="auto"/>
            </w:tcBorders>
          </w:tcPr>
          <w:p w14:paraId="75D1E603" w14:textId="77777777" w:rsidR="00F255F2" w:rsidRPr="00AE7509" w:rsidRDefault="00F255F2" w:rsidP="00F255F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1071EF03"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CA_n7B</w:t>
            </w:r>
          </w:p>
          <w:p w14:paraId="7DEB0B8B"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CA_n78(2A)</w:t>
            </w:r>
          </w:p>
          <w:p w14:paraId="3D26E24F"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CA_n1A-n7A</w:t>
            </w:r>
          </w:p>
          <w:p w14:paraId="17C4D2A2"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CA_n1A-n28A</w:t>
            </w:r>
          </w:p>
          <w:p w14:paraId="74D153D6"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CA_n1A-n78A</w:t>
            </w:r>
          </w:p>
          <w:p w14:paraId="1D8A216B"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CA_n7A-n28A</w:t>
            </w:r>
          </w:p>
          <w:p w14:paraId="5730D645"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CA_n7A-n78A</w:t>
            </w:r>
          </w:p>
          <w:p w14:paraId="0798EB16" w14:textId="77777777" w:rsidR="00F255F2" w:rsidRPr="00AE7509" w:rsidRDefault="00F255F2" w:rsidP="00F255F2">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07F728D"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45A509C"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7D32BCB"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CA1978" w:rsidRPr="00AE7509" w14:paraId="07A8C4AF" w14:textId="77777777" w:rsidTr="00007AFB">
        <w:trPr>
          <w:trHeight w:val="29"/>
        </w:trPr>
        <w:tc>
          <w:tcPr>
            <w:tcW w:w="2888" w:type="dxa"/>
            <w:tcBorders>
              <w:top w:val="nil"/>
              <w:left w:val="single" w:sz="4" w:space="0" w:color="auto"/>
              <w:bottom w:val="nil"/>
              <w:right w:val="single" w:sz="4" w:space="0" w:color="auto"/>
            </w:tcBorders>
          </w:tcPr>
          <w:p w14:paraId="12B42D8F"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2544950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15EB5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0AF2FCA5"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09" w:type="dxa"/>
            <w:tcBorders>
              <w:top w:val="nil"/>
              <w:left w:val="single" w:sz="4" w:space="0" w:color="auto"/>
              <w:bottom w:val="nil"/>
              <w:right w:val="single" w:sz="4" w:space="0" w:color="auto"/>
            </w:tcBorders>
            <w:vAlign w:val="center"/>
          </w:tcPr>
          <w:p w14:paraId="26D2FFB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DDB65BA" w14:textId="77777777" w:rsidTr="00007AFB">
        <w:trPr>
          <w:trHeight w:val="29"/>
        </w:trPr>
        <w:tc>
          <w:tcPr>
            <w:tcW w:w="2888" w:type="dxa"/>
            <w:tcBorders>
              <w:top w:val="nil"/>
              <w:left w:val="single" w:sz="4" w:space="0" w:color="auto"/>
              <w:bottom w:val="nil"/>
              <w:right w:val="single" w:sz="4" w:space="0" w:color="auto"/>
            </w:tcBorders>
          </w:tcPr>
          <w:p w14:paraId="708E1FB3"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76303B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2A70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11F6535"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1C7A60A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FDE8986" w14:textId="77777777" w:rsidTr="00007AFB">
        <w:trPr>
          <w:trHeight w:val="29"/>
        </w:trPr>
        <w:tc>
          <w:tcPr>
            <w:tcW w:w="2888" w:type="dxa"/>
            <w:tcBorders>
              <w:top w:val="nil"/>
              <w:left w:val="single" w:sz="4" w:space="0" w:color="auto"/>
              <w:bottom w:val="single" w:sz="4" w:space="0" w:color="auto"/>
              <w:right w:val="single" w:sz="4" w:space="0" w:color="auto"/>
            </w:tcBorders>
          </w:tcPr>
          <w:p w14:paraId="04DA4FBD"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4631BDD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D4D5D3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BFECF78"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1969EE1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E706B5A" w14:textId="77777777" w:rsidTr="00007AFB">
        <w:trPr>
          <w:trHeight w:val="29"/>
        </w:trPr>
        <w:tc>
          <w:tcPr>
            <w:tcW w:w="2888" w:type="dxa"/>
            <w:tcBorders>
              <w:top w:val="single" w:sz="4" w:space="0" w:color="auto"/>
              <w:left w:val="single" w:sz="4" w:space="0" w:color="auto"/>
              <w:bottom w:val="nil"/>
              <w:right w:val="single" w:sz="4" w:space="0" w:color="auto"/>
            </w:tcBorders>
          </w:tcPr>
          <w:p w14:paraId="674E8583" w14:textId="77777777" w:rsidR="00F255F2" w:rsidRPr="00AE7509" w:rsidRDefault="00F255F2" w:rsidP="00F255F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4A64D665" w14:textId="77777777" w:rsidR="00F255F2" w:rsidRPr="00F20477" w:rsidRDefault="00F255F2" w:rsidP="00F255F2">
            <w:pPr>
              <w:pStyle w:val="TAC"/>
              <w:rPr>
                <w:lang w:val="en-US" w:eastAsia="zh-CN" w:bidi="ar"/>
              </w:rPr>
            </w:pPr>
            <w:r w:rsidRPr="000055E0">
              <w:rPr>
                <w:lang w:val="en-US" w:eastAsia="zh-CN" w:bidi="ar"/>
              </w:rPr>
              <w:t>CA_n7B</w:t>
            </w:r>
          </w:p>
          <w:p w14:paraId="1981B86F" w14:textId="77777777" w:rsidR="00F255F2" w:rsidRPr="000055E0" w:rsidRDefault="00F255F2" w:rsidP="00F255F2">
            <w:pPr>
              <w:pStyle w:val="TAC"/>
              <w:rPr>
                <w:lang w:val="en-US" w:eastAsia="zh-CN" w:bidi="ar"/>
              </w:rPr>
            </w:pPr>
            <w:r w:rsidRPr="00F20477">
              <w:rPr>
                <w:lang w:val="en-US" w:eastAsia="zh-CN" w:bidi="ar"/>
              </w:rPr>
              <w:t>CA_n78C</w:t>
            </w:r>
          </w:p>
          <w:p w14:paraId="208D48B4" w14:textId="77777777" w:rsidR="00F255F2" w:rsidRPr="000055E0" w:rsidRDefault="00F255F2" w:rsidP="00F255F2">
            <w:pPr>
              <w:pStyle w:val="TAC"/>
              <w:rPr>
                <w:lang w:val="en-US" w:eastAsia="zh-CN" w:bidi="ar"/>
              </w:rPr>
            </w:pPr>
            <w:r w:rsidRPr="000055E0">
              <w:rPr>
                <w:lang w:val="en-US" w:eastAsia="zh-CN" w:bidi="ar"/>
              </w:rPr>
              <w:t>CA_n1A-n7A</w:t>
            </w:r>
          </w:p>
          <w:p w14:paraId="672AD4B7" w14:textId="77777777" w:rsidR="00F255F2" w:rsidRPr="000055E0" w:rsidRDefault="00F255F2" w:rsidP="00F255F2">
            <w:pPr>
              <w:pStyle w:val="TAC"/>
              <w:rPr>
                <w:lang w:val="en-US" w:eastAsia="zh-CN" w:bidi="ar"/>
              </w:rPr>
            </w:pPr>
            <w:r w:rsidRPr="000055E0">
              <w:rPr>
                <w:lang w:val="en-US" w:eastAsia="zh-CN" w:bidi="ar"/>
              </w:rPr>
              <w:t>CA_n1A-n28A</w:t>
            </w:r>
          </w:p>
          <w:p w14:paraId="712F5A94" w14:textId="77777777" w:rsidR="00F255F2" w:rsidRPr="000055E0" w:rsidRDefault="00F255F2" w:rsidP="00F255F2">
            <w:pPr>
              <w:pStyle w:val="TAC"/>
              <w:rPr>
                <w:lang w:val="en-US" w:eastAsia="zh-CN" w:bidi="ar"/>
              </w:rPr>
            </w:pPr>
            <w:r w:rsidRPr="000055E0">
              <w:rPr>
                <w:lang w:val="en-US" w:eastAsia="zh-CN" w:bidi="ar"/>
              </w:rPr>
              <w:t>CA_n1A-n78A</w:t>
            </w:r>
          </w:p>
          <w:p w14:paraId="40B2C166" w14:textId="77777777" w:rsidR="00F255F2" w:rsidRPr="000055E0" w:rsidRDefault="00F255F2" w:rsidP="00F255F2">
            <w:pPr>
              <w:pStyle w:val="TAC"/>
              <w:rPr>
                <w:lang w:val="en-US" w:eastAsia="zh-CN" w:bidi="ar"/>
              </w:rPr>
            </w:pPr>
            <w:r w:rsidRPr="000055E0">
              <w:rPr>
                <w:lang w:val="en-US" w:eastAsia="zh-CN" w:bidi="ar"/>
              </w:rPr>
              <w:t>CA_n7A-n28A</w:t>
            </w:r>
          </w:p>
          <w:p w14:paraId="24B2339C" w14:textId="77777777" w:rsidR="00F255F2" w:rsidRPr="000055E0" w:rsidRDefault="00F255F2" w:rsidP="00F255F2">
            <w:pPr>
              <w:pStyle w:val="TAC"/>
              <w:rPr>
                <w:lang w:val="en-US" w:eastAsia="zh-CN" w:bidi="ar"/>
              </w:rPr>
            </w:pPr>
            <w:r w:rsidRPr="000055E0">
              <w:rPr>
                <w:lang w:val="en-US" w:eastAsia="zh-CN" w:bidi="ar"/>
              </w:rPr>
              <w:t>CA_n7A-n78A</w:t>
            </w:r>
          </w:p>
          <w:p w14:paraId="63729B12" w14:textId="77777777" w:rsidR="00F255F2" w:rsidRPr="00AE7509" w:rsidRDefault="00F255F2" w:rsidP="00F255F2">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EB3F29B" w14:textId="77777777" w:rsidR="00F255F2" w:rsidRPr="00635DAD" w:rsidRDefault="00F255F2" w:rsidP="00F255F2">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6F01D2"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5A5A323"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CA1978" w:rsidRPr="00AE7509" w14:paraId="28B4039A" w14:textId="77777777" w:rsidTr="00007AFB">
        <w:trPr>
          <w:trHeight w:val="29"/>
        </w:trPr>
        <w:tc>
          <w:tcPr>
            <w:tcW w:w="2888" w:type="dxa"/>
            <w:tcBorders>
              <w:top w:val="nil"/>
              <w:left w:val="single" w:sz="4" w:space="0" w:color="auto"/>
              <w:bottom w:val="nil"/>
              <w:right w:val="single" w:sz="4" w:space="0" w:color="auto"/>
            </w:tcBorders>
          </w:tcPr>
          <w:p w14:paraId="69D33C6D"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67C20E9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B7A841"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2BE8BD3" w14:textId="77777777" w:rsidR="00F255F2" w:rsidRPr="006C1628" w:rsidRDefault="00F255F2" w:rsidP="00F255F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09" w:type="dxa"/>
            <w:tcBorders>
              <w:top w:val="nil"/>
              <w:left w:val="single" w:sz="4" w:space="0" w:color="auto"/>
              <w:bottom w:val="nil"/>
              <w:right w:val="single" w:sz="4" w:space="0" w:color="auto"/>
            </w:tcBorders>
            <w:vAlign w:val="center"/>
          </w:tcPr>
          <w:p w14:paraId="3306D8B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ABA9D38" w14:textId="77777777" w:rsidTr="00007AFB">
        <w:trPr>
          <w:trHeight w:val="29"/>
        </w:trPr>
        <w:tc>
          <w:tcPr>
            <w:tcW w:w="2888" w:type="dxa"/>
            <w:tcBorders>
              <w:top w:val="nil"/>
              <w:left w:val="single" w:sz="4" w:space="0" w:color="auto"/>
              <w:bottom w:val="nil"/>
              <w:right w:val="single" w:sz="4" w:space="0" w:color="auto"/>
            </w:tcBorders>
          </w:tcPr>
          <w:p w14:paraId="1CFAE3BE"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5FFFBDB9"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1E49E8"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206321B"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32BD142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A39A173" w14:textId="77777777" w:rsidTr="00007AFB">
        <w:trPr>
          <w:trHeight w:val="29"/>
        </w:trPr>
        <w:tc>
          <w:tcPr>
            <w:tcW w:w="2888" w:type="dxa"/>
            <w:tcBorders>
              <w:top w:val="nil"/>
              <w:left w:val="single" w:sz="4" w:space="0" w:color="auto"/>
              <w:bottom w:val="single" w:sz="4" w:space="0" w:color="auto"/>
              <w:right w:val="single" w:sz="4" w:space="0" w:color="auto"/>
            </w:tcBorders>
          </w:tcPr>
          <w:p w14:paraId="042E35A7"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7BCD060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36C595D"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EAD0825"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7F1E589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0885DB9" w14:textId="77777777" w:rsidTr="00007AFB">
        <w:trPr>
          <w:trHeight w:val="29"/>
        </w:trPr>
        <w:tc>
          <w:tcPr>
            <w:tcW w:w="2888" w:type="dxa"/>
            <w:tcBorders>
              <w:top w:val="single" w:sz="4" w:space="0" w:color="auto"/>
              <w:left w:val="single" w:sz="4" w:space="0" w:color="auto"/>
              <w:bottom w:val="nil"/>
              <w:right w:val="single" w:sz="4" w:space="0" w:color="auto"/>
            </w:tcBorders>
          </w:tcPr>
          <w:p w14:paraId="1FF397B7"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CA_n1A-n7A-n28A-n78(2A)</w:t>
            </w:r>
          </w:p>
        </w:tc>
        <w:tc>
          <w:tcPr>
            <w:tcW w:w="3001" w:type="dxa"/>
            <w:tcBorders>
              <w:top w:val="single" w:sz="4" w:space="0" w:color="auto"/>
              <w:left w:val="single" w:sz="4" w:space="0" w:color="auto"/>
              <w:bottom w:val="nil"/>
              <w:right w:val="single" w:sz="4" w:space="0" w:color="auto"/>
            </w:tcBorders>
          </w:tcPr>
          <w:p w14:paraId="5F100046" w14:textId="77777777" w:rsidR="00F255F2" w:rsidRPr="00AE7509" w:rsidRDefault="00F255F2" w:rsidP="00F255F2">
            <w:pPr>
              <w:pStyle w:val="TAC"/>
              <w:keepNext w:val="0"/>
              <w:keepLines w:val="0"/>
              <w:widowControl w:val="0"/>
              <w:rPr>
                <w:lang w:val="en-US" w:eastAsia="zh-CN"/>
              </w:rPr>
            </w:pPr>
            <w:r w:rsidRPr="00AE7509">
              <w:rPr>
                <w:lang w:val="en-US" w:eastAsia="zh-CN"/>
              </w:rPr>
              <w:t>CA_n78(2A)</w:t>
            </w:r>
          </w:p>
          <w:p w14:paraId="03E7717F"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CA_n1A-n7A</w:t>
            </w:r>
          </w:p>
          <w:p w14:paraId="60F9D679"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CA_n1A-n28A</w:t>
            </w:r>
          </w:p>
          <w:p w14:paraId="6BA5C8C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CA_n1A-n78A</w:t>
            </w:r>
          </w:p>
          <w:p w14:paraId="52147EEA"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CA_n7A-n28A</w:t>
            </w:r>
          </w:p>
          <w:p w14:paraId="7755C453"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CA_n7A-n78A</w:t>
            </w:r>
          </w:p>
          <w:p w14:paraId="3059A4E1"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A1727F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5656C4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EF88EB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C7CFCE3" w14:textId="77777777" w:rsidTr="00007AFB">
        <w:trPr>
          <w:trHeight w:val="29"/>
        </w:trPr>
        <w:tc>
          <w:tcPr>
            <w:tcW w:w="2888" w:type="dxa"/>
            <w:tcBorders>
              <w:top w:val="nil"/>
              <w:left w:val="single" w:sz="4" w:space="0" w:color="auto"/>
              <w:bottom w:val="nil"/>
              <w:right w:val="single" w:sz="4" w:space="0" w:color="auto"/>
            </w:tcBorders>
          </w:tcPr>
          <w:p w14:paraId="2A80484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612C2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E87B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9C9B24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9CA2F1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DD9AC01" w14:textId="77777777" w:rsidTr="00007AFB">
        <w:trPr>
          <w:trHeight w:val="29"/>
        </w:trPr>
        <w:tc>
          <w:tcPr>
            <w:tcW w:w="2888" w:type="dxa"/>
            <w:tcBorders>
              <w:top w:val="nil"/>
              <w:left w:val="single" w:sz="4" w:space="0" w:color="auto"/>
              <w:bottom w:val="nil"/>
              <w:right w:val="single" w:sz="4" w:space="0" w:color="auto"/>
            </w:tcBorders>
          </w:tcPr>
          <w:p w14:paraId="11FE7C8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AFB84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1FDD4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779345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3FD9493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B78D888" w14:textId="77777777" w:rsidTr="00007AFB">
        <w:trPr>
          <w:trHeight w:val="29"/>
        </w:trPr>
        <w:tc>
          <w:tcPr>
            <w:tcW w:w="2888" w:type="dxa"/>
            <w:tcBorders>
              <w:top w:val="nil"/>
              <w:left w:val="single" w:sz="4" w:space="0" w:color="auto"/>
              <w:bottom w:val="single" w:sz="4" w:space="0" w:color="auto"/>
              <w:right w:val="single" w:sz="4" w:space="0" w:color="auto"/>
            </w:tcBorders>
          </w:tcPr>
          <w:p w14:paraId="72A8559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EE94B2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570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0D9D00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1F0FC80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C56BC47" w14:textId="77777777" w:rsidTr="00007AFB">
        <w:trPr>
          <w:trHeight w:val="29"/>
        </w:trPr>
        <w:tc>
          <w:tcPr>
            <w:tcW w:w="2888" w:type="dxa"/>
            <w:tcBorders>
              <w:top w:val="single" w:sz="4" w:space="0" w:color="auto"/>
              <w:left w:val="single" w:sz="4" w:space="0" w:color="auto"/>
              <w:bottom w:val="nil"/>
              <w:right w:val="single" w:sz="4" w:space="0" w:color="auto"/>
            </w:tcBorders>
          </w:tcPr>
          <w:p w14:paraId="2617B126" w14:textId="77777777" w:rsidR="00F255F2" w:rsidRPr="00AE7509" w:rsidRDefault="00F255F2" w:rsidP="00F255F2">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001" w:type="dxa"/>
            <w:tcBorders>
              <w:top w:val="single" w:sz="4" w:space="0" w:color="auto"/>
              <w:left w:val="single" w:sz="4" w:space="0" w:color="auto"/>
              <w:bottom w:val="nil"/>
              <w:right w:val="single" w:sz="4" w:space="0" w:color="auto"/>
            </w:tcBorders>
          </w:tcPr>
          <w:p w14:paraId="75F3CD2D" w14:textId="77777777" w:rsidR="00F255F2" w:rsidRPr="00AE7509" w:rsidRDefault="00F255F2" w:rsidP="00F255F2">
            <w:pPr>
              <w:pStyle w:val="TAC"/>
              <w:rPr>
                <w:lang w:val="en-US" w:eastAsia="zh-CN"/>
              </w:rPr>
            </w:pPr>
            <w:r w:rsidRPr="00AE7509">
              <w:rPr>
                <w:lang w:val="en-US" w:eastAsia="zh-CN"/>
              </w:rPr>
              <w:t>CA_n78</w:t>
            </w:r>
            <w:r>
              <w:rPr>
                <w:lang w:val="en-US" w:eastAsia="zh-CN"/>
              </w:rPr>
              <w:t>C</w:t>
            </w:r>
          </w:p>
          <w:p w14:paraId="25133767" w14:textId="77777777" w:rsidR="00F255F2" w:rsidRPr="00AE7509" w:rsidRDefault="00F255F2" w:rsidP="00F255F2">
            <w:pPr>
              <w:pStyle w:val="TAC"/>
              <w:rPr>
                <w:rFonts w:eastAsia="DengXian"/>
                <w:lang w:val="en-US" w:eastAsia="zh-CN"/>
              </w:rPr>
            </w:pPr>
            <w:r w:rsidRPr="00AE7509">
              <w:rPr>
                <w:rFonts w:eastAsia="DengXian"/>
                <w:lang w:val="en-US" w:eastAsia="zh-CN"/>
              </w:rPr>
              <w:t>CA_n1A-n7A</w:t>
            </w:r>
          </w:p>
          <w:p w14:paraId="6D412E3A" w14:textId="77777777" w:rsidR="00F255F2" w:rsidRPr="00AE7509" w:rsidRDefault="00F255F2" w:rsidP="00F255F2">
            <w:pPr>
              <w:pStyle w:val="TAC"/>
              <w:rPr>
                <w:rFonts w:eastAsia="DengXian"/>
                <w:lang w:val="en-US" w:eastAsia="zh-CN"/>
              </w:rPr>
            </w:pPr>
            <w:r w:rsidRPr="00AE7509">
              <w:rPr>
                <w:rFonts w:eastAsia="DengXian"/>
                <w:lang w:val="en-US" w:eastAsia="zh-CN"/>
              </w:rPr>
              <w:t>CA_n1A-n28A</w:t>
            </w:r>
          </w:p>
          <w:p w14:paraId="78974FAB" w14:textId="77777777" w:rsidR="00F255F2" w:rsidRPr="00AE7509" w:rsidRDefault="00F255F2" w:rsidP="00F255F2">
            <w:pPr>
              <w:pStyle w:val="TAC"/>
              <w:rPr>
                <w:rFonts w:eastAsia="DengXian"/>
                <w:lang w:val="en-US" w:eastAsia="zh-CN"/>
              </w:rPr>
            </w:pPr>
            <w:r w:rsidRPr="00AE7509">
              <w:rPr>
                <w:rFonts w:eastAsia="DengXian"/>
                <w:lang w:val="en-US" w:eastAsia="zh-CN"/>
              </w:rPr>
              <w:t>CA_n1A-n78A</w:t>
            </w:r>
          </w:p>
          <w:p w14:paraId="5FD842D6" w14:textId="77777777" w:rsidR="00F255F2" w:rsidRPr="00AE7509" w:rsidRDefault="00F255F2" w:rsidP="00F255F2">
            <w:pPr>
              <w:pStyle w:val="TAC"/>
              <w:rPr>
                <w:rFonts w:eastAsia="DengXian"/>
                <w:lang w:val="en-US" w:eastAsia="zh-CN"/>
              </w:rPr>
            </w:pPr>
            <w:r w:rsidRPr="00AE7509">
              <w:rPr>
                <w:rFonts w:eastAsia="DengXian"/>
                <w:lang w:val="en-US" w:eastAsia="zh-CN"/>
              </w:rPr>
              <w:t>CA_n7A-n28A</w:t>
            </w:r>
          </w:p>
          <w:p w14:paraId="0689055B" w14:textId="77777777" w:rsidR="00F255F2" w:rsidRPr="00AE7509" w:rsidRDefault="00F255F2" w:rsidP="00F255F2">
            <w:pPr>
              <w:pStyle w:val="TAC"/>
              <w:rPr>
                <w:rFonts w:eastAsia="DengXian"/>
                <w:lang w:val="en-US" w:eastAsia="zh-CN"/>
              </w:rPr>
            </w:pPr>
            <w:r w:rsidRPr="00AE7509">
              <w:rPr>
                <w:rFonts w:eastAsia="DengXian"/>
                <w:lang w:val="en-US" w:eastAsia="zh-CN"/>
              </w:rPr>
              <w:t>CA_n7A-n78A</w:t>
            </w:r>
          </w:p>
          <w:p w14:paraId="519F1FF7" w14:textId="77777777" w:rsidR="00F255F2" w:rsidRPr="00AE7509" w:rsidRDefault="00F255F2" w:rsidP="00F255F2">
            <w:pPr>
              <w:pStyle w:val="TAC"/>
              <w:keepNext w:val="0"/>
              <w:keepLines w:val="0"/>
              <w:widowControl w:val="0"/>
              <w:rPr>
                <w:kern w:val="2"/>
                <w:szCs w:val="22"/>
                <w:lang w:val="en-US"/>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09A3180"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669F5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FB64C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B53F538" w14:textId="77777777" w:rsidTr="00007AFB">
        <w:trPr>
          <w:trHeight w:val="29"/>
        </w:trPr>
        <w:tc>
          <w:tcPr>
            <w:tcW w:w="2888" w:type="dxa"/>
            <w:tcBorders>
              <w:top w:val="nil"/>
              <w:left w:val="single" w:sz="4" w:space="0" w:color="auto"/>
              <w:bottom w:val="nil"/>
              <w:right w:val="single" w:sz="4" w:space="0" w:color="auto"/>
            </w:tcBorders>
          </w:tcPr>
          <w:p w14:paraId="6681C56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8024C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0F4D32"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C11306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7AFD4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A66EB5E" w14:textId="77777777" w:rsidTr="00007AFB">
        <w:trPr>
          <w:trHeight w:val="29"/>
        </w:trPr>
        <w:tc>
          <w:tcPr>
            <w:tcW w:w="2888" w:type="dxa"/>
            <w:tcBorders>
              <w:top w:val="nil"/>
              <w:left w:val="single" w:sz="4" w:space="0" w:color="auto"/>
              <w:bottom w:val="nil"/>
              <w:right w:val="single" w:sz="4" w:space="0" w:color="auto"/>
            </w:tcBorders>
          </w:tcPr>
          <w:p w14:paraId="0EF3506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60E21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ACDDE80"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6DDA80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10849C2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1526A1F" w14:textId="77777777" w:rsidTr="00007AFB">
        <w:trPr>
          <w:trHeight w:val="29"/>
        </w:trPr>
        <w:tc>
          <w:tcPr>
            <w:tcW w:w="2888" w:type="dxa"/>
            <w:tcBorders>
              <w:top w:val="nil"/>
              <w:left w:val="single" w:sz="4" w:space="0" w:color="auto"/>
              <w:bottom w:val="single" w:sz="4" w:space="0" w:color="auto"/>
              <w:right w:val="single" w:sz="4" w:space="0" w:color="auto"/>
            </w:tcBorders>
          </w:tcPr>
          <w:p w14:paraId="69604A4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E0DF9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324B6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83B1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5C47960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AB67214" w14:textId="77777777" w:rsidTr="00007AFB">
        <w:trPr>
          <w:trHeight w:val="29"/>
        </w:trPr>
        <w:tc>
          <w:tcPr>
            <w:tcW w:w="2888" w:type="dxa"/>
            <w:tcBorders>
              <w:top w:val="single" w:sz="4" w:space="0" w:color="auto"/>
              <w:left w:val="single" w:sz="4" w:space="0" w:color="auto"/>
              <w:bottom w:val="nil"/>
              <w:right w:val="single" w:sz="4" w:space="0" w:color="auto"/>
            </w:tcBorders>
          </w:tcPr>
          <w:p w14:paraId="11BE053A" w14:textId="77777777" w:rsidR="00F255F2" w:rsidRPr="00AE7509" w:rsidRDefault="00F255F2" w:rsidP="00F255F2">
            <w:pPr>
              <w:pStyle w:val="TAC"/>
              <w:keepNext w:val="0"/>
              <w:keepLines w:val="0"/>
              <w:widowControl w:val="0"/>
            </w:pPr>
            <w:r w:rsidRPr="00A36404">
              <w:t>CA_n1A-n7A-n38A-n78A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41DB2D01" w14:textId="77777777" w:rsidR="00F255F2" w:rsidRPr="00AE7509" w:rsidRDefault="00F255F2" w:rsidP="00F255F2">
            <w:pPr>
              <w:pStyle w:val="TAC"/>
              <w:keepNext w:val="0"/>
              <w:keepLines w:val="0"/>
              <w:widowControl w:val="0"/>
              <w:rPr>
                <w:rFonts w:eastAsia="MS Mincho"/>
                <w:lang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05A5C47"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592CC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BB2F03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53CC02DE" w14:textId="77777777" w:rsidTr="00007AFB">
        <w:trPr>
          <w:trHeight w:val="29"/>
        </w:trPr>
        <w:tc>
          <w:tcPr>
            <w:tcW w:w="2888" w:type="dxa"/>
            <w:tcBorders>
              <w:top w:val="nil"/>
              <w:left w:val="single" w:sz="4" w:space="0" w:color="auto"/>
              <w:bottom w:val="nil"/>
              <w:right w:val="single" w:sz="4" w:space="0" w:color="auto"/>
            </w:tcBorders>
          </w:tcPr>
          <w:p w14:paraId="04434C0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4C84518"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20F6510" w14:textId="77777777" w:rsidR="00F255F2" w:rsidRPr="00AE7509" w:rsidRDefault="00F255F2" w:rsidP="00F255F2">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3A4EB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8E211A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CC16401" w14:textId="77777777" w:rsidTr="00007AFB">
        <w:trPr>
          <w:trHeight w:val="29"/>
        </w:trPr>
        <w:tc>
          <w:tcPr>
            <w:tcW w:w="2888" w:type="dxa"/>
            <w:tcBorders>
              <w:top w:val="nil"/>
              <w:left w:val="single" w:sz="4" w:space="0" w:color="auto"/>
              <w:bottom w:val="nil"/>
              <w:right w:val="single" w:sz="4" w:space="0" w:color="auto"/>
            </w:tcBorders>
          </w:tcPr>
          <w:p w14:paraId="5496D84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9F36578"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49889259" w14:textId="77777777" w:rsidR="00F255F2" w:rsidRPr="00AE7509" w:rsidRDefault="00F255F2" w:rsidP="00F255F2">
            <w:pPr>
              <w:pStyle w:val="TAC"/>
              <w:keepNext w:val="0"/>
              <w:keepLines w:val="0"/>
              <w:widowControl w:val="0"/>
              <w:rPr>
                <w:lang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17632D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2D2D1A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9648F34" w14:textId="77777777" w:rsidTr="00007AFB">
        <w:trPr>
          <w:trHeight w:val="29"/>
        </w:trPr>
        <w:tc>
          <w:tcPr>
            <w:tcW w:w="2888" w:type="dxa"/>
            <w:tcBorders>
              <w:top w:val="nil"/>
              <w:left w:val="single" w:sz="4" w:space="0" w:color="auto"/>
              <w:bottom w:val="single" w:sz="4" w:space="0" w:color="auto"/>
              <w:right w:val="single" w:sz="4" w:space="0" w:color="auto"/>
            </w:tcBorders>
          </w:tcPr>
          <w:p w14:paraId="22267B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96F7C0A"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4F67164" w14:textId="77777777" w:rsidR="00F255F2" w:rsidRPr="00AE7509" w:rsidRDefault="00F255F2" w:rsidP="00F255F2">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D68B01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437527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C1E910F" w14:textId="77777777" w:rsidTr="00007AFB">
        <w:trPr>
          <w:trHeight w:val="29"/>
        </w:trPr>
        <w:tc>
          <w:tcPr>
            <w:tcW w:w="2888" w:type="dxa"/>
            <w:tcBorders>
              <w:top w:val="single" w:sz="4" w:space="0" w:color="auto"/>
              <w:left w:val="single" w:sz="4" w:space="0" w:color="auto"/>
              <w:bottom w:val="nil"/>
              <w:right w:val="single" w:sz="4" w:space="0" w:color="auto"/>
            </w:tcBorders>
          </w:tcPr>
          <w:p w14:paraId="31D69928" w14:textId="77777777" w:rsidR="00F255F2" w:rsidRPr="00AE7509" w:rsidRDefault="00F255F2" w:rsidP="00F255F2">
            <w:pPr>
              <w:pStyle w:val="TAC"/>
              <w:keepNext w:val="0"/>
              <w:keepLines w:val="0"/>
              <w:widowControl w:val="0"/>
              <w:rPr>
                <w:lang w:val="en-US" w:eastAsia="zh-CN" w:bidi="ar"/>
              </w:rPr>
            </w:pPr>
            <w:r w:rsidRPr="00AE7509">
              <w:t>CA_n1A-n7A-n40A-n78A</w:t>
            </w:r>
          </w:p>
        </w:tc>
        <w:tc>
          <w:tcPr>
            <w:tcW w:w="3001" w:type="dxa"/>
            <w:tcBorders>
              <w:top w:val="single" w:sz="4" w:space="0" w:color="auto"/>
              <w:left w:val="single" w:sz="4" w:space="0" w:color="auto"/>
              <w:bottom w:val="nil"/>
              <w:right w:val="single" w:sz="4" w:space="0" w:color="auto"/>
            </w:tcBorders>
          </w:tcPr>
          <w:p w14:paraId="10BE502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7015999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07B33E1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 xml:space="preserve"> CA_n1A-n78A</w:t>
            </w:r>
          </w:p>
          <w:p w14:paraId="02626775"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CA_n7A-n40A</w:t>
            </w:r>
          </w:p>
          <w:p w14:paraId="1427983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 xml:space="preserve">CA_n7A-n78A </w:t>
            </w:r>
          </w:p>
          <w:p w14:paraId="4E077656"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0F53917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40156D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26DDF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750CB2F7" w14:textId="77777777" w:rsidTr="00007AFB">
        <w:trPr>
          <w:trHeight w:val="29"/>
        </w:trPr>
        <w:tc>
          <w:tcPr>
            <w:tcW w:w="2888" w:type="dxa"/>
            <w:tcBorders>
              <w:top w:val="nil"/>
              <w:left w:val="single" w:sz="4" w:space="0" w:color="auto"/>
              <w:bottom w:val="nil"/>
              <w:right w:val="single" w:sz="4" w:space="0" w:color="auto"/>
            </w:tcBorders>
          </w:tcPr>
          <w:p w14:paraId="5BAFAE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CA7F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87298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850EB0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355FE6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B800BA7" w14:textId="77777777" w:rsidTr="00007AFB">
        <w:trPr>
          <w:trHeight w:val="29"/>
        </w:trPr>
        <w:tc>
          <w:tcPr>
            <w:tcW w:w="2888" w:type="dxa"/>
            <w:tcBorders>
              <w:top w:val="nil"/>
              <w:left w:val="single" w:sz="4" w:space="0" w:color="auto"/>
              <w:bottom w:val="nil"/>
              <w:right w:val="single" w:sz="4" w:space="0" w:color="auto"/>
            </w:tcBorders>
          </w:tcPr>
          <w:p w14:paraId="033AA4D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D3AB4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5F438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BAD5B9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649FA4B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481AFAC" w14:textId="77777777" w:rsidTr="00007AFB">
        <w:trPr>
          <w:trHeight w:val="29"/>
        </w:trPr>
        <w:tc>
          <w:tcPr>
            <w:tcW w:w="2888" w:type="dxa"/>
            <w:tcBorders>
              <w:top w:val="nil"/>
              <w:left w:val="single" w:sz="4" w:space="0" w:color="auto"/>
              <w:bottom w:val="single" w:sz="4" w:space="0" w:color="auto"/>
              <w:right w:val="single" w:sz="4" w:space="0" w:color="auto"/>
            </w:tcBorders>
          </w:tcPr>
          <w:p w14:paraId="5A4BDE7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BA211B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8E397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23FC6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3A74EA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684D729" w14:textId="77777777" w:rsidTr="00007AFB">
        <w:trPr>
          <w:trHeight w:val="29"/>
        </w:trPr>
        <w:tc>
          <w:tcPr>
            <w:tcW w:w="2888" w:type="dxa"/>
            <w:tcBorders>
              <w:top w:val="single" w:sz="4" w:space="0" w:color="auto"/>
              <w:left w:val="single" w:sz="4" w:space="0" w:color="auto"/>
              <w:bottom w:val="nil"/>
              <w:right w:val="single" w:sz="4" w:space="0" w:color="auto"/>
            </w:tcBorders>
          </w:tcPr>
          <w:p w14:paraId="1E3D10C9" w14:textId="77777777" w:rsidR="00F255F2" w:rsidRPr="00AE7509" w:rsidRDefault="00F255F2" w:rsidP="00F255F2">
            <w:pPr>
              <w:pStyle w:val="TAC"/>
              <w:keepNext w:val="0"/>
              <w:keepLines w:val="0"/>
              <w:widowControl w:val="0"/>
              <w:rPr>
                <w:kern w:val="2"/>
                <w:szCs w:val="22"/>
                <w:lang w:val="en-US"/>
              </w:rPr>
            </w:pPr>
            <w:r w:rsidRPr="00AE7509">
              <w:t>CA_n1A-n7A-n40A-n</w:t>
            </w:r>
            <w:r>
              <w:t>105</w:t>
            </w:r>
            <w:r w:rsidRPr="00AE7509">
              <w:t>A</w:t>
            </w:r>
          </w:p>
        </w:tc>
        <w:tc>
          <w:tcPr>
            <w:tcW w:w="3001" w:type="dxa"/>
            <w:tcBorders>
              <w:top w:val="single" w:sz="4" w:space="0" w:color="auto"/>
              <w:left w:val="single" w:sz="4" w:space="0" w:color="auto"/>
              <w:bottom w:val="nil"/>
              <w:right w:val="single" w:sz="4" w:space="0" w:color="auto"/>
            </w:tcBorders>
          </w:tcPr>
          <w:p w14:paraId="27B9A47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17E67073"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7E74A6B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C2DC55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CA_n7A-n40A</w:t>
            </w:r>
          </w:p>
          <w:p w14:paraId="62F8F120"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34733E4" w14:textId="77777777" w:rsidR="00F255F2" w:rsidRPr="00AE7509" w:rsidRDefault="00F255F2" w:rsidP="00F255F2">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D9E6E72"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FFE33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0BD3AC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74AE99F3" w14:textId="77777777" w:rsidTr="00007AFB">
        <w:trPr>
          <w:trHeight w:val="29"/>
        </w:trPr>
        <w:tc>
          <w:tcPr>
            <w:tcW w:w="2888" w:type="dxa"/>
            <w:tcBorders>
              <w:top w:val="nil"/>
              <w:left w:val="single" w:sz="4" w:space="0" w:color="auto"/>
              <w:bottom w:val="nil"/>
              <w:right w:val="single" w:sz="4" w:space="0" w:color="auto"/>
            </w:tcBorders>
          </w:tcPr>
          <w:p w14:paraId="513F04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ABF6E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2C8FE1" w14:textId="77777777" w:rsidR="00F255F2" w:rsidRPr="00AE7509" w:rsidRDefault="00F255F2" w:rsidP="00F255F2">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99883F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B0BF47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3ECAAE6" w14:textId="77777777" w:rsidTr="00007AFB">
        <w:trPr>
          <w:trHeight w:val="29"/>
        </w:trPr>
        <w:tc>
          <w:tcPr>
            <w:tcW w:w="2888" w:type="dxa"/>
            <w:tcBorders>
              <w:top w:val="nil"/>
              <w:left w:val="single" w:sz="4" w:space="0" w:color="auto"/>
              <w:bottom w:val="nil"/>
              <w:right w:val="single" w:sz="4" w:space="0" w:color="auto"/>
            </w:tcBorders>
          </w:tcPr>
          <w:p w14:paraId="6954F0D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A95C9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514AC5" w14:textId="77777777" w:rsidR="00F255F2" w:rsidRPr="00AE7509" w:rsidRDefault="00F255F2" w:rsidP="00F255F2">
            <w:pPr>
              <w:pStyle w:val="TAC"/>
              <w:keepNext w:val="0"/>
              <w:keepLines w:val="0"/>
              <w:widowControl w:val="0"/>
              <w:rPr>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FAE39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79E511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9A28EC4" w14:textId="77777777" w:rsidTr="00007AFB">
        <w:trPr>
          <w:trHeight w:val="29"/>
        </w:trPr>
        <w:tc>
          <w:tcPr>
            <w:tcW w:w="2888" w:type="dxa"/>
            <w:tcBorders>
              <w:top w:val="nil"/>
              <w:left w:val="single" w:sz="4" w:space="0" w:color="auto"/>
              <w:bottom w:val="single" w:sz="4" w:space="0" w:color="auto"/>
              <w:right w:val="single" w:sz="4" w:space="0" w:color="auto"/>
            </w:tcBorders>
          </w:tcPr>
          <w:p w14:paraId="09652D9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993EE1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221DE9" w14:textId="77777777" w:rsidR="00F255F2" w:rsidRPr="00AE7509" w:rsidRDefault="00F255F2" w:rsidP="00F255F2">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6E22B8B" w14:textId="77777777" w:rsidR="00F255F2" w:rsidRPr="00AE7509" w:rsidRDefault="00F255F2" w:rsidP="00F255F2">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DAD3A4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6CB06A7" w14:textId="77777777" w:rsidTr="00007AFB">
        <w:trPr>
          <w:trHeight w:val="29"/>
        </w:trPr>
        <w:tc>
          <w:tcPr>
            <w:tcW w:w="2888" w:type="dxa"/>
            <w:tcBorders>
              <w:top w:val="single" w:sz="4" w:space="0" w:color="auto"/>
              <w:left w:val="single" w:sz="4" w:space="0" w:color="auto"/>
              <w:bottom w:val="nil"/>
              <w:right w:val="single" w:sz="4" w:space="0" w:color="auto"/>
            </w:tcBorders>
          </w:tcPr>
          <w:p w14:paraId="0C4BB32C" w14:textId="77777777" w:rsidR="00F255F2" w:rsidRPr="00AE7509" w:rsidRDefault="00F255F2" w:rsidP="00F255F2">
            <w:pPr>
              <w:pStyle w:val="TAC"/>
              <w:keepNext w:val="0"/>
              <w:keepLines w:val="0"/>
              <w:widowControl w:val="0"/>
              <w:rPr>
                <w:kern w:val="2"/>
                <w:szCs w:val="22"/>
                <w:lang w:val="en-US"/>
              </w:rPr>
            </w:pPr>
            <w:r w:rsidRPr="00AE7509">
              <w:rPr>
                <w:lang w:val="en-US"/>
              </w:rPr>
              <w:t>CA_n1A-n7A-n67A-n78A</w:t>
            </w:r>
          </w:p>
        </w:tc>
        <w:tc>
          <w:tcPr>
            <w:tcW w:w="3001" w:type="dxa"/>
            <w:tcBorders>
              <w:top w:val="single" w:sz="4" w:space="0" w:color="auto"/>
              <w:left w:val="single" w:sz="4" w:space="0" w:color="auto"/>
              <w:bottom w:val="nil"/>
              <w:right w:val="single" w:sz="4" w:space="0" w:color="auto"/>
            </w:tcBorders>
          </w:tcPr>
          <w:p w14:paraId="4F255AC7" w14:textId="77777777" w:rsidR="00F255F2" w:rsidRPr="00AE7509" w:rsidRDefault="00F255F2" w:rsidP="00F255F2">
            <w:pPr>
              <w:pStyle w:val="TAC"/>
              <w:keepNext w:val="0"/>
              <w:keepLines w:val="0"/>
              <w:widowControl w:val="0"/>
              <w:rPr>
                <w:lang w:val="es-US" w:eastAsia="zh-CN"/>
              </w:rPr>
            </w:pPr>
            <w:r w:rsidRPr="00AE7509">
              <w:rPr>
                <w:lang w:val="es-US" w:eastAsia="zh-CN"/>
              </w:rPr>
              <w:t>CA_n1A-n7A</w:t>
            </w:r>
          </w:p>
          <w:p w14:paraId="67185C2F" w14:textId="77777777" w:rsidR="00F255F2" w:rsidRPr="00AE7509" w:rsidRDefault="00F255F2" w:rsidP="00F255F2">
            <w:pPr>
              <w:pStyle w:val="TAC"/>
              <w:keepNext w:val="0"/>
              <w:keepLines w:val="0"/>
              <w:widowControl w:val="0"/>
              <w:rPr>
                <w:lang w:val="es-US" w:eastAsia="zh-CN"/>
              </w:rPr>
            </w:pPr>
            <w:r w:rsidRPr="00AE7509">
              <w:rPr>
                <w:lang w:val="es-US" w:eastAsia="zh-CN"/>
              </w:rPr>
              <w:t>CA_n1A-n78A</w:t>
            </w:r>
          </w:p>
          <w:p w14:paraId="2C955363" w14:textId="77777777" w:rsidR="00F255F2" w:rsidRPr="00AE7509" w:rsidRDefault="00F255F2" w:rsidP="00F255F2">
            <w:pPr>
              <w:pStyle w:val="TAC"/>
              <w:keepNext w:val="0"/>
              <w:keepLines w:val="0"/>
              <w:widowControl w:val="0"/>
              <w:rPr>
                <w:kern w:val="2"/>
                <w:szCs w:val="22"/>
                <w:lang w:val="en-US"/>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7ACCE69" w14:textId="77777777" w:rsidR="00F255F2" w:rsidRPr="00AE7509" w:rsidRDefault="00F255F2" w:rsidP="00F255F2">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777CFE"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202F702"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CA1978" w:rsidRPr="00AE7509" w14:paraId="6DCAC90B" w14:textId="77777777" w:rsidTr="00007AFB">
        <w:trPr>
          <w:trHeight w:val="29"/>
        </w:trPr>
        <w:tc>
          <w:tcPr>
            <w:tcW w:w="2888" w:type="dxa"/>
            <w:tcBorders>
              <w:top w:val="nil"/>
              <w:left w:val="single" w:sz="4" w:space="0" w:color="auto"/>
              <w:bottom w:val="nil"/>
              <w:right w:val="single" w:sz="4" w:space="0" w:color="auto"/>
            </w:tcBorders>
          </w:tcPr>
          <w:p w14:paraId="65CB297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0334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FEB375" w14:textId="77777777" w:rsidR="00F255F2" w:rsidRPr="00AE7509" w:rsidRDefault="00F255F2" w:rsidP="00F255F2">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374707"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04ACA1E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1F9A7E2" w14:textId="77777777" w:rsidTr="00007AFB">
        <w:trPr>
          <w:trHeight w:val="29"/>
        </w:trPr>
        <w:tc>
          <w:tcPr>
            <w:tcW w:w="2888" w:type="dxa"/>
            <w:tcBorders>
              <w:top w:val="nil"/>
              <w:left w:val="single" w:sz="4" w:space="0" w:color="auto"/>
              <w:bottom w:val="nil"/>
              <w:right w:val="single" w:sz="4" w:space="0" w:color="auto"/>
            </w:tcBorders>
          </w:tcPr>
          <w:p w14:paraId="178F8D7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3268B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E72811" w14:textId="77777777" w:rsidR="00F255F2" w:rsidRPr="00AE7509" w:rsidRDefault="00F255F2" w:rsidP="00F255F2">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7F8DF07" w14:textId="77777777" w:rsidR="00F255F2" w:rsidRPr="00AE7509" w:rsidRDefault="00F255F2" w:rsidP="00F255F2">
            <w:pPr>
              <w:pStyle w:val="TAC"/>
              <w:keepNext w:val="0"/>
              <w:keepLines w:val="0"/>
              <w:widowControl w:val="0"/>
              <w:rPr>
                <w:lang w:val="en-US" w:eastAsia="zh-CN" w:bidi="ar"/>
              </w:rPr>
            </w:pPr>
            <w:r w:rsidRPr="00AE7509">
              <w:rPr>
                <w:szCs w:val="18"/>
              </w:rPr>
              <w:t>5, 10, 15, 20</w:t>
            </w:r>
          </w:p>
        </w:tc>
        <w:tc>
          <w:tcPr>
            <w:tcW w:w="2709" w:type="dxa"/>
            <w:tcBorders>
              <w:top w:val="nil"/>
              <w:left w:val="single" w:sz="4" w:space="0" w:color="auto"/>
              <w:bottom w:val="nil"/>
              <w:right w:val="single" w:sz="4" w:space="0" w:color="auto"/>
            </w:tcBorders>
            <w:vAlign w:val="center"/>
          </w:tcPr>
          <w:p w14:paraId="3190FAF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3980089" w14:textId="77777777" w:rsidTr="00007AFB">
        <w:trPr>
          <w:trHeight w:val="29"/>
        </w:trPr>
        <w:tc>
          <w:tcPr>
            <w:tcW w:w="2888" w:type="dxa"/>
            <w:tcBorders>
              <w:top w:val="nil"/>
              <w:left w:val="single" w:sz="4" w:space="0" w:color="auto"/>
              <w:bottom w:val="single" w:sz="4" w:space="0" w:color="auto"/>
              <w:right w:val="single" w:sz="4" w:space="0" w:color="auto"/>
            </w:tcBorders>
          </w:tcPr>
          <w:p w14:paraId="01AA59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F29FA2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6EF96D" w14:textId="77777777" w:rsidR="00F255F2" w:rsidRPr="00AE7509" w:rsidRDefault="00F255F2" w:rsidP="00F255F2">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637349" w14:textId="77777777" w:rsidR="00F255F2" w:rsidRPr="00AE7509" w:rsidRDefault="00F255F2" w:rsidP="00F255F2">
            <w:pPr>
              <w:pStyle w:val="TAC"/>
              <w:keepNext w:val="0"/>
              <w:keepLines w:val="0"/>
              <w:widowControl w:val="0"/>
              <w:rPr>
                <w:lang w:val="en-US" w:eastAsia="zh-CN" w:bidi="ar"/>
              </w:rPr>
            </w:pPr>
            <w:r w:rsidRPr="00AE7509">
              <w:rPr>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64A833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AEA8768" w14:textId="77777777" w:rsidTr="00007AFB">
        <w:trPr>
          <w:trHeight w:val="29"/>
        </w:trPr>
        <w:tc>
          <w:tcPr>
            <w:tcW w:w="2888" w:type="dxa"/>
            <w:tcBorders>
              <w:top w:val="single" w:sz="4" w:space="0" w:color="auto"/>
              <w:left w:val="single" w:sz="4" w:space="0" w:color="auto"/>
              <w:bottom w:val="nil"/>
              <w:right w:val="single" w:sz="4" w:space="0" w:color="auto"/>
            </w:tcBorders>
          </w:tcPr>
          <w:p w14:paraId="39596CC6" w14:textId="77777777" w:rsidR="00F255F2" w:rsidRPr="00AE7509" w:rsidRDefault="00F255F2" w:rsidP="00F255F2">
            <w:pPr>
              <w:pStyle w:val="TAC"/>
              <w:keepNext w:val="0"/>
              <w:keepLines w:val="0"/>
              <w:widowControl w:val="0"/>
              <w:rPr>
                <w:kern w:val="2"/>
                <w:szCs w:val="22"/>
                <w:lang w:val="en-US"/>
              </w:rPr>
            </w:pPr>
            <w:r w:rsidRPr="00AE7509">
              <w:rPr>
                <w:lang w:val="en-US"/>
              </w:rPr>
              <w:t>CA_n1A-n7A-n67A-n78(2A)</w:t>
            </w:r>
          </w:p>
        </w:tc>
        <w:tc>
          <w:tcPr>
            <w:tcW w:w="3001" w:type="dxa"/>
            <w:tcBorders>
              <w:top w:val="single" w:sz="4" w:space="0" w:color="auto"/>
              <w:left w:val="single" w:sz="4" w:space="0" w:color="auto"/>
              <w:bottom w:val="nil"/>
              <w:right w:val="single" w:sz="4" w:space="0" w:color="auto"/>
            </w:tcBorders>
          </w:tcPr>
          <w:p w14:paraId="36AEBC13" w14:textId="77777777" w:rsidR="00F255F2" w:rsidRPr="00AE7509" w:rsidRDefault="00F255F2" w:rsidP="00F255F2">
            <w:pPr>
              <w:pStyle w:val="TAC"/>
              <w:keepNext w:val="0"/>
              <w:keepLines w:val="0"/>
              <w:widowControl w:val="0"/>
              <w:rPr>
                <w:lang w:val="es-US" w:eastAsia="zh-CN"/>
              </w:rPr>
            </w:pPr>
            <w:r w:rsidRPr="00AE7509">
              <w:rPr>
                <w:lang w:val="es-US" w:eastAsia="zh-CN"/>
              </w:rPr>
              <w:t>CA_n1A-n7A</w:t>
            </w:r>
          </w:p>
          <w:p w14:paraId="6871FE11" w14:textId="77777777" w:rsidR="00F255F2" w:rsidRPr="00AE7509" w:rsidRDefault="00F255F2" w:rsidP="00F255F2">
            <w:pPr>
              <w:pStyle w:val="TAC"/>
              <w:keepNext w:val="0"/>
              <w:keepLines w:val="0"/>
              <w:widowControl w:val="0"/>
              <w:rPr>
                <w:lang w:val="es-US" w:eastAsia="zh-CN"/>
              </w:rPr>
            </w:pPr>
            <w:r w:rsidRPr="00AE7509">
              <w:rPr>
                <w:lang w:val="es-US" w:eastAsia="zh-CN"/>
              </w:rPr>
              <w:t>CA_n1A-n78A</w:t>
            </w:r>
          </w:p>
          <w:p w14:paraId="782CB1DB" w14:textId="77777777" w:rsidR="00F255F2" w:rsidRPr="00AE7509" w:rsidRDefault="00F255F2" w:rsidP="00F255F2">
            <w:pPr>
              <w:pStyle w:val="TAC"/>
              <w:keepNext w:val="0"/>
              <w:keepLines w:val="0"/>
              <w:widowControl w:val="0"/>
              <w:rPr>
                <w:lang w:val="es-US" w:eastAsia="zh-CN"/>
              </w:rPr>
            </w:pPr>
            <w:r w:rsidRPr="00AE7509">
              <w:rPr>
                <w:lang w:val="es-US" w:eastAsia="zh-CN"/>
              </w:rPr>
              <w:t>CA_n7A-n78A</w:t>
            </w:r>
          </w:p>
          <w:p w14:paraId="65B01D09" w14:textId="77777777" w:rsidR="00F255F2" w:rsidRPr="00AE7509" w:rsidRDefault="00F255F2" w:rsidP="00F255F2">
            <w:pPr>
              <w:pStyle w:val="TAC"/>
              <w:keepNext w:val="0"/>
              <w:keepLines w:val="0"/>
              <w:widowControl w:val="0"/>
              <w:rPr>
                <w:kern w:val="2"/>
                <w:szCs w:val="22"/>
                <w:lang w:val="en-US"/>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3056D37D" w14:textId="77777777" w:rsidR="00F255F2" w:rsidRPr="00AE7509" w:rsidRDefault="00F255F2" w:rsidP="00F255F2">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DFC277F"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1D83F8BF"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CA1978" w:rsidRPr="00AE7509" w14:paraId="68DEDA0B" w14:textId="77777777" w:rsidTr="00007AFB">
        <w:trPr>
          <w:trHeight w:val="29"/>
        </w:trPr>
        <w:tc>
          <w:tcPr>
            <w:tcW w:w="2888" w:type="dxa"/>
            <w:tcBorders>
              <w:top w:val="nil"/>
              <w:left w:val="single" w:sz="4" w:space="0" w:color="auto"/>
              <w:bottom w:val="nil"/>
              <w:right w:val="single" w:sz="4" w:space="0" w:color="auto"/>
            </w:tcBorders>
          </w:tcPr>
          <w:p w14:paraId="4259A0A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7635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8FB370A" w14:textId="77777777" w:rsidR="00F255F2" w:rsidRPr="00AE7509" w:rsidRDefault="00F255F2" w:rsidP="00F255F2">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87B699B"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018F132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467D6F8" w14:textId="77777777" w:rsidTr="00007AFB">
        <w:trPr>
          <w:trHeight w:val="29"/>
        </w:trPr>
        <w:tc>
          <w:tcPr>
            <w:tcW w:w="2888" w:type="dxa"/>
            <w:tcBorders>
              <w:top w:val="nil"/>
              <w:left w:val="single" w:sz="4" w:space="0" w:color="auto"/>
              <w:bottom w:val="nil"/>
              <w:right w:val="single" w:sz="4" w:space="0" w:color="auto"/>
            </w:tcBorders>
          </w:tcPr>
          <w:p w14:paraId="485FC32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CE3E0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2D84DB" w14:textId="77777777" w:rsidR="00F255F2" w:rsidRPr="00AE7509" w:rsidRDefault="00F255F2" w:rsidP="00F255F2">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004E8CE5" w14:textId="77777777" w:rsidR="00F255F2" w:rsidRPr="00AE7509" w:rsidRDefault="00F255F2" w:rsidP="00F255F2">
            <w:pPr>
              <w:pStyle w:val="TAC"/>
              <w:keepNext w:val="0"/>
              <w:keepLines w:val="0"/>
              <w:widowControl w:val="0"/>
              <w:rPr>
                <w:lang w:val="en-US" w:eastAsia="zh-CN" w:bidi="ar"/>
              </w:rPr>
            </w:pPr>
            <w:r w:rsidRPr="00AE7509">
              <w:rPr>
                <w:szCs w:val="18"/>
              </w:rPr>
              <w:t>5, 10, 15, 20</w:t>
            </w:r>
          </w:p>
        </w:tc>
        <w:tc>
          <w:tcPr>
            <w:tcW w:w="2709" w:type="dxa"/>
            <w:tcBorders>
              <w:top w:val="nil"/>
              <w:left w:val="single" w:sz="4" w:space="0" w:color="auto"/>
              <w:bottom w:val="nil"/>
              <w:right w:val="single" w:sz="4" w:space="0" w:color="auto"/>
            </w:tcBorders>
            <w:vAlign w:val="center"/>
          </w:tcPr>
          <w:p w14:paraId="607FDDA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587494A" w14:textId="77777777" w:rsidTr="00007AFB">
        <w:trPr>
          <w:trHeight w:val="29"/>
        </w:trPr>
        <w:tc>
          <w:tcPr>
            <w:tcW w:w="2888" w:type="dxa"/>
            <w:tcBorders>
              <w:top w:val="nil"/>
              <w:left w:val="single" w:sz="4" w:space="0" w:color="auto"/>
              <w:bottom w:val="single" w:sz="4" w:space="0" w:color="auto"/>
              <w:right w:val="single" w:sz="4" w:space="0" w:color="auto"/>
            </w:tcBorders>
          </w:tcPr>
          <w:p w14:paraId="3EAEB4E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5E960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AD4B8C" w14:textId="77777777" w:rsidR="00F255F2" w:rsidRPr="00AE7509" w:rsidRDefault="00F255F2" w:rsidP="00F255F2">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53839FC" w14:textId="77777777" w:rsidR="00F255F2" w:rsidRPr="00AE7509" w:rsidRDefault="00F255F2" w:rsidP="00F255F2">
            <w:pPr>
              <w:pStyle w:val="TAC"/>
              <w:keepNext w:val="0"/>
              <w:keepLines w:val="0"/>
              <w:widowControl w:val="0"/>
              <w:rPr>
                <w:lang w:val="en-US" w:eastAsia="zh-CN" w:bidi="ar"/>
              </w:rPr>
            </w:pPr>
            <w:r w:rsidRPr="00AE7509">
              <w:rPr>
                <w:szCs w:val="18"/>
              </w:rPr>
              <w:t>CA_n78(2A)_BCS2</w:t>
            </w:r>
          </w:p>
        </w:tc>
        <w:tc>
          <w:tcPr>
            <w:tcW w:w="2709" w:type="dxa"/>
            <w:tcBorders>
              <w:top w:val="nil"/>
              <w:left w:val="single" w:sz="4" w:space="0" w:color="auto"/>
              <w:bottom w:val="single" w:sz="4" w:space="0" w:color="auto"/>
              <w:right w:val="single" w:sz="4" w:space="0" w:color="auto"/>
            </w:tcBorders>
            <w:vAlign w:val="center"/>
          </w:tcPr>
          <w:p w14:paraId="391569C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4B73C8A" w14:textId="77777777" w:rsidTr="00007AFB">
        <w:trPr>
          <w:trHeight w:val="29"/>
        </w:trPr>
        <w:tc>
          <w:tcPr>
            <w:tcW w:w="2888" w:type="dxa"/>
            <w:tcBorders>
              <w:top w:val="single" w:sz="4" w:space="0" w:color="auto"/>
              <w:left w:val="single" w:sz="4" w:space="0" w:color="auto"/>
              <w:bottom w:val="nil"/>
              <w:right w:val="single" w:sz="4" w:space="0" w:color="auto"/>
            </w:tcBorders>
          </w:tcPr>
          <w:p w14:paraId="3213617E" w14:textId="77777777" w:rsidR="00F255F2" w:rsidRPr="00AE7509" w:rsidRDefault="00F255F2" w:rsidP="00F255F2">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2C8FEECC" w14:textId="77777777" w:rsidR="00F255F2" w:rsidRPr="00AE7509" w:rsidRDefault="00F255F2" w:rsidP="00F255F2">
            <w:pPr>
              <w:pStyle w:val="TAC"/>
              <w:keepNext w:val="0"/>
              <w:keepLines w:val="0"/>
              <w:widowControl w:val="0"/>
              <w:rPr>
                <w:kern w:val="2"/>
                <w:szCs w:val="22"/>
                <w:lang w:val="en-US"/>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28C8E1A7" w14:textId="77777777" w:rsidR="00F255F2" w:rsidRPr="00AE7509" w:rsidRDefault="00F255F2" w:rsidP="00F255F2">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857978" w14:textId="77777777" w:rsidR="00F255F2" w:rsidRPr="00AE7509" w:rsidRDefault="00F255F2" w:rsidP="00F255F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4491B41B" w14:textId="77777777" w:rsidR="00F255F2" w:rsidRPr="00AE7509" w:rsidRDefault="00F255F2" w:rsidP="00F255F2">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CA1978" w:rsidRPr="00AE7509" w14:paraId="159EBE6E" w14:textId="77777777" w:rsidTr="00007AFB">
        <w:trPr>
          <w:trHeight w:val="29"/>
        </w:trPr>
        <w:tc>
          <w:tcPr>
            <w:tcW w:w="2888" w:type="dxa"/>
            <w:tcBorders>
              <w:top w:val="nil"/>
              <w:left w:val="single" w:sz="4" w:space="0" w:color="auto"/>
              <w:bottom w:val="nil"/>
              <w:right w:val="single" w:sz="4" w:space="0" w:color="auto"/>
            </w:tcBorders>
          </w:tcPr>
          <w:p w14:paraId="249A2D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9D48B5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F2885B" w14:textId="77777777" w:rsidR="00F255F2" w:rsidRPr="00AE7509" w:rsidRDefault="00F255F2" w:rsidP="00F255F2">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865FFA5" w14:textId="77777777" w:rsidR="00F255F2" w:rsidRPr="00AE7509" w:rsidRDefault="00F255F2" w:rsidP="00F255F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2C0D4F0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6C43EF8" w14:textId="77777777" w:rsidTr="00007AFB">
        <w:trPr>
          <w:trHeight w:val="29"/>
        </w:trPr>
        <w:tc>
          <w:tcPr>
            <w:tcW w:w="2888" w:type="dxa"/>
            <w:tcBorders>
              <w:top w:val="nil"/>
              <w:left w:val="single" w:sz="4" w:space="0" w:color="auto"/>
              <w:bottom w:val="nil"/>
              <w:right w:val="single" w:sz="4" w:space="0" w:color="auto"/>
            </w:tcBorders>
          </w:tcPr>
          <w:p w14:paraId="05FC3C7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A90F3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8B91389" w14:textId="77777777" w:rsidR="00F255F2" w:rsidRPr="00AE7509" w:rsidRDefault="00F255F2" w:rsidP="00F255F2">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F2F39D8" w14:textId="77777777" w:rsidR="00F255F2" w:rsidRPr="00AE7509" w:rsidRDefault="00F255F2" w:rsidP="00F255F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51CB13D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DDEF884" w14:textId="77777777" w:rsidTr="00007AFB">
        <w:trPr>
          <w:trHeight w:val="29"/>
        </w:trPr>
        <w:tc>
          <w:tcPr>
            <w:tcW w:w="2888" w:type="dxa"/>
            <w:tcBorders>
              <w:top w:val="nil"/>
              <w:left w:val="single" w:sz="4" w:space="0" w:color="auto"/>
              <w:bottom w:val="single" w:sz="4" w:space="0" w:color="auto"/>
              <w:right w:val="single" w:sz="4" w:space="0" w:color="auto"/>
            </w:tcBorders>
          </w:tcPr>
          <w:p w14:paraId="61B0AE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226084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179110" w14:textId="77777777" w:rsidR="00F255F2" w:rsidRPr="00AE7509" w:rsidRDefault="00F255F2" w:rsidP="00F255F2">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B24D86B" w14:textId="77777777" w:rsidR="00F255F2" w:rsidRPr="00AE7509" w:rsidRDefault="00F255F2" w:rsidP="00F255F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2F8F774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17AF74B" w14:textId="77777777" w:rsidTr="00007AFB">
        <w:trPr>
          <w:trHeight w:val="29"/>
        </w:trPr>
        <w:tc>
          <w:tcPr>
            <w:tcW w:w="2888" w:type="dxa"/>
            <w:tcBorders>
              <w:top w:val="single" w:sz="4" w:space="0" w:color="auto"/>
              <w:left w:val="single" w:sz="4" w:space="0" w:color="auto"/>
              <w:bottom w:val="nil"/>
              <w:right w:val="single" w:sz="4" w:space="0" w:color="auto"/>
            </w:tcBorders>
          </w:tcPr>
          <w:p w14:paraId="5DF0BC1D" w14:textId="77777777" w:rsidR="00F255F2" w:rsidRPr="00AE7509" w:rsidRDefault="00F255F2" w:rsidP="00F255F2">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776D8E68"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40FD1ED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9962AD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0F6BED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3505240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14461DC" w14:textId="77777777" w:rsidR="00F255F2" w:rsidRPr="00AE7509" w:rsidRDefault="00F255F2" w:rsidP="00F255F2">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76B00AC" w14:textId="77777777" w:rsidR="00F255F2" w:rsidRPr="00AE7509" w:rsidRDefault="00F255F2" w:rsidP="00F255F2">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05B8D3" w14:textId="77777777" w:rsidR="00F255F2" w:rsidRPr="00AE7509" w:rsidRDefault="00F255F2" w:rsidP="00F255F2">
            <w:pPr>
              <w:pStyle w:val="TAC"/>
              <w:keepNext w:val="0"/>
              <w:keepLines w:val="0"/>
              <w:widowControl w:val="0"/>
              <w:rPr>
                <w:szCs w:val="18"/>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990578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385F2884" w14:textId="77777777" w:rsidTr="00007AFB">
        <w:trPr>
          <w:trHeight w:val="29"/>
        </w:trPr>
        <w:tc>
          <w:tcPr>
            <w:tcW w:w="2888" w:type="dxa"/>
            <w:tcBorders>
              <w:top w:val="nil"/>
              <w:left w:val="single" w:sz="4" w:space="0" w:color="auto"/>
              <w:bottom w:val="nil"/>
              <w:right w:val="single" w:sz="4" w:space="0" w:color="auto"/>
            </w:tcBorders>
          </w:tcPr>
          <w:p w14:paraId="356DA78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C0B1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57CC40" w14:textId="77777777" w:rsidR="00F255F2" w:rsidRPr="00AE7509" w:rsidRDefault="00F255F2" w:rsidP="00F255F2">
            <w:pPr>
              <w:pStyle w:val="TAC"/>
              <w:keepNext w:val="0"/>
              <w:keepLines w:val="0"/>
              <w:widowControl w:val="0"/>
              <w:rPr>
                <w:lang w:val="en-US"/>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C4392DD" w14:textId="77777777" w:rsidR="00F255F2" w:rsidRPr="00AE7509" w:rsidRDefault="00F255F2" w:rsidP="00F255F2">
            <w:pPr>
              <w:pStyle w:val="TAC"/>
              <w:keepNext w:val="0"/>
              <w:keepLines w:val="0"/>
              <w:widowControl w:val="0"/>
              <w:rPr>
                <w:szCs w:val="18"/>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765D31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D820652" w14:textId="77777777" w:rsidTr="00007AFB">
        <w:trPr>
          <w:trHeight w:val="29"/>
        </w:trPr>
        <w:tc>
          <w:tcPr>
            <w:tcW w:w="2888" w:type="dxa"/>
            <w:tcBorders>
              <w:top w:val="nil"/>
              <w:left w:val="single" w:sz="4" w:space="0" w:color="auto"/>
              <w:bottom w:val="nil"/>
              <w:right w:val="single" w:sz="4" w:space="0" w:color="auto"/>
            </w:tcBorders>
          </w:tcPr>
          <w:p w14:paraId="35A214A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FF86E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6E69718" w14:textId="77777777" w:rsidR="00F255F2" w:rsidRPr="00AE7509" w:rsidRDefault="00F255F2" w:rsidP="00F255F2">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73F4B62" w14:textId="77777777" w:rsidR="00F255F2" w:rsidRPr="00AE7509" w:rsidRDefault="00F255F2" w:rsidP="00F255F2">
            <w:pPr>
              <w:pStyle w:val="TAC"/>
              <w:keepNext w:val="0"/>
              <w:keepLines w:val="0"/>
              <w:widowControl w:val="0"/>
              <w:rPr>
                <w:szCs w:val="18"/>
              </w:rPr>
            </w:pPr>
            <w:r w:rsidRPr="00AE7509">
              <w:rPr>
                <w:szCs w:val="18"/>
              </w:rPr>
              <w:t>10, 20, 25, 30, 40, 50, 60, 70, 80, 90, 100</w:t>
            </w:r>
          </w:p>
        </w:tc>
        <w:tc>
          <w:tcPr>
            <w:tcW w:w="2709" w:type="dxa"/>
            <w:tcBorders>
              <w:top w:val="nil"/>
              <w:left w:val="single" w:sz="4" w:space="0" w:color="auto"/>
              <w:bottom w:val="nil"/>
              <w:right w:val="single" w:sz="4" w:space="0" w:color="auto"/>
            </w:tcBorders>
          </w:tcPr>
          <w:p w14:paraId="023BDC6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E5E7181" w14:textId="77777777" w:rsidTr="00007AFB">
        <w:trPr>
          <w:trHeight w:val="29"/>
        </w:trPr>
        <w:tc>
          <w:tcPr>
            <w:tcW w:w="2888" w:type="dxa"/>
            <w:tcBorders>
              <w:top w:val="nil"/>
              <w:left w:val="single" w:sz="4" w:space="0" w:color="auto"/>
              <w:bottom w:val="single" w:sz="4" w:space="0" w:color="auto"/>
              <w:right w:val="single" w:sz="4" w:space="0" w:color="auto"/>
            </w:tcBorders>
          </w:tcPr>
          <w:p w14:paraId="1039618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45EDAC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5FAAA67" w14:textId="77777777" w:rsidR="00F255F2" w:rsidRPr="00AE7509" w:rsidRDefault="00F255F2" w:rsidP="00F255F2">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C68032A" w14:textId="77777777" w:rsidR="00F255F2" w:rsidRPr="00AE7509" w:rsidRDefault="00F255F2" w:rsidP="00F255F2">
            <w:pPr>
              <w:pStyle w:val="TAC"/>
              <w:keepNext w:val="0"/>
              <w:keepLines w:val="0"/>
              <w:widowControl w:val="0"/>
              <w:rPr>
                <w:szCs w:val="18"/>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D4E429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5EE8B98" w14:textId="77777777" w:rsidTr="00007AFB">
        <w:trPr>
          <w:trHeight w:val="29"/>
        </w:trPr>
        <w:tc>
          <w:tcPr>
            <w:tcW w:w="2888" w:type="dxa"/>
            <w:tcBorders>
              <w:top w:val="single" w:sz="4" w:space="0" w:color="auto"/>
              <w:left w:val="single" w:sz="4" w:space="0" w:color="auto"/>
              <w:bottom w:val="nil"/>
              <w:right w:val="single" w:sz="4" w:space="0" w:color="auto"/>
            </w:tcBorders>
          </w:tcPr>
          <w:p w14:paraId="48352E11" w14:textId="77777777" w:rsidR="00F255F2" w:rsidRPr="00AE7509" w:rsidRDefault="00F255F2" w:rsidP="00F255F2">
            <w:pPr>
              <w:pStyle w:val="TAC"/>
              <w:keepNext w:val="0"/>
              <w:keepLines w:val="0"/>
              <w:widowControl w:val="0"/>
              <w:rPr>
                <w:lang w:val="en-US" w:eastAsia="zh-CN" w:bidi="ar"/>
              </w:rPr>
            </w:pPr>
            <w:r w:rsidRPr="00AE7509">
              <w:t>CA_n1A-n8A-n40A-n78A</w:t>
            </w:r>
          </w:p>
        </w:tc>
        <w:tc>
          <w:tcPr>
            <w:tcW w:w="3001" w:type="dxa"/>
            <w:tcBorders>
              <w:top w:val="single" w:sz="4" w:space="0" w:color="auto"/>
              <w:left w:val="single" w:sz="4" w:space="0" w:color="auto"/>
              <w:bottom w:val="nil"/>
              <w:right w:val="single" w:sz="4" w:space="0" w:color="auto"/>
            </w:tcBorders>
          </w:tcPr>
          <w:p w14:paraId="3B35119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CA_n1A-n8A</w:t>
            </w:r>
          </w:p>
          <w:p w14:paraId="7DF1091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22F7013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CA_n1A-n78A</w:t>
            </w:r>
          </w:p>
          <w:p w14:paraId="78F65BA4"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CA_n8A-n40A</w:t>
            </w:r>
          </w:p>
          <w:p w14:paraId="1E26996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CA_n8A-n78A</w:t>
            </w:r>
          </w:p>
          <w:p w14:paraId="49D854A5"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0B340F5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73C53F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06D234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15D50994" w14:textId="77777777" w:rsidTr="00007AFB">
        <w:trPr>
          <w:trHeight w:val="29"/>
        </w:trPr>
        <w:tc>
          <w:tcPr>
            <w:tcW w:w="2888" w:type="dxa"/>
            <w:tcBorders>
              <w:top w:val="nil"/>
              <w:left w:val="single" w:sz="4" w:space="0" w:color="auto"/>
              <w:bottom w:val="nil"/>
              <w:right w:val="single" w:sz="4" w:space="0" w:color="auto"/>
            </w:tcBorders>
          </w:tcPr>
          <w:p w14:paraId="6B6E204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D950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FB09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2A4647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AE53E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314B5AB" w14:textId="77777777" w:rsidTr="00007AFB">
        <w:trPr>
          <w:trHeight w:val="29"/>
        </w:trPr>
        <w:tc>
          <w:tcPr>
            <w:tcW w:w="2888" w:type="dxa"/>
            <w:tcBorders>
              <w:top w:val="nil"/>
              <w:left w:val="single" w:sz="4" w:space="0" w:color="auto"/>
              <w:bottom w:val="nil"/>
              <w:right w:val="single" w:sz="4" w:space="0" w:color="auto"/>
            </w:tcBorders>
          </w:tcPr>
          <w:p w14:paraId="28DD2BA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DFE0E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C321A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73" w:type="dxa"/>
            <w:tcBorders>
              <w:top w:val="single" w:sz="4" w:space="0" w:color="auto"/>
              <w:left w:val="single" w:sz="4" w:space="0" w:color="auto"/>
              <w:bottom w:val="single" w:sz="4" w:space="0" w:color="auto"/>
              <w:right w:val="single" w:sz="4" w:space="0" w:color="auto"/>
            </w:tcBorders>
          </w:tcPr>
          <w:p w14:paraId="42EFF96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0B400BE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850F327" w14:textId="77777777" w:rsidTr="00007AFB">
        <w:trPr>
          <w:trHeight w:val="29"/>
        </w:trPr>
        <w:tc>
          <w:tcPr>
            <w:tcW w:w="2888" w:type="dxa"/>
            <w:tcBorders>
              <w:top w:val="nil"/>
              <w:left w:val="single" w:sz="4" w:space="0" w:color="auto"/>
              <w:bottom w:val="single" w:sz="4" w:space="0" w:color="auto"/>
              <w:right w:val="single" w:sz="4" w:space="0" w:color="auto"/>
            </w:tcBorders>
          </w:tcPr>
          <w:p w14:paraId="3C8A2F6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C4A14F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12C2D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27CA532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7E5DCB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3E8D00D" w14:textId="77777777" w:rsidTr="00007AFB">
        <w:trPr>
          <w:trHeight w:val="29"/>
        </w:trPr>
        <w:tc>
          <w:tcPr>
            <w:tcW w:w="2888" w:type="dxa"/>
            <w:tcBorders>
              <w:top w:val="single" w:sz="4" w:space="0" w:color="auto"/>
              <w:left w:val="single" w:sz="4" w:space="0" w:color="auto"/>
              <w:bottom w:val="nil"/>
              <w:right w:val="single" w:sz="4" w:space="0" w:color="auto"/>
            </w:tcBorders>
          </w:tcPr>
          <w:p w14:paraId="048D127D" w14:textId="77777777" w:rsidR="00F255F2" w:rsidRPr="00AE7509" w:rsidRDefault="00F255F2" w:rsidP="00F255F2">
            <w:pPr>
              <w:pStyle w:val="TAC"/>
              <w:keepNext w:val="0"/>
              <w:keepLines w:val="0"/>
              <w:widowControl w:val="0"/>
              <w:rPr>
                <w:lang w:val="en-US" w:eastAsia="zh-CN" w:bidi="ar"/>
              </w:rPr>
            </w:pPr>
            <w:r w:rsidRPr="00AE7509">
              <w:rPr>
                <w:lang w:eastAsia="zh-CN"/>
              </w:rPr>
              <w:t>CA_n1A-n8A-n78A-n79A</w:t>
            </w:r>
          </w:p>
        </w:tc>
        <w:tc>
          <w:tcPr>
            <w:tcW w:w="3001" w:type="dxa"/>
            <w:tcBorders>
              <w:top w:val="single" w:sz="4" w:space="0" w:color="auto"/>
              <w:left w:val="single" w:sz="4" w:space="0" w:color="auto"/>
              <w:bottom w:val="nil"/>
              <w:right w:val="single" w:sz="4" w:space="0" w:color="auto"/>
            </w:tcBorders>
          </w:tcPr>
          <w:p w14:paraId="330AE76E"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45D2C4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5782D9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E7970C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146ED684" w14:textId="77777777" w:rsidTr="00007AFB">
        <w:trPr>
          <w:trHeight w:val="29"/>
        </w:trPr>
        <w:tc>
          <w:tcPr>
            <w:tcW w:w="2888" w:type="dxa"/>
            <w:tcBorders>
              <w:top w:val="nil"/>
              <w:left w:val="single" w:sz="4" w:space="0" w:color="auto"/>
              <w:bottom w:val="nil"/>
              <w:right w:val="single" w:sz="4" w:space="0" w:color="auto"/>
            </w:tcBorders>
          </w:tcPr>
          <w:p w14:paraId="15822DF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29E26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E041F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14EAC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23488B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2C9714E" w14:textId="77777777" w:rsidTr="00007AFB">
        <w:trPr>
          <w:trHeight w:val="29"/>
        </w:trPr>
        <w:tc>
          <w:tcPr>
            <w:tcW w:w="2888" w:type="dxa"/>
            <w:tcBorders>
              <w:top w:val="nil"/>
              <w:left w:val="single" w:sz="4" w:space="0" w:color="auto"/>
              <w:bottom w:val="nil"/>
              <w:right w:val="single" w:sz="4" w:space="0" w:color="auto"/>
            </w:tcBorders>
          </w:tcPr>
          <w:p w14:paraId="7B28323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1C0F0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7A24E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6BE5F70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704283D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F8F87CE" w14:textId="77777777" w:rsidTr="00007AFB">
        <w:trPr>
          <w:trHeight w:val="29"/>
        </w:trPr>
        <w:tc>
          <w:tcPr>
            <w:tcW w:w="2888" w:type="dxa"/>
            <w:tcBorders>
              <w:top w:val="nil"/>
              <w:left w:val="single" w:sz="4" w:space="0" w:color="auto"/>
              <w:bottom w:val="single" w:sz="4" w:space="0" w:color="auto"/>
              <w:right w:val="single" w:sz="4" w:space="0" w:color="auto"/>
            </w:tcBorders>
          </w:tcPr>
          <w:p w14:paraId="450C83D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C2ACC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EFC06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8B583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1675C83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B1B0990" w14:textId="77777777" w:rsidTr="00007AFB">
        <w:trPr>
          <w:trHeight w:val="29"/>
        </w:trPr>
        <w:tc>
          <w:tcPr>
            <w:tcW w:w="2888" w:type="dxa"/>
            <w:tcBorders>
              <w:top w:val="single" w:sz="4" w:space="0" w:color="auto"/>
              <w:left w:val="single" w:sz="4" w:space="0" w:color="auto"/>
              <w:bottom w:val="nil"/>
              <w:right w:val="single" w:sz="4" w:space="0" w:color="auto"/>
            </w:tcBorders>
          </w:tcPr>
          <w:p w14:paraId="0059B3CB" w14:textId="77777777" w:rsidR="00F255F2" w:rsidRPr="00AE7509" w:rsidRDefault="00F255F2" w:rsidP="00F255F2">
            <w:pPr>
              <w:pStyle w:val="TAC"/>
              <w:keepNext w:val="0"/>
              <w:keepLines w:val="0"/>
              <w:widowControl w:val="0"/>
              <w:rPr>
                <w:lang w:val="en-US" w:eastAsia="zh-CN" w:bidi="ar"/>
              </w:rPr>
            </w:pPr>
            <w:r w:rsidRPr="00AE7509">
              <w:rPr>
                <w:lang w:eastAsia="zh-CN"/>
              </w:rPr>
              <w:t>CA_n1A-n8A-n78(2A)-n79A</w:t>
            </w:r>
          </w:p>
        </w:tc>
        <w:tc>
          <w:tcPr>
            <w:tcW w:w="3001" w:type="dxa"/>
            <w:tcBorders>
              <w:top w:val="single" w:sz="4" w:space="0" w:color="auto"/>
              <w:left w:val="single" w:sz="4" w:space="0" w:color="auto"/>
              <w:bottom w:val="nil"/>
              <w:right w:val="single" w:sz="4" w:space="0" w:color="auto"/>
            </w:tcBorders>
          </w:tcPr>
          <w:p w14:paraId="0C5330F1"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E8937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31D95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06CDB0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7B27008D" w14:textId="77777777" w:rsidTr="00007AFB">
        <w:trPr>
          <w:trHeight w:val="29"/>
        </w:trPr>
        <w:tc>
          <w:tcPr>
            <w:tcW w:w="2888" w:type="dxa"/>
            <w:tcBorders>
              <w:top w:val="nil"/>
              <w:left w:val="single" w:sz="4" w:space="0" w:color="auto"/>
              <w:bottom w:val="nil"/>
              <w:right w:val="single" w:sz="4" w:space="0" w:color="auto"/>
            </w:tcBorders>
          </w:tcPr>
          <w:p w14:paraId="174A9C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5DD82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3A42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391EF5B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3C5825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AF684E8" w14:textId="77777777" w:rsidTr="00007AFB">
        <w:trPr>
          <w:trHeight w:val="29"/>
        </w:trPr>
        <w:tc>
          <w:tcPr>
            <w:tcW w:w="2888" w:type="dxa"/>
            <w:tcBorders>
              <w:top w:val="nil"/>
              <w:left w:val="single" w:sz="4" w:space="0" w:color="auto"/>
              <w:bottom w:val="nil"/>
              <w:right w:val="single" w:sz="4" w:space="0" w:color="auto"/>
            </w:tcBorders>
          </w:tcPr>
          <w:p w14:paraId="224D084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424FC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FC291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6C030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709" w:type="dxa"/>
            <w:tcBorders>
              <w:top w:val="nil"/>
              <w:left w:val="single" w:sz="4" w:space="0" w:color="auto"/>
              <w:bottom w:val="nil"/>
              <w:right w:val="single" w:sz="4" w:space="0" w:color="auto"/>
            </w:tcBorders>
          </w:tcPr>
          <w:p w14:paraId="1611264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7A01191" w14:textId="77777777" w:rsidTr="00007AFB">
        <w:trPr>
          <w:trHeight w:val="29"/>
        </w:trPr>
        <w:tc>
          <w:tcPr>
            <w:tcW w:w="2888" w:type="dxa"/>
            <w:tcBorders>
              <w:top w:val="nil"/>
              <w:left w:val="single" w:sz="4" w:space="0" w:color="auto"/>
              <w:bottom w:val="single" w:sz="4" w:space="0" w:color="auto"/>
              <w:right w:val="single" w:sz="4" w:space="0" w:color="auto"/>
            </w:tcBorders>
          </w:tcPr>
          <w:p w14:paraId="4E5588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269513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5E0BF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BFED4A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7A31128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C1E0870" w14:textId="77777777" w:rsidTr="00007AFB">
        <w:trPr>
          <w:trHeight w:val="29"/>
        </w:trPr>
        <w:tc>
          <w:tcPr>
            <w:tcW w:w="2888" w:type="dxa"/>
            <w:tcBorders>
              <w:top w:val="single" w:sz="4" w:space="0" w:color="auto"/>
              <w:left w:val="single" w:sz="4" w:space="0" w:color="auto"/>
              <w:bottom w:val="nil"/>
              <w:right w:val="single" w:sz="4" w:space="0" w:color="auto"/>
            </w:tcBorders>
          </w:tcPr>
          <w:p w14:paraId="62CEC9C1"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CA_n1A-n18A-n28A-n41A</w:t>
            </w:r>
          </w:p>
        </w:tc>
        <w:tc>
          <w:tcPr>
            <w:tcW w:w="3001" w:type="dxa"/>
            <w:tcBorders>
              <w:top w:val="single" w:sz="4" w:space="0" w:color="auto"/>
              <w:left w:val="single" w:sz="4" w:space="0" w:color="auto"/>
              <w:bottom w:val="nil"/>
              <w:right w:val="single" w:sz="4" w:space="0" w:color="auto"/>
            </w:tcBorders>
          </w:tcPr>
          <w:p w14:paraId="321EE86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66C6717C"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65FC997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2698F20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CA_n18A-n28A</w:t>
            </w:r>
          </w:p>
          <w:p w14:paraId="548ACBE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CA_n18A-n41A</w:t>
            </w:r>
          </w:p>
          <w:p w14:paraId="6BBDBF20"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CA_n28A-n41A</w:t>
            </w:r>
          </w:p>
        </w:tc>
        <w:tc>
          <w:tcPr>
            <w:tcW w:w="1401" w:type="dxa"/>
            <w:tcBorders>
              <w:top w:val="single" w:sz="4" w:space="0" w:color="auto"/>
              <w:left w:val="single" w:sz="4" w:space="0" w:color="auto"/>
              <w:bottom w:val="single" w:sz="4" w:space="0" w:color="auto"/>
              <w:right w:val="single" w:sz="4" w:space="0" w:color="auto"/>
            </w:tcBorders>
          </w:tcPr>
          <w:p w14:paraId="695A16C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028965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01CCE2A"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CA1978" w:rsidRPr="00AE7509" w14:paraId="0395BC17" w14:textId="77777777" w:rsidTr="00007AFB">
        <w:trPr>
          <w:trHeight w:val="29"/>
        </w:trPr>
        <w:tc>
          <w:tcPr>
            <w:tcW w:w="2888" w:type="dxa"/>
            <w:tcBorders>
              <w:top w:val="nil"/>
              <w:left w:val="single" w:sz="4" w:space="0" w:color="auto"/>
              <w:bottom w:val="nil"/>
              <w:right w:val="single" w:sz="4" w:space="0" w:color="auto"/>
            </w:tcBorders>
          </w:tcPr>
          <w:p w14:paraId="473668C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D5FA8E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DFD91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B976C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4B3D23D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AAA46DB" w14:textId="77777777" w:rsidTr="00007AFB">
        <w:trPr>
          <w:trHeight w:val="29"/>
        </w:trPr>
        <w:tc>
          <w:tcPr>
            <w:tcW w:w="2888" w:type="dxa"/>
            <w:tcBorders>
              <w:top w:val="nil"/>
              <w:left w:val="single" w:sz="4" w:space="0" w:color="auto"/>
              <w:bottom w:val="nil"/>
              <w:right w:val="single" w:sz="4" w:space="0" w:color="auto"/>
            </w:tcBorders>
          </w:tcPr>
          <w:p w14:paraId="225D79E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1B3C1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DCDA4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AFB2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3068AC6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451A720" w14:textId="77777777" w:rsidTr="00007AFB">
        <w:trPr>
          <w:trHeight w:val="29"/>
        </w:trPr>
        <w:tc>
          <w:tcPr>
            <w:tcW w:w="2888" w:type="dxa"/>
            <w:tcBorders>
              <w:top w:val="nil"/>
              <w:left w:val="single" w:sz="4" w:space="0" w:color="auto"/>
              <w:bottom w:val="single" w:sz="4" w:space="0" w:color="auto"/>
              <w:right w:val="single" w:sz="4" w:space="0" w:color="auto"/>
            </w:tcBorders>
          </w:tcPr>
          <w:p w14:paraId="316D00D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C55A2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201F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671A8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514A23F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0652E23" w14:textId="77777777" w:rsidTr="00007AFB">
        <w:trPr>
          <w:trHeight w:val="29"/>
        </w:trPr>
        <w:tc>
          <w:tcPr>
            <w:tcW w:w="2888" w:type="dxa"/>
            <w:tcBorders>
              <w:top w:val="single" w:sz="4" w:space="0" w:color="auto"/>
              <w:left w:val="single" w:sz="4" w:space="0" w:color="auto"/>
              <w:bottom w:val="nil"/>
              <w:right w:val="single" w:sz="4" w:space="0" w:color="auto"/>
            </w:tcBorders>
          </w:tcPr>
          <w:p w14:paraId="6B85308B"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CA_n1A-n18A-n28A-n77A</w:t>
            </w:r>
          </w:p>
        </w:tc>
        <w:tc>
          <w:tcPr>
            <w:tcW w:w="3001" w:type="dxa"/>
            <w:tcBorders>
              <w:top w:val="single" w:sz="4" w:space="0" w:color="auto"/>
              <w:left w:val="single" w:sz="4" w:space="0" w:color="auto"/>
              <w:bottom w:val="nil"/>
              <w:right w:val="single" w:sz="4" w:space="0" w:color="auto"/>
            </w:tcBorders>
          </w:tcPr>
          <w:p w14:paraId="6FA42DF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08855FE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7FBC4F9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76475D8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CA_n18A-n28A</w:t>
            </w:r>
          </w:p>
          <w:p w14:paraId="2ADBEB12"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CA_n18A-n77A</w:t>
            </w:r>
          </w:p>
          <w:p w14:paraId="51D5E216"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154F49F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DD4AE9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33AC35B"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CA1978" w:rsidRPr="00AE7509" w14:paraId="02A861FB" w14:textId="77777777" w:rsidTr="00007AFB">
        <w:trPr>
          <w:trHeight w:val="29"/>
        </w:trPr>
        <w:tc>
          <w:tcPr>
            <w:tcW w:w="2888" w:type="dxa"/>
            <w:tcBorders>
              <w:top w:val="nil"/>
              <w:left w:val="single" w:sz="4" w:space="0" w:color="auto"/>
              <w:bottom w:val="nil"/>
              <w:right w:val="single" w:sz="4" w:space="0" w:color="auto"/>
            </w:tcBorders>
          </w:tcPr>
          <w:p w14:paraId="44A7B16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4DD88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79EA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6128D05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5CE33D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FFA2A5A" w14:textId="77777777" w:rsidTr="00007AFB">
        <w:trPr>
          <w:trHeight w:val="29"/>
        </w:trPr>
        <w:tc>
          <w:tcPr>
            <w:tcW w:w="2888" w:type="dxa"/>
            <w:tcBorders>
              <w:top w:val="nil"/>
              <w:left w:val="single" w:sz="4" w:space="0" w:color="auto"/>
              <w:bottom w:val="nil"/>
              <w:right w:val="single" w:sz="4" w:space="0" w:color="auto"/>
            </w:tcBorders>
          </w:tcPr>
          <w:p w14:paraId="10C392C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E1D54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BFC32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2ADCDF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0C4263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9FC620B" w14:textId="77777777" w:rsidTr="00007AFB">
        <w:trPr>
          <w:trHeight w:val="29"/>
        </w:trPr>
        <w:tc>
          <w:tcPr>
            <w:tcW w:w="2888" w:type="dxa"/>
            <w:tcBorders>
              <w:top w:val="nil"/>
              <w:left w:val="single" w:sz="4" w:space="0" w:color="auto"/>
              <w:bottom w:val="single" w:sz="4" w:space="0" w:color="auto"/>
              <w:right w:val="single" w:sz="4" w:space="0" w:color="auto"/>
            </w:tcBorders>
          </w:tcPr>
          <w:p w14:paraId="1B37958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E70969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04EE9D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E6CB6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954EC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ED91ACC" w14:textId="77777777" w:rsidTr="00007AFB">
        <w:trPr>
          <w:trHeight w:val="29"/>
        </w:trPr>
        <w:tc>
          <w:tcPr>
            <w:tcW w:w="2888" w:type="dxa"/>
            <w:tcBorders>
              <w:top w:val="single" w:sz="4" w:space="0" w:color="auto"/>
              <w:left w:val="single" w:sz="4" w:space="0" w:color="auto"/>
              <w:bottom w:val="nil"/>
              <w:right w:val="single" w:sz="4" w:space="0" w:color="auto"/>
            </w:tcBorders>
          </w:tcPr>
          <w:p w14:paraId="3249FE7D"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CA_n1A-n18A-n41A-n77A</w:t>
            </w:r>
          </w:p>
        </w:tc>
        <w:tc>
          <w:tcPr>
            <w:tcW w:w="3001" w:type="dxa"/>
            <w:tcBorders>
              <w:top w:val="single" w:sz="4" w:space="0" w:color="auto"/>
              <w:left w:val="single" w:sz="4" w:space="0" w:color="auto"/>
              <w:bottom w:val="nil"/>
              <w:right w:val="single" w:sz="4" w:space="0" w:color="auto"/>
            </w:tcBorders>
          </w:tcPr>
          <w:p w14:paraId="5BB4C79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415AD9C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556292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41A56EB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CA_n18A-n41A</w:t>
            </w:r>
          </w:p>
          <w:p w14:paraId="0295A34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CA_n18A-n77A</w:t>
            </w:r>
          </w:p>
          <w:p w14:paraId="41A575C4"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3A3C90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D6406C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165F0F1"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CA1978" w:rsidRPr="00AE7509" w14:paraId="6DA395AB" w14:textId="77777777" w:rsidTr="00007AFB">
        <w:trPr>
          <w:trHeight w:val="29"/>
        </w:trPr>
        <w:tc>
          <w:tcPr>
            <w:tcW w:w="2888" w:type="dxa"/>
            <w:tcBorders>
              <w:top w:val="nil"/>
              <w:left w:val="single" w:sz="4" w:space="0" w:color="auto"/>
              <w:bottom w:val="nil"/>
              <w:right w:val="single" w:sz="4" w:space="0" w:color="auto"/>
            </w:tcBorders>
          </w:tcPr>
          <w:p w14:paraId="69E60EB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CFD0E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8E3E3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FF6312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2C794C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BCB8051" w14:textId="77777777" w:rsidTr="00007AFB">
        <w:trPr>
          <w:trHeight w:val="29"/>
        </w:trPr>
        <w:tc>
          <w:tcPr>
            <w:tcW w:w="2888" w:type="dxa"/>
            <w:tcBorders>
              <w:top w:val="nil"/>
              <w:left w:val="single" w:sz="4" w:space="0" w:color="auto"/>
              <w:bottom w:val="nil"/>
              <w:right w:val="single" w:sz="4" w:space="0" w:color="auto"/>
            </w:tcBorders>
          </w:tcPr>
          <w:p w14:paraId="37B1B93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1BECD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5AD1B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112C6E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08CFCC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B333290" w14:textId="77777777" w:rsidTr="00007AFB">
        <w:trPr>
          <w:trHeight w:val="29"/>
        </w:trPr>
        <w:tc>
          <w:tcPr>
            <w:tcW w:w="2888" w:type="dxa"/>
            <w:tcBorders>
              <w:top w:val="nil"/>
              <w:left w:val="single" w:sz="4" w:space="0" w:color="auto"/>
              <w:bottom w:val="single" w:sz="4" w:space="0" w:color="auto"/>
              <w:right w:val="single" w:sz="4" w:space="0" w:color="auto"/>
            </w:tcBorders>
          </w:tcPr>
          <w:p w14:paraId="79068BA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B28529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F6663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BBC3EA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FBB302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A07B3F2" w14:textId="77777777" w:rsidTr="00007AFB">
        <w:trPr>
          <w:trHeight w:val="29"/>
        </w:trPr>
        <w:tc>
          <w:tcPr>
            <w:tcW w:w="2888" w:type="dxa"/>
            <w:tcBorders>
              <w:top w:val="single" w:sz="4" w:space="0" w:color="auto"/>
              <w:left w:val="single" w:sz="4" w:space="0" w:color="auto"/>
              <w:bottom w:val="nil"/>
              <w:right w:val="single" w:sz="4" w:space="0" w:color="auto"/>
            </w:tcBorders>
          </w:tcPr>
          <w:p w14:paraId="2627BBD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CA_n1A-n28A-n38A-n78A</w:t>
            </w:r>
          </w:p>
        </w:tc>
        <w:tc>
          <w:tcPr>
            <w:tcW w:w="3001" w:type="dxa"/>
            <w:tcBorders>
              <w:top w:val="single" w:sz="4" w:space="0" w:color="auto"/>
              <w:left w:val="single" w:sz="4" w:space="0" w:color="auto"/>
              <w:bottom w:val="nil"/>
              <w:right w:val="single" w:sz="4" w:space="0" w:color="auto"/>
            </w:tcBorders>
          </w:tcPr>
          <w:p w14:paraId="5D5D245B" w14:textId="77777777" w:rsidR="00F255F2" w:rsidRPr="00AE7509" w:rsidRDefault="00F255F2" w:rsidP="00F255F2">
            <w:pPr>
              <w:pStyle w:val="TAC"/>
              <w:keepNext w:val="0"/>
              <w:keepLines w:val="0"/>
              <w:widowControl w:val="0"/>
              <w:rPr>
                <w:lang w:eastAsia="zh-CN"/>
              </w:rPr>
            </w:pPr>
            <w:r w:rsidRPr="00AE7509">
              <w:rPr>
                <w:rFonts w:hint="eastAsia"/>
                <w:lang w:eastAsia="zh-CN"/>
              </w:rPr>
              <w:t>-</w:t>
            </w:r>
          </w:p>
        </w:tc>
        <w:tc>
          <w:tcPr>
            <w:tcW w:w="1401" w:type="dxa"/>
            <w:tcBorders>
              <w:top w:val="single" w:sz="4" w:space="0" w:color="auto"/>
              <w:left w:val="single" w:sz="4" w:space="0" w:color="auto"/>
              <w:bottom w:val="single" w:sz="4" w:space="0" w:color="auto"/>
              <w:right w:val="single" w:sz="4" w:space="0" w:color="auto"/>
            </w:tcBorders>
          </w:tcPr>
          <w:p w14:paraId="5948925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02236C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B9BFB62"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247D22A" w14:textId="77777777" w:rsidTr="00007AFB">
        <w:trPr>
          <w:trHeight w:val="29"/>
        </w:trPr>
        <w:tc>
          <w:tcPr>
            <w:tcW w:w="2888" w:type="dxa"/>
            <w:tcBorders>
              <w:top w:val="nil"/>
              <w:left w:val="single" w:sz="4" w:space="0" w:color="auto"/>
              <w:bottom w:val="nil"/>
              <w:right w:val="single" w:sz="4" w:space="0" w:color="auto"/>
            </w:tcBorders>
          </w:tcPr>
          <w:p w14:paraId="548F207B"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1DDF92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BAC51A5"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CC4DF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709" w:type="dxa"/>
            <w:tcBorders>
              <w:top w:val="nil"/>
              <w:left w:val="single" w:sz="4" w:space="0" w:color="auto"/>
              <w:bottom w:val="nil"/>
              <w:right w:val="single" w:sz="4" w:space="0" w:color="auto"/>
            </w:tcBorders>
          </w:tcPr>
          <w:p w14:paraId="57CB033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29F8B79" w14:textId="77777777" w:rsidTr="00007AFB">
        <w:trPr>
          <w:trHeight w:val="29"/>
        </w:trPr>
        <w:tc>
          <w:tcPr>
            <w:tcW w:w="2888" w:type="dxa"/>
            <w:tcBorders>
              <w:top w:val="nil"/>
              <w:left w:val="single" w:sz="4" w:space="0" w:color="auto"/>
              <w:bottom w:val="nil"/>
              <w:right w:val="single" w:sz="4" w:space="0" w:color="auto"/>
            </w:tcBorders>
          </w:tcPr>
          <w:p w14:paraId="3856660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595136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3162FB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2532068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B32457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7F15D71" w14:textId="77777777" w:rsidTr="00007AFB">
        <w:trPr>
          <w:trHeight w:val="29"/>
        </w:trPr>
        <w:tc>
          <w:tcPr>
            <w:tcW w:w="2888" w:type="dxa"/>
            <w:tcBorders>
              <w:top w:val="nil"/>
              <w:left w:val="single" w:sz="4" w:space="0" w:color="auto"/>
              <w:bottom w:val="single" w:sz="4" w:space="0" w:color="auto"/>
              <w:right w:val="single" w:sz="4" w:space="0" w:color="auto"/>
            </w:tcBorders>
          </w:tcPr>
          <w:p w14:paraId="5DB65EFF"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386745C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CEC1D9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938C65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1E856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DF4B8C7" w14:textId="77777777" w:rsidTr="00007AFB">
        <w:trPr>
          <w:trHeight w:val="29"/>
        </w:trPr>
        <w:tc>
          <w:tcPr>
            <w:tcW w:w="2888" w:type="dxa"/>
            <w:tcBorders>
              <w:top w:val="single" w:sz="4" w:space="0" w:color="auto"/>
              <w:left w:val="single" w:sz="4" w:space="0" w:color="auto"/>
              <w:bottom w:val="nil"/>
              <w:right w:val="single" w:sz="4" w:space="0" w:color="auto"/>
            </w:tcBorders>
          </w:tcPr>
          <w:p w14:paraId="019AB6C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CA_n1A-n28A-n40A-n77A</w:t>
            </w:r>
          </w:p>
        </w:tc>
        <w:tc>
          <w:tcPr>
            <w:tcW w:w="3001" w:type="dxa"/>
            <w:tcBorders>
              <w:top w:val="single" w:sz="4" w:space="0" w:color="auto"/>
              <w:left w:val="single" w:sz="4" w:space="0" w:color="auto"/>
              <w:bottom w:val="nil"/>
              <w:right w:val="single" w:sz="4" w:space="0" w:color="auto"/>
            </w:tcBorders>
          </w:tcPr>
          <w:p w14:paraId="2761E9F3"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7258CEF7"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5408CE35" w14:textId="77777777" w:rsidR="00F255F2" w:rsidRPr="00AE7509" w:rsidRDefault="00F255F2" w:rsidP="00F255F2">
            <w:pPr>
              <w:pStyle w:val="TAC"/>
              <w:keepNext w:val="0"/>
              <w:keepLines w:val="0"/>
              <w:widowControl w:val="0"/>
              <w:rPr>
                <w:lang w:eastAsia="zh-CN"/>
              </w:rPr>
            </w:pPr>
            <w:r w:rsidRPr="00AE7509">
              <w:rPr>
                <w:lang w:eastAsia="zh-CN"/>
              </w:rPr>
              <w:t>CA_n1A-n77A</w:t>
            </w:r>
          </w:p>
          <w:p w14:paraId="70DB9BD8"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33F6B072" w14:textId="77777777" w:rsidR="00F255F2" w:rsidRPr="00AE7509" w:rsidRDefault="00F255F2" w:rsidP="00F255F2">
            <w:pPr>
              <w:pStyle w:val="TAC"/>
              <w:keepNext w:val="0"/>
              <w:keepLines w:val="0"/>
              <w:widowControl w:val="0"/>
              <w:rPr>
                <w:lang w:eastAsia="zh-CN"/>
              </w:rPr>
            </w:pPr>
            <w:r w:rsidRPr="00AE7509">
              <w:rPr>
                <w:lang w:eastAsia="zh-CN"/>
              </w:rPr>
              <w:t>CA_n28A-n77A</w:t>
            </w:r>
          </w:p>
          <w:p w14:paraId="19DBCC60" w14:textId="77777777" w:rsidR="00F255F2" w:rsidRPr="00AE7509" w:rsidRDefault="00F255F2" w:rsidP="00F255F2">
            <w:pPr>
              <w:pStyle w:val="TAC"/>
              <w:keepNext w:val="0"/>
              <w:keepLines w:val="0"/>
              <w:widowControl w:val="0"/>
              <w:rPr>
                <w:lang w:eastAsia="zh-CN"/>
              </w:rPr>
            </w:pPr>
            <w:r w:rsidRPr="00AE7509">
              <w:rPr>
                <w:lang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203C32E1"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078977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D576C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52759EBF" w14:textId="77777777" w:rsidTr="00007AFB">
        <w:trPr>
          <w:trHeight w:val="29"/>
        </w:trPr>
        <w:tc>
          <w:tcPr>
            <w:tcW w:w="2888" w:type="dxa"/>
            <w:tcBorders>
              <w:top w:val="nil"/>
              <w:left w:val="single" w:sz="4" w:space="0" w:color="auto"/>
              <w:bottom w:val="nil"/>
              <w:right w:val="single" w:sz="4" w:space="0" w:color="auto"/>
            </w:tcBorders>
          </w:tcPr>
          <w:p w14:paraId="406183D5"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780B5E8A"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736BE01"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A241F8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6DA5ED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2A9F2CC" w14:textId="77777777" w:rsidTr="00007AFB">
        <w:trPr>
          <w:trHeight w:val="29"/>
        </w:trPr>
        <w:tc>
          <w:tcPr>
            <w:tcW w:w="2888" w:type="dxa"/>
            <w:tcBorders>
              <w:top w:val="nil"/>
              <w:left w:val="single" w:sz="4" w:space="0" w:color="auto"/>
              <w:bottom w:val="nil"/>
              <w:right w:val="single" w:sz="4" w:space="0" w:color="auto"/>
            </w:tcBorders>
          </w:tcPr>
          <w:p w14:paraId="0557DF2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718A5E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7A03986"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8CB978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45810BA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6C661AB" w14:textId="77777777" w:rsidTr="00007AFB">
        <w:trPr>
          <w:trHeight w:val="29"/>
        </w:trPr>
        <w:tc>
          <w:tcPr>
            <w:tcW w:w="2888" w:type="dxa"/>
            <w:tcBorders>
              <w:top w:val="nil"/>
              <w:left w:val="single" w:sz="4" w:space="0" w:color="auto"/>
              <w:bottom w:val="single" w:sz="4" w:space="0" w:color="auto"/>
              <w:right w:val="single" w:sz="4" w:space="0" w:color="auto"/>
            </w:tcBorders>
          </w:tcPr>
          <w:p w14:paraId="4CD434C1"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3F8B63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774491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3256FD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E3F8B0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249E9B7" w14:textId="77777777" w:rsidTr="00007AFB">
        <w:trPr>
          <w:trHeight w:val="29"/>
        </w:trPr>
        <w:tc>
          <w:tcPr>
            <w:tcW w:w="2888" w:type="dxa"/>
            <w:tcBorders>
              <w:top w:val="single" w:sz="4" w:space="0" w:color="auto"/>
              <w:left w:val="single" w:sz="4" w:space="0" w:color="auto"/>
              <w:bottom w:val="nil"/>
              <w:right w:val="single" w:sz="4" w:space="0" w:color="auto"/>
            </w:tcBorders>
          </w:tcPr>
          <w:p w14:paraId="739D9ED5"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CA_n1A-n28A-n40A-n78A</w:t>
            </w:r>
          </w:p>
        </w:tc>
        <w:tc>
          <w:tcPr>
            <w:tcW w:w="3001" w:type="dxa"/>
            <w:tcBorders>
              <w:top w:val="single" w:sz="4" w:space="0" w:color="auto"/>
              <w:left w:val="single" w:sz="4" w:space="0" w:color="auto"/>
              <w:bottom w:val="nil"/>
              <w:right w:val="single" w:sz="4" w:space="0" w:color="auto"/>
            </w:tcBorders>
          </w:tcPr>
          <w:p w14:paraId="00E336B0"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27B5A13B"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7DF71D1D" w14:textId="77777777" w:rsidR="00F255F2" w:rsidRPr="00AE7509" w:rsidRDefault="00F255F2" w:rsidP="00F255F2">
            <w:pPr>
              <w:pStyle w:val="TAC"/>
              <w:keepNext w:val="0"/>
              <w:keepLines w:val="0"/>
              <w:widowControl w:val="0"/>
              <w:rPr>
                <w:lang w:eastAsia="zh-CN"/>
              </w:rPr>
            </w:pPr>
            <w:r w:rsidRPr="00AE7509">
              <w:rPr>
                <w:lang w:eastAsia="zh-CN"/>
              </w:rPr>
              <w:t>CA_n1A-n78A</w:t>
            </w:r>
          </w:p>
          <w:p w14:paraId="0C24CE39"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7B081321" w14:textId="77777777" w:rsidR="00F255F2" w:rsidRPr="00AE7509" w:rsidRDefault="00F255F2" w:rsidP="00F255F2">
            <w:pPr>
              <w:pStyle w:val="TAC"/>
              <w:keepNext w:val="0"/>
              <w:keepLines w:val="0"/>
              <w:widowControl w:val="0"/>
              <w:rPr>
                <w:lang w:eastAsia="zh-CN"/>
              </w:rPr>
            </w:pPr>
            <w:r w:rsidRPr="00AE7509">
              <w:rPr>
                <w:lang w:eastAsia="zh-CN"/>
              </w:rPr>
              <w:t>CA_n28A-n78A</w:t>
            </w:r>
          </w:p>
          <w:p w14:paraId="7FD2E28E" w14:textId="77777777" w:rsidR="00F255F2" w:rsidRPr="00AE7509" w:rsidRDefault="00F255F2" w:rsidP="00F255F2">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584A4E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AAF5C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A2CAC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5D7BEB4C" w14:textId="77777777" w:rsidTr="00007AFB">
        <w:trPr>
          <w:trHeight w:val="29"/>
        </w:trPr>
        <w:tc>
          <w:tcPr>
            <w:tcW w:w="2888" w:type="dxa"/>
            <w:tcBorders>
              <w:top w:val="nil"/>
              <w:left w:val="single" w:sz="4" w:space="0" w:color="auto"/>
              <w:bottom w:val="nil"/>
              <w:right w:val="single" w:sz="4" w:space="0" w:color="auto"/>
            </w:tcBorders>
          </w:tcPr>
          <w:p w14:paraId="7897FEF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1C989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16399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DACF96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FE8B53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6A1BB54" w14:textId="77777777" w:rsidTr="00007AFB">
        <w:trPr>
          <w:trHeight w:val="29"/>
        </w:trPr>
        <w:tc>
          <w:tcPr>
            <w:tcW w:w="2888" w:type="dxa"/>
            <w:tcBorders>
              <w:top w:val="nil"/>
              <w:left w:val="single" w:sz="4" w:space="0" w:color="auto"/>
              <w:bottom w:val="nil"/>
              <w:right w:val="single" w:sz="4" w:space="0" w:color="auto"/>
            </w:tcBorders>
          </w:tcPr>
          <w:p w14:paraId="75FE9BE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B09A5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E65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E15D04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35E4D3E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B26061E" w14:textId="77777777" w:rsidTr="00007AFB">
        <w:trPr>
          <w:trHeight w:val="29"/>
        </w:trPr>
        <w:tc>
          <w:tcPr>
            <w:tcW w:w="2888" w:type="dxa"/>
            <w:tcBorders>
              <w:top w:val="nil"/>
              <w:left w:val="single" w:sz="4" w:space="0" w:color="auto"/>
              <w:bottom w:val="single" w:sz="4" w:space="0" w:color="auto"/>
              <w:right w:val="single" w:sz="4" w:space="0" w:color="auto"/>
            </w:tcBorders>
          </w:tcPr>
          <w:p w14:paraId="259C55C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993084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B1A85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9316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FD2F5A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C775B3D" w14:textId="77777777" w:rsidTr="00007AFB">
        <w:trPr>
          <w:trHeight w:val="29"/>
        </w:trPr>
        <w:tc>
          <w:tcPr>
            <w:tcW w:w="2888" w:type="dxa"/>
            <w:tcBorders>
              <w:top w:val="single" w:sz="4" w:space="0" w:color="auto"/>
              <w:left w:val="single" w:sz="4" w:space="0" w:color="auto"/>
              <w:bottom w:val="nil"/>
              <w:right w:val="single" w:sz="4" w:space="0" w:color="auto"/>
            </w:tcBorders>
          </w:tcPr>
          <w:p w14:paraId="6CC58490"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CA_n1A-n28A-n40B-n78A</w:t>
            </w:r>
          </w:p>
        </w:tc>
        <w:tc>
          <w:tcPr>
            <w:tcW w:w="3001" w:type="dxa"/>
            <w:tcBorders>
              <w:top w:val="single" w:sz="4" w:space="0" w:color="auto"/>
              <w:left w:val="single" w:sz="4" w:space="0" w:color="auto"/>
              <w:bottom w:val="nil"/>
              <w:right w:val="single" w:sz="4" w:space="0" w:color="auto"/>
            </w:tcBorders>
          </w:tcPr>
          <w:p w14:paraId="707B7614"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4B6DE184"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51714F5B" w14:textId="77777777" w:rsidR="00F255F2" w:rsidRPr="00AE7509" w:rsidRDefault="00F255F2" w:rsidP="00F255F2">
            <w:pPr>
              <w:pStyle w:val="TAC"/>
              <w:keepNext w:val="0"/>
              <w:keepLines w:val="0"/>
              <w:widowControl w:val="0"/>
              <w:rPr>
                <w:lang w:eastAsia="zh-CN"/>
              </w:rPr>
            </w:pPr>
            <w:r w:rsidRPr="00AE7509">
              <w:rPr>
                <w:lang w:eastAsia="zh-CN"/>
              </w:rPr>
              <w:t>CA_n1A-n78A</w:t>
            </w:r>
          </w:p>
          <w:p w14:paraId="02FE3E10"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6E9FA3C8" w14:textId="77777777" w:rsidR="00F255F2" w:rsidRPr="00AE7509" w:rsidRDefault="00F255F2" w:rsidP="00F255F2">
            <w:pPr>
              <w:pStyle w:val="TAC"/>
              <w:keepNext w:val="0"/>
              <w:keepLines w:val="0"/>
              <w:widowControl w:val="0"/>
              <w:rPr>
                <w:lang w:eastAsia="zh-CN"/>
              </w:rPr>
            </w:pPr>
            <w:r w:rsidRPr="00AE7509">
              <w:rPr>
                <w:lang w:eastAsia="zh-CN"/>
              </w:rPr>
              <w:t>CA_n28A-n78A</w:t>
            </w:r>
          </w:p>
          <w:p w14:paraId="7D5B23CB" w14:textId="77777777" w:rsidR="00F255F2" w:rsidRPr="00AE7509" w:rsidRDefault="00F255F2" w:rsidP="00F255F2">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2C7928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134C7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68E07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26DD5D0C" w14:textId="77777777" w:rsidTr="00007AFB">
        <w:trPr>
          <w:trHeight w:val="29"/>
        </w:trPr>
        <w:tc>
          <w:tcPr>
            <w:tcW w:w="2888" w:type="dxa"/>
            <w:tcBorders>
              <w:top w:val="nil"/>
              <w:left w:val="single" w:sz="4" w:space="0" w:color="auto"/>
              <w:bottom w:val="nil"/>
              <w:right w:val="single" w:sz="4" w:space="0" w:color="auto"/>
            </w:tcBorders>
          </w:tcPr>
          <w:p w14:paraId="39F42D9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785F29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B7700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05298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B4819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0CC535F" w14:textId="77777777" w:rsidTr="00007AFB">
        <w:trPr>
          <w:trHeight w:val="29"/>
        </w:trPr>
        <w:tc>
          <w:tcPr>
            <w:tcW w:w="2888" w:type="dxa"/>
            <w:tcBorders>
              <w:top w:val="nil"/>
              <w:left w:val="single" w:sz="4" w:space="0" w:color="auto"/>
              <w:bottom w:val="nil"/>
              <w:right w:val="single" w:sz="4" w:space="0" w:color="auto"/>
            </w:tcBorders>
          </w:tcPr>
          <w:p w14:paraId="1547564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CC4944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8C55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036EC1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709" w:type="dxa"/>
            <w:tcBorders>
              <w:top w:val="nil"/>
              <w:left w:val="single" w:sz="4" w:space="0" w:color="auto"/>
              <w:bottom w:val="nil"/>
              <w:right w:val="single" w:sz="4" w:space="0" w:color="auto"/>
            </w:tcBorders>
          </w:tcPr>
          <w:p w14:paraId="660B767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05B7812" w14:textId="77777777" w:rsidTr="00007AFB">
        <w:trPr>
          <w:trHeight w:val="29"/>
        </w:trPr>
        <w:tc>
          <w:tcPr>
            <w:tcW w:w="2888" w:type="dxa"/>
            <w:tcBorders>
              <w:top w:val="nil"/>
              <w:left w:val="single" w:sz="4" w:space="0" w:color="auto"/>
              <w:bottom w:val="single" w:sz="4" w:space="0" w:color="auto"/>
              <w:right w:val="single" w:sz="4" w:space="0" w:color="auto"/>
            </w:tcBorders>
          </w:tcPr>
          <w:p w14:paraId="19A760C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5391A3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AED0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F8DEE4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2FA88B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216BE88" w14:textId="77777777" w:rsidTr="00007AFB">
        <w:trPr>
          <w:trHeight w:val="29"/>
        </w:trPr>
        <w:tc>
          <w:tcPr>
            <w:tcW w:w="2888" w:type="dxa"/>
            <w:tcBorders>
              <w:top w:val="single" w:sz="4" w:space="0" w:color="auto"/>
              <w:left w:val="single" w:sz="4" w:space="0" w:color="auto"/>
              <w:bottom w:val="nil"/>
              <w:right w:val="single" w:sz="4" w:space="0" w:color="auto"/>
            </w:tcBorders>
          </w:tcPr>
          <w:p w14:paraId="101A2F19"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CA_n1A-n28A-n41A-n77A</w:t>
            </w:r>
          </w:p>
        </w:tc>
        <w:tc>
          <w:tcPr>
            <w:tcW w:w="3001" w:type="dxa"/>
            <w:tcBorders>
              <w:top w:val="single" w:sz="4" w:space="0" w:color="auto"/>
              <w:left w:val="single" w:sz="4" w:space="0" w:color="auto"/>
              <w:bottom w:val="nil"/>
              <w:right w:val="single" w:sz="4" w:space="0" w:color="auto"/>
            </w:tcBorders>
          </w:tcPr>
          <w:p w14:paraId="578D7C6A" w14:textId="77777777" w:rsidR="00F255F2" w:rsidRPr="00966E51" w:rsidRDefault="00F255F2" w:rsidP="00F255F2">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69EAE066" w14:textId="77777777" w:rsidR="00F255F2" w:rsidRPr="005218A6" w:rsidRDefault="00F255F2" w:rsidP="00F255F2">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2AF867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52C756A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44543E9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6EF17B8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CA_n28A-n41A</w:t>
            </w:r>
          </w:p>
          <w:p w14:paraId="411D842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CA_n28A-n77A</w:t>
            </w:r>
          </w:p>
          <w:p w14:paraId="24637B00"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177276A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D3DF13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C5B3540"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CA1978" w:rsidRPr="00AE7509" w14:paraId="370F274A" w14:textId="77777777" w:rsidTr="00007AFB">
        <w:trPr>
          <w:trHeight w:val="29"/>
        </w:trPr>
        <w:tc>
          <w:tcPr>
            <w:tcW w:w="2888" w:type="dxa"/>
            <w:tcBorders>
              <w:top w:val="nil"/>
              <w:left w:val="single" w:sz="4" w:space="0" w:color="auto"/>
              <w:bottom w:val="nil"/>
              <w:right w:val="single" w:sz="4" w:space="0" w:color="auto"/>
            </w:tcBorders>
          </w:tcPr>
          <w:p w14:paraId="3D9818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EF5E5A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78309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FED64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12AEE9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C481668" w14:textId="77777777" w:rsidTr="00007AFB">
        <w:trPr>
          <w:trHeight w:val="29"/>
        </w:trPr>
        <w:tc>
          <w:tcPr>
            <w:tcW w:w="2888" w:type="dxa"/>
            <w:tcBorders>
              <w:top w:val="nil"/>
              <w:left w:val="single" w:sz="4" w:space="0" w:color="auto"/>
              <w:bottom w:val="nil"/>
              <w:right w:val="single" w:sz="4" w:space="0" w:color="auto"/>
            </w:tcBorders>
          </w:tcPr>
          <w:p w14:paraId="5B6309F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182188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F3DE0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49A0E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51E08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26794DE" w14:textId="77777777" w:rsidTr="00007AFB">
        <w:trPr>
          <w:trHeight w:val="29"/>
        </w:trPr>
        <w:tc>
          <w:tcPr>
            <w:tcW w:w="2888" w:type="dxa"/>
            <w:tcBorders>
              <w:top w:val="nil"/>
              <w:left w:val="single" w:sz="4" w:space="0" w:color="auto"/>
              <w:bottom w:val="single" w:sz="4" w:space="0" w:color="auto"/>
              <w:right w:val="single" w:sz="4" w:space="0" w:color="auto"/>
            </w:tcBorders>
          </w:tcPr>
          <w:p w14:paraId="449045C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DD1033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75F3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19EBE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7C161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0C32EF1" w14:textId="77777777" w:rsidTr="00007AFB">
        <w:trPr>
          <w:trHeight w:val="29"/>
        </w:trPr>
        <w:tc>
          <w:tcPr>
            <w:tcW w:w="2888" w:type="dxa"/>
            <w:tcBorders>
              <w:top w:val="single" w:sz="4" w:space="0" w:color="auto"/>
              <w:left w:val="single" w:sz="4" w:space="0" w:color="auto"/>
              <w:bottom w:val="nil"/>
              <w:right w:val="single" w:sz="4" w:space="0" w:color="auto"/>
            </w:tcBorders>
          </w:tcPr>
          <w:p w14:paraId="1AC6EACF"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CA_n1A-n28A-n41A-n77(2A)</w:t>
            </w:r>
          </w:p>
        </w:tc>
        <w:tc>
          <w:tcPr>
            <w:tcW w:w="3001" w:type="dxa"/>
            <w:tcBorders>
              <w:top w:val="single" w:sz="4" w:space="0" w:color="auto"/>
              <w:left w:val="single" w:sz="4" w:space="0" w:color="auto"/>
              <w:bottom w:val="nil"/>
              <w:right w:val="single" w:sz="4" w:space="0" w:color="auto"/>
            </w:tcBorders>
          </w:tcPr>
          <w:p w14:paraId="5C2AB8BA"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CA_n1A-n28A</w:t>
            </w:r>
          </w:p>
          <w:p w14:paraId="6DFD93E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lastRenderedPageBreak/>
              <w:t>CA_n1A-n41A</w:t>
            </w:r>
          </w:p>
          <w:p w14:paraId="341F168D"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CA_n1A-n77A</w:t>
            </w:r>
          </w:p>
          <w:p w14:paraId="27B0E3C9"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CA_n28A-n41A</w:t>
            </w:r>
          </w:p>
          <w:p w14:paraId="481F513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CA_n28A-n77A</w:t>
            </w:r>
          </w:p>
          <w:p w14:paraId="747B717C" w14:textId="77777777" w:rsidR="00F255F2" w:rsidRPr="00AE7509" w:rsidRDefault="00F255F2" w:rsidP="00F255F2">
            <w:pPr>
              <w:pStyle w:val="TAC"/>
              <w:keepNext w:val="0"/>
              <w:keepLines w:val="0"/>
              <w:widowControl w:val="0"/>
              <w:rPr>
                <w:kern w:val="2"/>
                <w:szCs w:val="22"/>
                <w:lang w:val="en-US"/>
              </w:rPr>
            </w:pPr>
            <w:r w:rsidRPr="00AE7509">
              <w:rPr>
                <w:kern w:val="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3EBD9F54"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0B9627F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880F6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5B534754" w14:textId="77777777" w:rsidTr="00007AFB">
        <w:trPr>
          <w:trHeight w:val="29"/>
        </w:trPr>
        <w:tc>
          <w:tcPr>
            <w:tcW w:w="2888" w:type="dxa"/>
            <w:tcBorders>
              <w:top w:val="nil"/>
              <w:left w:val="single" w:sz="4" w:space="0" w:color="auto"/>
              <w:bottom w:val="nil"/>
              <w:right w:val="single" w:sz="4" w:space="0" w:color="auto"/>
            </w:tcBorders>
          </w:tcPr>
          <w:p w14:paraId="0AECB59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5FDF8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429A78"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52CE4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64CCCA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1BB5B77" w14:textId="77777777" w:rsidTr="00007AFB">
        <w:trPr>
          <w:trHeight w:val="29"/>
        </w:trPr>
        <w:tc>
          <w:tcPr>
            <w:tcW w:w="2888" w:type="dxa"/>
            <w:tcBorders>
              <w:top w:val="nil"/>
              <w:left w:val="single" w:sz="4" w:space="0" w:color="auto"/>
              <w:bottom w:val="nil"/>
              <w:right w:val="single" w:sz="4" w:space="0" w:color="auto"/>
            </w:tcBorders>
          </w:tcPr>
          <w:p w14:paraId="24E451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61B9D5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6F2FD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08B88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4043D9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57D0FBB" w14:textId="77777777" w:rsidTr="00007AFB">
        <w:trPr>
          <w:trHeight w:val="29"/>
        </w:trPr>
        <w:tc>
          <w:tcPr>
            <w:tcW w:w="2888" w:type="dxa"/>
            <w:tcBorders>
              <w:top w:val="nil"/>
              <w:left w:val="single" w:sz="4" w:space="0" w:color="auto"/>
              <w:bottom w:val="single" w:sz="4" w:space="0" w:color="auto"/>
              <w:right w:val="single" w:sz="4" w:space="0" w:color="auto"/>
            </w:tcBorders>
          </w:tcPr>
          <w:p w14:paraId="5BB0B20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A9BF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127A9D"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F6914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709" w:type="dxa"/>
            <w:tcBorders>
              <w:top w:val="nil"/>
              <w:left w:val="single" w:sz="4" w:space="0" w:color="auto"/>
              <w:bottom w:val="single" w:sz="4" w:space="0" w:color="auto"/>
              <w:right w:val="single" w:sz="4" w:space="0" w:color="auto"/>
            </w:tcBorders>
          </w:tcPr>
          <w:p w14:paraId="683146F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8B88E0F" w14:textId="77777777" w:rsidTr="00007AFB">
        <w:trPr>
          <w:trHeight w:val="29"/>
        </w:trPr>
        <w:tc>
          <w:tcPr>
            <w:tcW w:w="2888" w:type="dxa"/>
            <w:tcBorders>
              <w:top w:val="single" w:sz="4" w:space="0" w:color="auto"/>
              <w:left w:val="single" w:sz="4" w:space="0" w:color="auto"/>
              <w:bottom w:val="nil"/>
              <w:right w:val="single" w:sz="4" w:space="0" w:color="auto"/>
            </w:tcBorders>
          </w:tcPr>
          <w:p w14:paraId="69D15F22" w14:textId="77777777" w:rsidR="00F255F2" w:rsidRPr="00AE7509" w:rsidRDefault="00F255F2" w:rsidP="00F255F2">
            <w:pPr>
              <w:pStyle w:val="TAC"/>
              <w:keepNext w:val="0"/>
              <w:keepLines w:val="0"/>
              <w:widowControl w:val="0"/>
              <w:rPr>
                <w:kern w:val="2"/>
                <w:lang w:val="en-US"/>
              </w:rPr>
            </w:pPr>
            <w:r w:rsidRPr="00AE7509">
              <w:rPr>
                <w:lang w:val="en-US"/>
              </w:rPr>
              <w:t>CA_n1A-n28A-n41A-n79A</w:t>
            </w:r>
          </w:p>
        </w:tc>
        <w:tc>
          <w:tcPr>
            <w:tcW w:w="3001" w:type="dxa"/>
            <w:tcBorders>
              <w:top w:val="single" w:sz="4" w:space="0" w:color="auto"/>
              <w:left w:val="single" w:sz="4" w:space="0" w:color="auto"/>
              <w:bottom w:val="nil"/>
              <w:right w:val="single" w:sz="4" w:space="0" w:color="auto"/>
            </w:tcBorders>
          </w:tcPr>
          <w:p w14:paraId="203B9244" w14:textId="77777777" w:rsidR="00F255F2" w:rsidRPr="00AE7509" w:rsidRDefault="00F255F2" w:rsidP="00F255F2">
            <w:pPr>
              <w:pStyle w:val="TAC"/>
              <w:keepNext w:val="0"/>
              <w:keepLines w:val="0"/>
              <w:widowControl w:val="0"/>
              <w:rPr>
                <w:lang w:val="en-US" w:eastAsia="zh-CN"/>
              </w:rPr>
            </w:pPr>
            <w:r w:rsidRPr="00AE7509">
              <w:rPr>
                <w:lang w:val="en-US" w:eastAsia="zh-CN"/>
              </w:rPr>
              <w:t>CA_n1A-n28A</w:t>
            </w:r>
          </w:p>
          <w:p w14:paraId="2866F84C" w14:textId="77777777" w:rsidR="00F255F2" w:rsidRPr="00AE7509" w:rsidRDefault="00F255F2" w:rsidP="00F255F2">
            <w:pPr>
              <w:pStyle w:val="TAC"/>
              <w:keepNext w:val="0"/>
              <w:keepLines w:val="0"/>
              <w:widowControl w:val="0"/>
              <w:rPr>
                <w:lang w:val="en-US" w:eastAsia="zh-CN"/>
              </w:rPr>
            </w:pPr>
            <w:r w:rsidRPr="00AE7509">
              <w:rPr>
                <w:lang w:val="en-US" w:eastAsia="zh-CN"/>
              </w:rPr>
              <w:t>CA_n1A-n41A</w:t>
            </w:r>
          </w:p>
          <w:p w14:paraId="11503AED" w14:textId="77777777" w:rsidR="00F255F2" w:rsidRPr="00AE7509" w:rsidRDefault="00F255F2" w:rsidP="00F255F2">
            <w:pPr>
              <w:pStyle w:val="TAC"/>
              <w:keepNext w:val="0"/>
              <w:keepLines w:val="0"/>
              <w:widowControl w:val="0"/>
              <w:rPr>
                <w:lang w:val="en-US" w:eastAsia="zh-CN"/>
              </w:rPr>
            </w:pPr>
            <w:r w:rsidRPr="00AE7509">
              <w:rPr>
                <w:lang w:val="en-US" w:eastAsia="zh-CN"/>
              </w:rPr>
              <w:t>CA_n1A-n79A</w:t>
            </w:r>
          </w:p>
          <w:p w14:paraId="4DF15C3B" w14:textId="77777777" w:rsidR="00F255F2" w:rsidRPr="00AE7509" w:rsidRDefault="00F255F2" w:rsidP="00F255F2">
            <w:pPr>
              <w:pStyle w:val="TAC"/>
              <w:keepNext w:val="0"/>
              <w:keepLines w:val="0"/>
              <w:widowControl w:val="0"/>
              <w:rPr>
                <w:lang w:val="en-US" w:eastAsia="zh-CN"/>
              </w:rPr>
            </w:pPr>
            <w:r w:rsidRPr="00AE7509">
              <w:rPr>
                <w:lang w:val="en-US" w:eastAsia="zh-CN"/>
              </w:rPr>
              <w:t>CA_n28A-n41A</w:t>
            </w:r>
          </w:p>
          <w:p w14:paraId="3F6C1DDF" w14:textId="77777777" w:rsidR="00F255F2" w:rsidRPr="00AE7509" w:rsidRDefault="00F255F2" w:rsidP="00F255F2">
            <w:pPr>
              <w:pStyle w:val="TAC"/>
              <w:keepNext w:val="0"/>
              <w:keepLines w:val="0"/>
              <w:widowControl w:val="0"/>
              <w:rPr>
                <w:lang w:val="en-US" w:eastAsia="zh-CN"/>
              </w:rPr>
            </w:pPr>
            <w:r w:rsidRPr="00AE7509">
              <w:rPr>
                <w:lang w:val="en-US" w:eastAsia="zh-CN"/>
              </w:rPr>
              <w:t>CA_n28A-n79A</w:t>
            </w:r>
          </w:p>
          <w:p w14:paraId="31C2D711" w14:textId="77777777" w:rsidR="00F255F2" w:rsidRPr="00AE7509" w:rsidRDefault="00F255F2" w:rsidP="00F255F2">
            <w:pPr>
              <w:pStyle w:val="TAC"/>
              <w:keepNext w:val="0"/>
              <w:keepLines w:val="0"/>
              <w:widowControl w:val="0"/>
              <w:rPr>
                <w:kern w:val="2"/>
                <w:lang w:val="en-US"/>
              </w:rPr>
            </w:pPr>
            <w:r w:rsidRPr="00AE7509">
              <w:rPr>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1AC185F6"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D3CFF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82619CC" w14:textId="77777777" w:rsidR="00F255F2" w:rsidRPr="00AE7509" w:rsidRDefault="00F255F2" w:rsidP="00F255F2">
            <w:pPr>
              <w:pStyle w:val="TAC"/>
              <w:keepNext w:val="0"/>
              <w:keepLines w:val="0"/>
              <w:widowControl w:val="0"/>
              <w:rPr>
                <w:kern w:val="2"/>
                <w:szCs w:val="22"/>
                <w:lang w:val="en-US" w:eastAsia="zh-CN"/>
              </w:rPr>
            </w:pPr>
            <w:r w:rsidRPr="00AE7509">
              <w:rPr>
                <w:rFonts w:hint="eastAsia"/>
                <w:lang w:val="en-US" w:eastAsia="zh-CN"/>
              </w:rPr>
              <w:t>0</w:t>
            </w:r>
          </w:p>
        </w:tc>
      </w:tr>
      <w:tr w:rsidR="00CA1978" w:rsidRPr="00AE7509" w14:paraId="24D7F0D2" w14:textId="77777777" w:rsidTr="00007AFB">
        <w:trPr>
          <w:trHeight w:val="29"/>
        </w:trPr>
        <w:tc>
          <w:tcPr>
            <w:tcW w:w="2888" w:type="dxa"/>
            <w:tcBorders>
              <w:top w:val="nil"/>
              <w:left w:val="single" w:sz="4" w:space="0" w:color="auto"/>
              <w:bottom w:val="nil"/>
              <w:right w:val="single" w:sz="4" w:space="0" w:color="auto"/>
            </w:tcBorders>
          </w:tcPr>
          <w:p w14:paraId="0B2EC57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5A554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863F9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943341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231355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53556B8" w14:textId="77777777" w:rsidTr="00007AFB">
        <w:trPr>
          <w:trHeight w:val="29"/>
        </w:trPr>
        <w:tc>
          <w:tcPr>
            <w:tcW w:w="2888" w:type="dxa"/>
            <w:tcBorders>
              <w:top w:val="nil"/>
              <w:left w:val="single" w:sz="4" w:space="0" w:color="auto"/>
              <w:bottom w:val="nil"/>
              <w:right w:val="single" w:sz="4" w:space="0" w:color="auto"/>
            </w:tcBorders>
          </w:tcPr>
          <w:p w14:paraId="0B3E74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5FC55B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71261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BD0489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107E37F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66D02D4" w14:textId="77777777" w:rsidTr="00007AFB">
        <w:trPr>
          <w:trHeight w:val="29"/>
        </w:trPr>
        <w:tc>
          <w:tcPr>
            <w:tcW w:w="2888" w:type="dxa"/>
            <w:tcBorders>
              <w:top w:val="nil"/>
              <w:left w:val="single" w:sz="4" w:space="0" w:color="auto"/>
              <w:bottom w:val="single" w:sz="4" w:space="0" w:color="auto"/>
              <w:right w:val="single" w:sz="4" w:space="0" w:color="auto"/>
            </w:tcBorders>
          </w:tcPr>
          <w:p w14:paraId="7A4CAAD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A428CF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27970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07DAE9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7439BF4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8D7B894" w14:textId="77777777" w:rsidTr="00007AFB">
        <w:trPr>
          <w:trHeight w:val="29"/>
        </w:trPr>
        <w:tc>
          <w:tcPr>
            <w:tcW w:w="2888" w:type="dxa"/>
            <w:tcBorders>
              <w:top w:val="single" w:sz="4" w:space="0" w:color="auto"/>
              <w:left w:val="single" w:sz="4" w:space="0" w:color="auto"/>
              <w:bottom w:val="nil"/>
              <w:right w:val="single" w:sz="4" w:space="0" w:color="auto"/>
            </w:tcBorders>
          </w:tcPr>
          <w:p w14:paraId="7F1263A4" w14:textId="77777777" w:rsidR="00F255F2" w:rsidRPr="00AE7509" w:rsidRDefault="00F255F2" w:rsidP="00F255F2">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01" w:type="dxa"/>
            <w:tcBorders>
              <w:top w:val="single" w:sz="4" w:space="0" w:color="auto"/>
              <w:left w:val="single" w:sz="4" w:space="0" w:color="auto"/>
              <w:bottom w:val="nil"/>
              <w:right w:val="single" w:sz="4" w:space="0" w:color="auto"/>
            </w:tcBorders>
          </w:tcPr>
          <w:p w14:paraId="7F85889B" w14:textId="77777777" w:rsidR="00F255F2" w:rsidRPr="00AE7509" w:rsidRDefault="00F255F2" w:rsidP="00F255F2">
            <w:pPr>
              <w:pStyle w:val="TAC"/>
              <w:keepNext w:val="0"/>
              <w:keepLines w:val="0"/>
              <w:widowControl w:val="0"/>
              <w:rPr>
                <w:lang w:val="en-US"/>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D6903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267ECE5"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F7CF47" w14:textId="77777777" w:rsidR="00F255F2" w:rsidRPr="00AE7509" w:rsidRDefault="00F255F2" w:rsidP="00F255F2">
            <w:pPr>
              <w:pStyle w:val="TAC"/>
              <w:keepNext w:val="0"/>
              <w:keepLines w:val="0"/>
              <w:widowControl w:val="0"/>
              <w:rPr>
                <w:lang w:val="en-US" w:eastAsia="zh-CN"/>
              </w:rPr>
            </w:pPr>
            <w:r>
              <w:rPr>
                <w:rFonts w:hint="eastAsia"/>
                <w:lang w:val="en-US" w:eastAsia="zh-CN"/>
              </w:rPr>
              <w:t>0</w:t>
            </w:r>
          </w:p>
        </w:tc>
      </w:tr>
      <w:tr w:rsidR="00CA1978" w:rsidRPr="00AE7509" w14:paraId="146914DE" w14:textId="77777777" w:rsidTr="00007AFB">
        <w:trPr>
          <w:trHeight w:val="29"/>
        </w:trPr>
        <w:tc>
          <w:tcPr>
            <w:tcW w:w="2888" w:type="dxa"/>
            <w:tcBorders>
              <w:top w:val="nil"/>
              <w:left w:val="single" w:sz="4" w:space="0" w:color="auto"/>
              <w:bottom w:val="nil"/>
              <w:right w:val="single" w:sz="4" w:space="0" w:color="auto"/>
            </w:tcBorders>
          </w:tcPr>
          <w:p w14:paraId="76D0D1D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40E26C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DF270D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8DFCC10"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p>
        </w:tc>
        <w:tc>
          <w:tcPr>
            <w:tcW w:w="2709" w:type="dxa"/>
            <w:tcBorders>
              <w:top w:val="nil"/>
              <w:left w:val="single" w:sz="4" w:space="0" w:color="auto"/>
              <w:bottom w:val="nil"/>
              <w:right w:val="single" w:sz="4" w:space="0" w:color="auto"/>
            </w:tcBorders>
          </w:tcPr>
          <w:p w14:paraId="0CA44148" w14:textId="77777777" w:rsidR="00F255F2" w:rsidRPr="00AE7509" w:rsidRDefault="00F255F2" w:rsidP="00F255F2">
            <w:pPr>
              <w:pStyle w:val="TAC"/>
              <w:keepNext w:val="0"/>
              <w:keepLines w:val="0"/>
              <w:widowControl w:val="0"/>
              <w:rPr>
                <w:lang w:val="en-US" w:eastAsia="zh-CN"/>
              </w:rPr>
            </w:pPr>
          </w:p>
        </w:tc>
      </w:tr>
      <w:tr w:rsidR="00CA1978" w:rsidRPr="00AE7509" w14:paraId="78A6762B" w14:textId="77777777" w:rsidTr="00007AFB">
        <w:trPr>
          <w:trHeight w:val="29"/>
        </w:trPr>
        <w:tc>
          <w:tcPr>
            <w:tcW w:w="2888" w:type="dxa"/>
            <w:tcBorders>
              <w:top w:val="nil"/>
              <w:left w:val="single" w:sz="4" w:space="0" w:color="auto"/>
              <w:bottom w:val="nil"/>
              <w:right w:val="single" w:sz="4" w:space="0" w:color="auto"/>
            </w:tcBorders>
          </w:tcPr>
          <w:p w14:paraId="1E52347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B4367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69B3126" w14:textId="77777777" w:rsidR="00F255F2" w:rsidRPr="00AE7509" w:rsidRDefault="00F255F2" w:rsidP="00F255F2">
            <w:pPr>
              <w:pStyle w:val="TAC"/>
              <w:keepNext w:val="0"/>
              <w:keepLines w:val="0"/>
              <w:widowControl w:val="0"/>
              <w:rPr>
                <w:rFonts w:eastAsia="MS Mincho"/>
                <w:lang w:eastAsia="zh-CN"/>
              </w:rPr>
            </w:pPr>
            <w:r>
              <w:rPr>
                <w:rFonts w:eastAsia="MS Mincho"/>
                <w:lang w:eastAsia="zh-CN"/>
              </w:rPr>
              <w:t>n75</w:t>
            </w:r>
          </w:p>
        </w:tc>
        <w:tc>
          <w:tcPr>
            <w:tcW w:w="4173" w:type="dxa"/>
            <w:tcBorders>
              <w:top w:val="single" w:sz="4" w:space="0" w:color="auto"/>
              <w:left w:val="single" w:sz="4" w:space="0" w:color="auto"/>
              <w:bottom w:val="single" w:sz="4" w:space="0" w:color="auto"/>
              <w:right w:val="single" w:sz="4" w:space="0" w:color="auto"/>
            </w:tcBorders>
            <w:vAlign w:val="center"/>
          </w:tcPr>
          <w:p w14:paraId="6AB9738A"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709" w:type="dxa"/>
            <w:tcBorders>
              <w:top w:val="nil"/>
              <w:left w:val="single" w:sz="4" w:space="0" w:color="auto"/>
              <w:bottom w:val="nil"/>
              <w:right w:val="single" w:sz="4" w:space="0" w:color="auto"/>
            </w:tcBorders>
          </w:tcPr>
          <w:p w14:paraId="6792752F" w14:textId="77777777" w:rsidR="00F255F2" w:rsidRPr="00AE7509" w:rsidRDefault="00F255F2" w:rsidP="00F255F2">
            <w:pPr>
              <w:pStyle w:val="TAC"/>
              <w:keepNext w:val="0"/>
              <w:keepLines w:val="0"/>
              <w:widowControl w:val="0"/>
              <w:rPr>
                <w:lang w:val="en-US" w:eastAsia="zh-CN"/>
              </w:rPr>
            </w:pPr>
          </w:p>
        </w:tc>
      </w:tr>
      <w:tr w:rsidR="00CA1978" w:rsidRPr="00AE7509" w14:paraId="493A88A3" w14:textId="77777777" w:rsidTr="00007AFB">
        <w:trPr>
          <w:trHeight w:val="29"/>
        </w:trPr>
        <w:tc>
          <w:tcPr>
            <w:tcW w:w="2888" w:type="dxa"/>
            <w:tcBorders>
              <w:top w:val="nil"/>
              <w:left w:val="single" w:sz="4" w:space="0" w:color="auto"/>
              <w:bottom w:val="single" w:sz="4" w:space="0" w:color="auto"/>
              <w:right w:val="single" w:sz="4" w:space="0" w:color="auto"/>
            </w:tcBorders>
          </w:tcPr>
          <w:p w14:paraId="2510579E"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EFE15F2"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749CE50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20BA1DA"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534CED5A" w14:textId="77777777" w:rsidR="00F255F2" w:rsidRPr="00AE7509" w:rsidRDefault="00F255F2" w:rsidP="00F255F2">
            <w:pPr>
              <w:pStyle w:val="TAC"/>
              <w:keepNext w:val="0"/>
              <w:keepLines w:val="0"/>
              <w:widowControl w:val="0"/>
              <w:rPr>
                <w:lang w:val="en-US" w:eastAsia="zh-CN"/>
              </w:rPr>
            </w:pPr>
          </w:p>
        </w:tc>
      </w:tr>
      <w:tr w:rsidR="00CA1978" w:rsidRPr="00AE7509" w14:paraId="70BB06A3" w14:textId="77777777" w:rsidTr="00007AFB">
        <w:trPr>
          <w:trHeight w:val="29"/>
        </w:trPr>
        <w:tc>
          <w:tcPr>
            <w:tcW w:w="2888" w:type="dxa"/>
            <w:tcBorders>
              <w:top w:val="single" w:sz="4" w:space="0" w:color="auto"/>
              <w:left w:val="single" w:sz="4" w:space="0" w:color="auto"/>
              <w:bottom w:val="nil"/>
              <w:right w:val="single" w:sz="4" w:space="0" w:color="auto"/>
            </w:tcBorders>
          </w:tcPr>
          <w:p w14:paraId="6598A11E" w14:textId="77777777" w:rsidR="00F255F2" w:rsidRPr="00AE7509" w:rsidRDefault="00F255F2" w:rsidP="00F255F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2B69D5D0"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63C6535"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6035129"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84D607E"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7B7BB05D"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329E3E2" w14:textId="77777777" w:rsidR="00F255F2" w:rsidRPr="00AE7509" w:rsidRDefault="00F255F2" w:rsidP="00F255F2">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091837F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12695B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049F7F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710D2E15" w14:textId="77777777" w:rsidTr="00007AFB">
        <w:trPr>
          <w:trHeight w:val="29"/>
        </w:trPr>
        <w:tc>
          <w:tcPr>
            <w:tcW w:w="2888" w:type="dxa"/>
            <w:tcBorders>
              <w:top w:val="nil"/>
              <w:left w:val="single" w:sz="4" w:space="0" w:color="auto"/>
              <w:bottom w:val="nil"/>
              <w:right w:val="single" w:sz="4" w:space="0" w:color="auto"/>
            </w:tcBorders>
          </w:tcPr>
          <w:p w14:paraId="51FA98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AD8F1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57C9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48DD63F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051112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0BB3C73" w14:textId="77777777" w:rsidTr="00007AFB">
        <w:trPr>
          <w:trHeight w:val="29"/>
        </w:trPr>
        <w:tc>
          <w:tcPr>
            <w:tcW w:w="2888" w:type="dxa"/>
            <w:tcBorders>
              <w:top w:val="nil"/>
              <w:left w:val="single" w:sz="4" w:space="0" w:color="auto"/>
              <w:bottom w:val="nil"/>
              <w:right w:val="single" w:sz="4" w:space="0" w:color="auto"/>
            </w:tcBorders>
          </w:tcPr>
          <w:p w14:paraId="21ADDF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655C67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AA7B2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E4421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16C8CF0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C917691" w14:textId="77777777" w:rsidTr="00007AFB">
        <w:trPr>
          <w:trHeight w:val="29"/>
        </w:trPr>
        <w:tc>
          <w:tcPr>
            <w:tcW w:w="2888" w:type="dxa"/>
            <w:tcBorders>
              <w:top w:val="nil"/>
              <w:left w:val="single" w:sz="4" w:space="0" w:color="auto"/>
              <w:bottom w:val="single" w:sz="4" w:space="0" w:color="auto"/>
              <w:right w:val="single" w:sz="4" w:space="0" w:color="auto"/>
            </w:tcBorders>
          </w:tcPr>
          <w:p w14:paraId="1A0AD9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D5069A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0F1E96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B942E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5EC4BCF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AEE707F" w14:textId="77777777" w:rsidTr="00007AFB">
        <w:trPr>
          <w:trHeight w:val="29"/>
        </w:trPr>
        <w:tc>
          <w:tcPr>
            <w:tcW w:w="2888" w:type="dxa"/>
            <w:tcBorders>
              <w:top w:val="single" w:sz="4" w:space="0" w:color="auto"/>
              <w:left w:val="single" w:sz="4" w:space="0" w:color="auto"/>
              <w:bottom w:val="nil"/>
              <w:right w:val="single" w:sz="4" w:space="0" w:color="auto"/>
            </w:tcBorders>
          </w:tcPr>
          <w:p w14:paraId="337E6CAC" w14:textId="77777777" w:rsidR="00F255F2" w:rsidRPr="00AE7509" w:rsidRDefault="00F255F2" w:rsidP="00F255F2">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41BCDB7"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9AFA70C"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2A8285D"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82149AE"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0148682"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E78EB17" w14:textId="77777777" w:rsidR="00F255F2" w:rsidRPr="00AE7509" w:rsidRDefault="00F255F2" w:rsidP="00F255F2">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1FDF9E3C"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0C62535" w14:textId="77777777" w:rsidR="00F255F2" w:rsidRPr="00AE7509" w:rsidRDefault="00F255F2" w:rsidP="00F255F2">
            <w:pPr>
              <w:pStyle w:val="TAC"/>
              <w:keepNext w:val="0"/>
              <w:keepLines w:val="0"/>
              <w:widowControl w:val="0"/>
              <w:rPr>
                <w:lang w:val="en-US" w:eastAsia="zh-CN" w:bidi="ar"/>
              </w:rPr>
            </w:pPr>
            <w:r w:rsidRPr="00164B6D">
              <w:t>n1 channel bandwidths in Table 5.3.5-1</w:t>
            </w:r>
          </w:p>
        </w:tc>
        <w:tc>
          <w:tcPr>
            <w:tcW w:w="2709" w:type="dxa"/>
            <w:tcBorders>
              <w:top w:val="single" w:sz="4" w:space="0" w:color="auto"/>
              <w:left w:val="single" w:sz="4" w:space="0" w:color="auto"/>
              <w:bottom w:val="nil"/>
              <w:right w:val="single" w:sz="4" w:space="0" w:color="auto"/>
            </w:tcBorders>
          </w:tcPr>
          <w:p w14:paraId="2C8E520C" w14:textId="77777777" w:rsidR="00F255F2" w:rsidRPr="00AE7509" w:rsidRDefault="00F255F2" w:rsidP="00F255F2">
            <w:pPr>
              <w:pStyle w:val="TAC"/>
              <w:keepNext w:val="0"/>
              <w:keepLines w:val="0"/>
              <w:widowControl w:val="0"/>
              <w:rPr>
                <w:kern w:val="2"/>
                <w:szCs w:val="22"/>
                <w:lang w:val="en-US" w:eastAsia="zh-CN"/>
              </w:rPr>
            </w:pPr>
            <w:r>
              <w:rPr>
                <w:kern w:val="2"/>
                <w:szCs w:val="22"/>
                <w:lang w:val="en-US"/>
              </w:rPr>
              <w:t>4 and 5</w:t>
            </w:r>
          </w:p>
        </w:tc>
      </w:tr>
      <w:tr w:rsidR="00CA1978" w:rsidRPr="00AE7509" w14:paraId="40591C95" w14:textId="77777777" w:rsidTr="00007AFB">
        <w:trPr>
          <w:trHeight w:val="29"/>
        </w:trPr>
        <w:tc>
          <w:tcPr>
            <w:tcW w:w="2888" w:type="dxa"/>
            <w:tcBorders>
              <w:top w:val="nil"/>
              <w:left w:val="single" w:sz="4" w:space="0" w:color="auto"/>
              <w:bottom w:val="nil"/>
              <w:right w:val="single" w:sz="4" w:space="0" w:color="auto"/>
            </w:tcBorders>
          </w:tcPr>
          <w:p w14:paraId="585EA5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06F3A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BD4527"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B129E98" w14:textId="77777777" w:rsidR="00F255F2" w:rsidRPr="00AE7509" w:rsidRDefault="00F255F2" w:rsidP="00F255F2">
            <w:pPr>
              <w:pStyle w:val="TAC"/>
              <w:keepNext w:val="0"/>
              <w:keepLines w:val="0"/>
              <w:widowControl w:val="0"/>
              <w:rPr>
                <w:lang w:val="en-US" w:eastAsia="zh-CN" w:bidi="ar"/>
              </w:rPr>
            </w:pPr>
            <w:r w:rsidRPr="00164B6D">
              <w:t>n</w:t>
            </w:r>
            <w:r>
              <w:t xml:space="preserve">28 </w:t>
            </w:r>
            <w:r w:rsidRPr="00164B6D">
              <w:t>channel bandwidths in Table 5.3.5-1</w:t>
            </w:r>
          </w:p>
        </w:tc>
        <w:tc>
          <w:tcPr>
            <w:tcW w:w="2709" w:type="dxa"/>
            <w:tcBorders>
              <w:top w:val="nil"/>
              <w:left w:val="single" w:sz="4" w:space="0" w:color="auto"/>
              <w:bottom w:val="nil"/>
              <w:right w:val="single" w:sz="4" w:space="0" w:color="auto"/>
            </w:tcBorders>
            <w:vAlign w:val="center"/>
          </w:tcPr>
          <w:p w14:paraId="545AF44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2B9B6E2" w14:textId="77777777" w:rsidTr="00007AFB">
        <w:trPr>
          <w:trHeight w:val="29"/>
        </w:trPr>
        <w:tc>
          <w:tcPr>
            <w:tcW w:w="2888" w:type="dxa"/>
            <w:tcBorders>
              <w:top w:val="nil"/>
              <w:left w:val="single" w:sz="4" w:space="0" w:color="auto"/>
              <w:bottom w:val="nil"/>
              <w:right w:val="single" w:sz="4" w:space="0" w:color="auto"/>
            </w:tcBorders>
          </w:tcPr>
          <w:p w14:paraId="35AA581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0273F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28F153"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6DBEE85F" w14:textId="77777777" w:rsidR="00F255F2" w:rsidRPr="00AE7509" w:rsidRDefault="00F255F2" w:rsidP="00F255F2">
            <w:pPr>
              <w:pStyle w:val="TAC"/>
              <w:keepNext w:val="0"/>
              <w:keepLines w:val="0"/>
              <w:widowControl w:val="0"/>
              <w:rPr>
                <w:lang w:val="en-US" w:eastAsia="zh-CN" w:bidi="ar"/>
              </w:rPr>
            </w:pPr>
            <w:r w:rsidRPr="00164B6D">
              <w:t>n</w:t>
            </w:r>
            <w:r>
              <w:t>78</w:t>
            </w:r>
            <w:r w:rsidRPr="00164B6D">
              <w:t xml:space="preserve"> channel bandwidths in Table 5.3.5-1</w:t>
            </w:r>
          </w:p>
        </w:tc>
        <w:tc>
          <w:tcPr>
            <w:tcW w:w="2709" w:type="dxa"/>
            <w:tcBorders>
              <w:top w:val="nil"/>
              <w:left w:val="single" w:sz="4" w:space="0" w:color="auto"/>
              <w:bottom w:val="nil"/>
              <w:right w:val="single" w:sz="4" w:space="0" w:color="auto"/>
            </w:tcBorders>
            <w:vAlign w:val="center"/>
          </w:tcPr>
          <w:p w14:paraId="4FE5820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318F857" w14:textId="77777777" w:rsidTr="00007AFB">
        <w:trPr>
          <w:trHeight w:val="29"/>
        </w:trPr>
        <w:tc>
          <w:tcPr>
            <w:tcW w:w="2888" w:type="dxa"/>
            <w:tcBorders>
              <w:top w:val="nil"/>
              <w:left w:val="single" w:sz="4" w:space="0" w:color="auto"/>
              <w:bottom w:val="single" w:sz="4" w:space="0" w:color="auto"/>
              <w:right w:val="single" w:sz="4" w:space="0" w:color="auto"/>
            </w:tcBorders>
          </w:tcPr>
          <w:p w14:paraId="19A9D75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3B7EDC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295004"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vAlign w:val="center"/>
          </w:tcPr>
          <w:p w14:paraId="65EFA528" w14:textId="77777777" w:rsidR="00F255F2" w:rsidRPr="00AE7509" w:rsidRDefault="00F255F2" w:rsidP="00F255F2">
            <w:pPr>
              <w:pStyle w:val="TAC"/>
              <w:keepNext w:val="0"/>
              <w:keepLines w:val="0"/>
              <w:widowControl w:val="0"/>
              <w:rPr>
                <w:lang w:val="en-US" w:eastAsia="zh-CN" w:bidi="ar"/>
              </w:rPr>
            </w:pPr>
            <w:r>
              <w:t>n79</w:t>
            </w:r>
            <w:r w:rsidRPr="00AE7509">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59FEB7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68D3160" w14:textId="77777777" w:rsidTr="00007AFB">
        <w:trPr>
          <w:trHeight w:val="29"/>
        </w:trPr>
        <w:tc>
          <w:tcPr>
            <w:tcW w:w="2888" w:type="dxa"/>
            <w:tcBorders>
              <w:top w:val="single" w:sz="4" w:space="0" w:color="auto"/>
              <w:left w:val="single" w:sz="4" w:space="0" w:color="auto"/>
              <w:bottom w:val="nil"/>
              <w:right w:val="single" w:sz="4" w:space="0" w:color="auto"/>
            </w:tcBorders>
          </w:tcPr>
          <w:p w14:paraId="7FFBFFB6" w14:textId="77777777" w:rsidR="00F255F2" w:rsidRPr="00AE7509" w:rsidRDefault="00F255F2" w:rsidP="00F255F2">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018DEEB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CA_n1A-n28A</w:t>
            </w:r>
          </w:p>
          <w:p w14:paraId="3D0BB73A"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0580F043"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3E8DDE2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CA_n28A-n77A</w:t>
            </w:r>
          </w:p>
          <w:p w14:paraId="639077A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CA_n28A-n79A</w:t>
            </w:r>
          </w:p>
          <w:p w14:paraId="384A1FD3" w14:textId="77777777" w:rsidR="00F255F2" w:rsidRPr="00AE7509" w:rsidRDefault="00F255F2" w:rsidP="00F255F2">
            <w:pPr>
              <w:pStyle w:val="TAC"/>
              <w:keepNext w:val="0"/>
              <w:keepLines w:val="0"/>
              <w:widowControl w:val="0"/>
              <w:rPr>
                <w:kern w:val="2"/>
                <w:szCs w:val="2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0EB3AE4F"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E32B9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F7FC0D"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eastAsia="zh-CN"/>
              </w:rPr>
              <w:t>0</w:t>
            </w:r>
          </w:p>
        </w:tc>
      </w:tr>
      <w:tr w:rsidR="00CA1978" w:rsidRPr="00AE7509" w14:paraId="27011D87" w14:textId="77777777" w:rsidTr="00007AFB">
        <w:trPr>
          <w:trHeight w:val="29"/>
        </w:trPr>
        <w:tc>
          <w:tcPr>
            <w:tcW w:w="2888" w:type="dxa"/>
            <w:tcBorders>
              <w:top w:val="nil"/>
              <w:left w:val="single" w:sz="4" w:space="0" w:color="auto"/>
              <w:bottom w:val="nil"/>
              <w:right w:val="single" w:sz="4" w:space="0" w:color="auto"/>
            </w:tcBorders>
          </w:tcPr>
          <w:p w14:paraId="61AC019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EC711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E89C5D" w14:textId="77777777" w:rsidR="00F255F2" w:rsidRPr="00AE7509" w:rsidRDefault="00F255F2" w:rsidP="00F255F2">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7C38E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36024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D807B6E" w14:textId="77777777" w:rsidTr="00007AFB">
        <w:trPr>
          <w:trHeight w:val="29"/>
        </w:trPr>
        <w:tc>
          <w:tcPr>
            <w:tcW w:w="2888" w:type="dxa"/>
            <w:tcBorders>
              <w:top w:val="nil"/>
              <w:left w:val="single" w:sz="4" w:space="0" w:color="auto"/>
              <w:bottom w:val="nil"/>
              <w:right w:val="single" w:sz="4" w:space="0" w:color="auto"/>
            </w:tcBorders>
          </w:tcPr>
          <w:p w14:paraId="70D69A6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EF7EB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5DD5659"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74677C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456D4F1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17C8C85" w14:textId="77777777" w:rsidTr="00007AFB">
        <w:trPr>
          <w:trHeight w:val="29"/>
        </w:trPr>
        <w:tc>
          <w:tcPr>
            <w:tcW w:w="2888" w:type="dxa"/>
            <w:tcBorders>
              <w:top w:val="nil"/>
              <w:left w:val="single" w:sz="4" w:space="0" w:color="auto"/>
              <w:bottom w:val="single" w:sz="4" w:space="0" w:color="auto"/>
              <w:right w:val="single" w:sz="4" w:space="0" w:color="auto"/>
            </w:tcBorders>
          </w:tcPr>
          <w:p w14:paraId="150BDC6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313A3D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81B7C4" w14:textId="77777777" w:rsidR="00F255F2" w:rsidRPr="00AE7509" w:rsidRDefault="00F255F2" w:rsidP="00F255F2">
            <w:pPr>
              <w:pStyle w:val="TAC"/>
              <w:keepNext w:val="0"/>
              <w:keepLines w:val="0"/>
              <w:widowControl w:val="0"/>
              <w:rPr>
                <w:lang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42739E5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688D582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D47D6D1" w14:textId="77777777" w:rsidTr="00007AFB">
        <w:trPr>
          <w:trHeight w:val="29"/>
        </w:trPr>
        <w:tc>
          <w:tcPr>
            <w:tcW w:w="2888" w:type="dxa"/>
            <w:tcBorders>
              <w:top w:val="single" w:sz="4" w:space="0" w:color="auto"/>
              <w:left w:val="single" w:sz="4" w:space="0" w:color="auto"/>
              <w:bottom w:val="nil"/>
              <w:right w:val="single" w:sz="4" w:space="0" w:color="auto"/>
            </w:tcBorders>
          </w:tcPr>
          <w:p w14:paraId="72277972" w14:textId="77777777" w:rsidR="00F255F2" w:rsidRPr="00AE7509" w:rsidRDefault="00F255F2" w:rsidP="00F255F2">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01" w:type="dxa"/>
            <w:tcBorders>
              <w:top w:val="single" w:sz="4" w:space="0" w:color="auto"/>
              <w:left w:val="single" w:sz="4" w:space="0" w:color="auto"/>
              <w:bottom w:val="nil"/>
              <w:right w:val="single" w:sz="4" w:space="0" w:color="auto"/>
            </w:tcBorders>
          </w:tcPr>
          <w:p w14:paraId="6F6AEDEB" w14:textId="77777777" w:rsidR="00F255F2" w:rsidRPr="00892BE9" w:rsidRDefault="00F255F2" w:rsidP="00F255F2">
            <w:pPr>
              <w:pStyle w:val="TAC"/>
              <w:keepNext w:val="0"/>
              <w:keepLines w:val="0"/>
              <w:widowControl w:val="0"/>
              <w:rPr>
                <w:lang w:val="es-US" w:eastAsia="zh-CN"/>
              </w:rPr>
            </w:pPr>
            <w:r w:rsidRPr="00892BE9">
              <w:rPr>
                <w:lang w:val="es-US" w:eastAsia="zh-CN"/>
              </w:rPr>
              <w:t>CA_n1A-n40A</w:t>
            </w:r>
          </w:p>
          <w:p w14:paraId="74363299" w14:textId="77777777" w:rsidR="00F255F2" w:rsidRPr="00892BE9" w:rsidRDefault="00F255F2" w:rsidP="00F255F2">
            <w:pPr>
              <w:pStyle w:val="TAC"/>
              <w:keepNext w:val="0"/>
              <w:keepLines w:val="0"/>
              <w:widowControl w:val="0"/>
              <w:rPr>
                <w:lang w:val="es-US" w:eastAsia="zh-CN"/>
              </w:rPr>
            </w:pPr>
            <w:r w:rsidRPr="00892BE9">
              <w:rPr>
                <w:lang w:val="es-US" w:eastAsia="zh-CN"/>
              </w:rPr>
              <w:t>CA_n1A-n78A</w:t>
            </w:r>
          </w:p>
          <w:p w14:paraId="5E401CE1" w14:textId="77777777" w:rsidR="00F255F2" w:rsidRPr="00892BE9" w:rsidRDefault="00F255F2" w:rsidP="00F255F2">
            <w:pPr>
              <w:pStyle w:val="TAC"/>
              <w:keepNext w:val="0"/>
              <w:keepLines w:val="0"/>
              <w:widowControl w:val="0"/>
              <w:rPr>
                <w:lang w:val="es-US" w:eastAsia="zh-CN"/>
              </w:rPr>
            </w:pPr>
            <w:r w:rsidRPr="00892BE9">
              <w:rPr>
                <w:lang w:val="es-US" w:eastAsia="zh-CN"/>
              </w:rPr>
              <w:t>CA_n1A-n105A</w:t>
            </w:r>
          </w:p>
          <w:p w14:paraId="5CA0C2F9" w14:textId="77777777" w:rsidR="00F255F2" w:rsidRPr="00892BE9" w:rsidRDefault="00F255F2" w:rsidP="00F255F2">
            <w:pPr>
              <w:pStyle w:val="TAC"/>
              <w:keepNext w:val="0"/>
              <w:keepLines w:val="0"/>
              <w:widowControl w:val="0"/>
              <w:rPr>
                <w:lang w:val="es-US" w:eastAsia="zh-CN"/>
              </w:rPr>
            </w:pPr>
            <w:r w:rsidRPr="00892BE9">
              <w:rPr>
                <w:lang w:val="es-US" w:eastAsia="zh-CN"/>
              </w:rPr>
              <w:t>CA_n40A-n78A</w:t>
            </w:r>
          </w:p>
          <w:p w14:paraId="1E649F21" w14:textId="77777777" w:rsidR="00F255F2" w:rsidRPr="00892BE9" w:rsidRDefault="00F255F2" w:rsidP="00F255F2">
            <w:pPr>
              <w:pStyle w:val="TAC"/>
              <w:keepNext w:val="0"/>
              <w:keepLines w:val="0"/>
              <w:widowControl w:val="0"/>
              <w:rPr>
                <w:lang w:val="es-US" w:eastAsia="zh-CN"/>
              </w:rPr>
            </w:pPr>
            <w:r w:rsidRPr="00892BE9">
              <w:rPr>
                <w:lang w:val="es-US" w:eastAsia="zh-CN"/>
              </w:rPr>
              <w:t>CA_n40A-n105A</w:t>
            </w:r>
          </w:p>
          <w:p w14:paraId="15397235" w14:textId="77777777" w:rsidR="00F255F2" w:rsidRPr="00AE7509" w:rsidRDefault="00F255F2" w:rsidP="00F255F2">
            <w:pPr>
              <w:pStyle w:val="TAC"/>
              <w:keepNext w:val="0"/>
              <w:keepLines w:val="0"/>
              <w:widowControl w:val="0"/>
              <w:rPr>
                <w:rFonts w:eastAsia="DengXian"/>
                <w:lang w:eastAsia="zh-CN"/>
              </w:rPr>
            </w:pPr>
            <w:r w:rsidRPr="00892BE9">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57DF1E17"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59233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4BEF848"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rPr>
              <w:t>0</w:t>
            </w:r>
          </w:p>
        </w:tc>
      </w:tr>
      <w:tr w:rsidR="00CA1978" w:rsidRPr="00AE7509" w14:paraId="45BFF83E" w14:textId="77777777" w:rsidTr="00007AFB">
        <w:trPr>
          <w:trHeight w:val="29"/>
        </w:trPr>
        <w:tc>
          <w:tcPr>
            <w:tcW w:w="2888" w:type="dxa"/>
            <w:tcBorders>
              <w:top w:val="nil"/>
              <w:left w:val="single" w:sz="4" w:space="0" w:color="auto"/>
              <w:bottom w:val="nil"/>
              <w:right w:val="single" w:sz="4" w:space="0" w:color="auto"/>
            </w:tcBorders>
          </w:tcPr>
          <w:p w14:paraId="28090916"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DAE5FD0"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259EB210" w14:textId="77777777" w:rsidR="00F255F2" w:rsidRPr="00AE7509" w:rsidRDefault="00F255F2" w:rsidP="00F255F2">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421E1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32CB8BD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33A654C" w14:textId="77777777" w:rsidTr="00007AFB">
        <w:trPr>
          <w:trHeight w:val="29"/>
        </w:trPr>
        <w:tc>
          <w:tcPr>
            <w:tcW w:w="2888" w:type="dxa"/>
            <w:tcBorders>
              <w:top w:val="nil"/>
              <w:left w:val="single" w:sz="4" w:space="0" w:color="auto"/>
              <w:bottom w:val="nil"/>
              <w:right w:val="single" w:sz="4" w:space="0" w:color="auto"/>
            </w:tcBorders>
          </w:tcPr>
          <w:p w14:paraId="70A32D26"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0807B6"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321CA32A" w14:textId="77777777" w:rsidR="00F255F2" w:rsidRPr="00AE7509" w:rsidRDefault="00F255F2" w:rsidP="00F255F2">
            <w:pPr>
              <w:pStyle w:val="TAC"/>
              <w:keepNext w:val="0"/>
              <w:keepLines w:val="0"/>
              <w:widowControl w:val="0"/>
              <w:rPr>
                <w:lang w:eastAsia="zh-CN"/>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FAC582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61BDA39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79B34DD" w14:textId="77777777" w:rsidTr="00007AFB">
        <w:trPr>
          <w:trHeight w:val="29"/>
        </w:trPr>
        <w:tc>
          <w:tcPr>
            <w:tcW w:w="2888" w:type="dxa"/>
            <w:tcBorders>
              <w:top w:val="nil"/>
              <w:left w:val="single" w:sz="4" w:space="0" w:color="auto"/>
              <w:bottom w:val="single" w:sz="4" w:space="0" w:color="auto"/>
              <w:right w:val="single" w:sz="4" w:space="0" w:color="auto"/>
            </w:tcBorders>
          </w:tcPr>
          <w:p w14:paraId="324CF55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6CF78D"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6861BA1B" w14:textId="77777777" w:rsidR="00F255F2" w:rsidRPr="00AE7509" w:rsidRDefault="00F255F2" w:rsidP="00F255F2">
            <w:pPr>
              <w:pStyle w:val="TAC"/>
              <w:keepNext w:val="0"/>
              <w:keepLines w:val="0"/>
              <w:widowControl w:val="0"/>
              <w:rPr>
                <w:lang w:eastAsia="zh-CN"/>
              </w:rPr>
            </w:pPr>
            <w:r w:rsidRPr="00AE7509">
              <w:rPr>
                <w:lang w:eastAsia="zh-CN"/>
              </w:rPr>
              <w:t>n1</w:t>
            </w:r>
            <w:r>
              <w:rPr>
                <w:lang w:eastAsia="zh-CN"/>
              </w:rPr>
              <w:t>05</w:t>
            </w:r>
          </w:p>
        </w:tc>
        <w:tc>
          <w:tcPr>
            <w:tcW w:w="4173" w:type="dxa"/>
            <w:tcBorders>
              <w:top w:val="single" w:sz="4" w:space="0" w:color="auto"/>
              <w:left w:val="single" w:sz="4" w:space="0" w:color="auto"/>
              <w:bottom w:val="single" w:sz="4" w:space="0" w:color="auto"/>
              <w:right w:val="single" w:sz="4" w:space="0" w:color="auto"/>
            </w:tcBorders>
          </w:tcPr>
          <w:p w14:paraId="082D8E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709" w:type="dxa"/>
            <w:tcBorders>
              <w:top w:val="nil"/>
              <w:left w:val="single" w:sz="4" w:space="0" w:color="auto"/>
              <w:bottom w:val="single" w:sz="4" w:space="0" w:color="auto"/>
              <w:right w:val="single" w:sz="4" w:space="0" w:color="auto"/>
            </w:tcBorders>
          </w:tcPr>
          <w:p w14:paraId="56C0A58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8297FD9" w14:textId="77777777" w:rsidTr="00007AFB">
        <w:trPr>
          <w:trHeight w:val="29"/>
        </w:trPr>
        <w:tc>
          <w:tcPr>
            <w:tcW w:w="2888" w:type="dxa"/>
            <w:tcBorders>
              <w:top w:val="single" w:sz="4" w:space="0" w:color="auto"/>
              <w:left w:val="single" w:sz="4" w:space="0" w:color="auto"/>
              <w:bottom w:val="nil"/>
              <w:right w:val="single" w:sz="4" w:space="0" w:color="auto"/>
            </w:tcBorders>
          </w:tcPr>
          <w:p w14:paraId="5847CFAF" w14:textId="77777777" w:rsidR="00F255F2" w:rsidRPr="00AE7509" w:rsidRDefault="00F255F2" w:rsidP="00F255F2">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F75EC4"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CA_n1A-n41A</w:t>
            </w:r>
          </w:p>
          <w:p w14:paraId="0DFB5827"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7E71869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64443D91"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CA_n41A-n77A</w:t>
            </w:r>
          </w:p>
          <w:p w14:paraId="28FADC3D"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CA_n41A-n79A</w:t>
            </w:r>
          </w:p>
          <w:p w14:paraId="3ADFCD9A" w14:textId="77777777" w:rsidR="00F255F2" w:rsidRPr="00AE7509" w:rsidRDefault="00F255F2" w:rsidP="00F255F2">
            <w:pPr>
              <w:pStyle w:val="TAC"/>
              <w:keepNext w:val="0"/>
              <w:keepLines w:val="0"/>
              <w:widowControl w:val="0"/>
              <w:rPr>
                <w:kern w:val="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36DF64B0"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326825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6210C0"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74937F82" w14:textId="77777777" w:rsidTr="00007AFB">
        <w:trPr>
          <w:trHeight w:val="29"/>
        </w:trPr>
        <w:tc>
          <w:tcPr>
            <w:tcW w:w="2888" w:type="dxa"/>
            <w:tcBorders>
              <w:top w:val="nil"/>
              <w:left w:val="single" w:sz="4" w:space="0" w:color="auto"/>
              <w:bottom w:val="nil"/>
              <w:right w:val="single" w:sz="4" w:space="0" w:color="auto"/>
            </w:tcBorders>
          </w:tcPr>
          <w:p w14:paraId="2B1A8977"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41867B5"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74F5D8D"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AC4B9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57FBDE7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C107592" w14:textId="77777777" w:rsidTr="00007AFB">
        <w:trPr>
          <w:trHeight w:val="29"/>
        </w:trPr>
        <w:tc>
          <w:tcPr>
            <w:tcW w:w="2888" w:type="dxa"/>
            <w:tcBorders>
              <w:top w:val="nil"/>
              <w:left w:val="single" w:sz="4" w:space="0" w:color="auto"/>
              <w:bottom w:val="nil"/>
              <w:right w:val="single" w:sz="4" w:space="0" w:color="auto"/>
            </w:tcBorders>
          </w:tcPr>
          <w:p w14:paraId="598F821B"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17F2497"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5ABAC71"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160340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15E1373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12B9E43" w14:textId="77777777" w:rsidTr="00007AFB">
        <w:trPr>
          <w:trHeight w:val="29"/>
        </w:trPr>
        <w:tc>
          <w:tcPr>
            <w:tcW w:w="2888" w:type="dxa"/>
            <w:tcBorders>
              <w:top w:val="nil"/>
              <w:left w:val="single" w:sz="4" w:space="0" w:color="auto"/>
              <w:bottom w:val="single" w:sz="4" w:space="0" w:color="auto"/>
              <w:right w:val="single" w:sz="4" w:space="0" w:color="auto"/>
            </w:tcBorders>
          </w:tcPr>
          <w:p w14:paraId="1E7B6983"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F8B89A6"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72C94F3"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45AFAA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614DCFD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DEA838B" w14:textId="77777777" w:rsidTr="00007AFB">
        <w:trPr>
          <w:trHeight w:val="29"/>
        </w:trPr>
        <w:tc>
          <w:tcPr>
            <w:tcW w:w="2888" w:type="dxa"/>
            <w:tcBorders>
              <w:top w:val="single" w:sz="4" w:space="0" w:color="auto"/>
              <w:left w:val="single" w:sz="4" w:space="0" w:color="auto"/>
              <w:bottom w:val="nil"/>
              <w:right w:val="single" w:sz="4" w:space="0" w:color="auto"/>
            </w:tcBorders>
          </w:tcPr>
          <w:p w14:paraId="01632F6F" w14:textId="77777777" w:rsidR="00F255F2" w:rsidRPr="00AE7509" w:rsidRDefault="00F255F2" w:rsidP="00F255F2">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1F668D"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CA_n1A-n41A</w:t>
            </w:r>
          </w:p>
          <w:p w14:paraId="30AE218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2348EB4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3F777F6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CA_n41A-n77A</w:t>
            </w:r>
          </w:p>
          <w:p w14:paraId="665E6BA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CA_n41A-n79A</w:t>
            </w:r>
          </w:p>
          <w:p w14:paraId="4F53CC97" w14:textId="77777777" w:rsidR="00F255F2" w:rsidRPr="00AE7509" w:rsidRDefault="00F255F2" w:rsidP="00F255F2">
            <w:pPr>
              <w:pStyle w:val="TAC"/>
              <w:keepNext w:val="0"/>
              <w:keepLines w:val="0"/>
              <w:widowControl w:val="0"/>
              <w:rPr>
                <w:lang w:val="es-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5CDC932C"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506E2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28D7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0B191AC0" w14:textId="77777777" w:rsidTr="00007AFB">
        <w:trPr>
          <w:trHeight w:val="29"/>
        </w:trPr>
        <w:tc>
          <w:tcPr>
            <w:tcW w:w="2888" w:type="dxa"/>
            <w:tcBorders>
              <w:top w:val="nil"/>
              <w:left w:val="single" w:sz="4" w:space="0" w:color="auto"/>
              <w:bottom w:val="nil"/>
              <w:right w:val="single" w:sz="4" w:space="0" w:color="auto"/>
            </w:tcBorders>
          </w:tcPr>
          <w:p w14:paraId="58C569A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873E731"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179185F"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DA8B8A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CBF89D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6E8C5CD" w14:textId="77777777" w:rsidTr="00007AFB">
        <w:trPr>
          <w:trHeight w:val="29"/>
        </w:trPr>
        <w:tc>
          <w:tcPr>
            <w:tcW w:w="2888" w:type="dxa"/>
            <w:tcBorders>
              <w:top w:val="nil"/>
              <w:left w:val="single" w:sz="4" w:space="0" w:color="auto"/>
              <w:bottom w:val="nil"/>
              <w:right w:val="single" w:sz="4" w:space="0" w:color="auto"/>
            </w:tcBorders>
          </w:tcPr>
          <w:p w14:paraId="5D23F4D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773D130"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12D016B"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69C3DA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62F75E4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731A397" w14:textId="77777777" w:rsidTr="00007AFB">
        <w:trPr>
          <w:trHeight w:val="29"/>
        </w:trPr>
        <w:tc>
          <w:tcPr>
            <w:tcW w:w="2888" w:type="dxa"/>
            <w:tcBorders>
              <w:top w:val="nil"/>
              <w:left w:val="single" w:sz="4" w:space="0" w:color="auto"/>
              <w:bottom w:val="single" w:sz="4" w:space="0" w:color="auto"/>
              <w:right w:val="single" w:sz="4" w:space="0" w:color="auto"/>
            </w:tcBorders>
          </w:tcPr>
          <w:p w14:paraId="6AF9148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963F3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F03DA4D"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1DA942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1972E11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354E92A" w14:textId="77777777" w:rsidTr="00007AFB">
        <w:trPr>
          <w:trHeight w:val="29"/>
        </w:trPr>
        <w:tc>
          <w:tcPr>
            <w:tcW w:w="2888" w:type="dxa"/>
            <w:tcBorders>
              <w:top w:val="single" w:sz="4" w:space="0" w:color="auto"/>
              <w:left w:val="single" w:sz="4" w:space="0" w:color="auto"/>
              <w:bottom w:val="nil"/>
              <w:right w:val="single" w:sz="4" w:space="0" w:color="auto"/>
            </w:tcBorders>
          </w:tcPr>
          <w:p w14:paraId="765DC433" w14:textId="77777777" w:rsidR="00F255F2" w:rsidRPr="00AE7509" w:rsidRDefault="00F255F2" w:rsidP="00F255F2">
            <w:pPr>
              <w:pStyle w:val="TAC"/>
              <w:keepNext w:val="0"/>
              <w:keepLines w:val="0"/>
              <w:widowControl w:val="0"/>
              <w:rPr>
                <w:lang w:val="en-US" w:eastAsia="zh-CN" w:bidi="ar"/>
              </w:rPr>
            </w:pPr>
            <w:r w:rsidRPr="00AE7509">
              <w:t>CA_n2A-n5A-n30A-n66A</w:t>
            </w:r>
          </w:p>
        </w:tc>
        <w:tc>
          <w:tcPr>
            <w:tcW w:w="3001" w:type="dxa"/>
            <w:tcBorders>
              <w:top w:val="single" w:sz="4" w:space="0" w:color="auto"/>
              <w:left w:val="single" w:sz="4" w:space="0" w:color="auto"/>
              <w:bottom w:val="nil"/>
              <w:right w:val="single" w:sz="4" w:space="0" w:color="auto"/>
            </w:tcBorders>
          </w:tcPr>
          <w:p w14:paraId="063CCB65" w14:textId="77777777" w:rsidR="00F255F2" w:rsidRPr="00AE7509" w:rsidRDefault="00F255F2" w:rsidP="00F255F2">
            <w:pPr>
              <w:pStyle w:val="TAC"/>
              <w:keepNext w:val="0"/>
              <w:keepLines w:val="0"/>
              <w:widowControl w:val="0"/>
              <w:rPr>
                <w:b/>
                <w:lang w:val="es-US"/>
              </w:rPr>
            </w:pPr>
            <w:r w:rsidRPr="00AE7509">
              <w:rPr>
                <w:lang w:val="es-US"/>
              </w:rPr>
              <w:t>CA_n2A-n5A</w:t>
            </w:r>
          </w:p>
          <w:p w14:paraId="6553A6B3" w14:textId="77777777" w:rsidR="00F255F2" w:rsidRPr="00AE7509" w:rsidRDefault="00F255F2" w:rsidP="00F255F2">
            <w:pPr>
              <w:pStyle w:val="TAC"/>
              <w:keepNext w:val="0"/>
              <w:keepLines w:val="0"/>
              <w:widowControl w:val="0"/>
              <w:rPr>
                <w:b/>
                <w:lang w:val="es-US"/>
              </w:rPr>
            </w:pPr>
            <w:r w:rsidRPr="00AE7509">
              <w:rPr>
                <w:lang w:val="es-US"/>
              </w:rPr>
              <w:t>CA_n2A-n30A</w:t>
            </w:r>
          </w:p>
          <w:p w14:paraId="552F0608" w14:textId="77777777" w:rsidR="00F255F2" w:rsidRPr="00AE7509" w:rsidRDefault="00F255F2" w:rsidP="00F255F2">
            <w:pPr>
              <w:pStyle w:val="TAC"/>
              <w:keepNext w:val="0"/>
              <w:keepLines w:val="0"/>
              <w:widowControl w:val="0"/>
              <w:rPr>
                <w:b/>
                <w:lang w:val="es-US"/>
              </w:rPr>
            </w:pPr>
            <w:r w:rsidRPr="00AE7509">
              <w:rPr>
                <w:lang w:val="es-US"/>
              </w:rPr>
              <w:t>CA_n2A-n66A</w:t>
            </w:r>
          </w:p>
          <w:p w14:paraId="0807350E" w14:textId="77777777" w:rsidR="00F255F2" w:rsidRPr="00AE7509" w:rsidRDefault="00F255F2" w:rsidP="00F255F2">
            <w:pPr>
              <w:pStyle w:val="TAC"/>
              <w:keepNext w:val="0"/>
              <w:keepLines w:val="0"/>
              <w:widowControl w:val="0"/>
              <w:rPr>
                <w:b/>
                <w:lang w:val="es-US"/>
              </w:rPr>
            </w:pPr>
            <w:r w:rsidRPr="00AE7509">
              <w:rPr>
                <w:lang w:val="es-US"/>
              </w:rPr>
              <w:t>CA_n5A-n30A</w:t>
            </w:r>
          </w:p>
          <w:p w14:paraId="178B0CE4" w14:textId="77777777" w:rsidR="00F255F2" w:rsidRPr="00AE7509" w:rsidRDefault="00F255F2" w:rsidP="00F255F2">
            <w:pPr>
              <w:pStyle w:val="TAC"/>
              <w:keepNext w:val="0"/>
              <w:keepLines w:val="0"/>
              <w:widowControl w:val="0"/>
              <w:rPr>
                <w:b/>
                <w:lang w:val="es-US"/>
              </w:rPr>
            </w:pPr>
            <w:r w:rsidRPr="00AE7509">
              <w:rPr>
                <w:lang w:val="es-US"/>
              </w:rPr>
              <w:t>CA_n5A-n66A</w:t>
            </w:r>
          </w:p>
          <w:p w14:paraId="4C7A4026" w14:textId="77777777" w:rsidR="00F255F2" w:rsidRPr="00AE7509" w:rsidRDefault="00F255F2" w:rsidP="00F255F2">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08FBC9E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3E7E2D9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9A7BEF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06968B90" w14:textId="77777777" w:rsidTr="00007AFB">
        <w:trPr>
          <w:trHeight w:val="29"/>
        </w:trPr>
        <w:tc>
          <w:tcPr>
            <w:tcW w:w="2888" w:type="dxa"/>
            <w:tcBorders>
              <w:top w:val="nil"/>
              <w:left w:val="single" w:sz="4" w:space="0" w:color="auto"/>
              <w:bottom w:val="nil"/>
              <w:right w:val="single" w:sz="4" w:space="0" w:color="auto"/>
            </w:tcBorders>
          </w:tcPr>
          <w:p w14:paraId="6B8199E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5FAA5E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BBBCEC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4EF9BC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DAE664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A0F8AEA" w14:textId="77777777" w:rsidTr="00007AFB">
        <w:trPr>
          <w:trHeight w:val="29"/>
        </w:trPr>
        <w:tc>
          <w:tcPr>
            <w:tcW w:w="2888" w:type="dxa"/>
            <w:tcBorders>
              <w:top w:val="nil"/>
              <w:left w:val="single" w:sz="4" w:space="0" w:color="auto"/>
              <w:bottom w:val="nil"/>
              <w:right w:val="single" w:sz="4" w:space="0" w:color="auto"/>
            </w:tcBorders>
          </w:tcPr>
          <w:p w14:paraId="5874B7A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B65F2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6E359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0209A49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6FBEF1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6F17EE2" w14:textId="77777777" w:rsidTr="00007AFB">
        <w:trPr>
          <w:trHeight w:val="29"/>
        </w:trPr>
        <w:tc>
          <w:tcPr>
            <w:tcW w:w="2888" w:type="dxa"/>
            <w:tcBorders>
              <w:top w:val="nil"/>
              <w:left w:val="single" w:sz="4" w:space="0" w:color="auto"/>
              <w:bottom w:val="single" w:sz="4" w:space="0" w:color="auto"/>
              <w:right w:val="single" w:sz="4" w:space="0" w:color="auto"/>
            </w:tcBorders>
          </w:tcPr>
          <w:p w14:paraId="515109C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CF0D7C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93E2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7A6E2B8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6F889CB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C9EA95D" w14:textId="77777777" w:rsidTr="00007AFB">
        <w:trPr>
          <w:trHeight w:val="29"/>
        </w:trPr>
        <w:tc>
          <w:tcPr>
            <w:tcW w:w="2888" w:type="dxa"/>
            <w:vMerge w:val="restart"/>
            <w:tcBorders>
              <w:top w:val="nil"/>
              <w:left w:val="single" w:sz="4" w:space="0" w:color="auto"/>
              <w:right w:val="single" w:sz="4" w:space="0" w:color="auto"/>
            </w:tcBorders>
          </w:tcPr>
          <w:p w14:paraId="599D92EB" w14:textId="77777777" w:rsidR="00F255F2" w:rsidRPr="00AE7509" w:rsidRDefault="00F255F2" w:rsidP="00F255F2">
            <w:pPr>
              <w:pStyle w:val="TAC"/>
              <w:keepNext w:val="0"/>
              <w:keepLines w:val="0"/>
              <w:widowControl w:val="0"/>
              <w:rPr>
                <w:kern w:val="2"/>
                <w:szCs w:val="22"/>
                <w:lang w:val="en-US"/>
              </w:rPr>
            </w:pPr>
            <w:r w:rsidRPr="00AE7509">
              <w:t>CA_n2(2A)-n5A-n30A-n66A</w:t>
            </w:r>
          </w:p>
        </w:tc>
        <w:tc>
          <w:tcPr>
            <w:tcW w:w="3001" w:type="dxa"/>
            <w:tcBorders>
              <w:top w:val="nil"/>
              <w:left w:val="single" w:sz="4" w:space="0" w:color="auto"/>
              <w:bottom w:val="single" w:sz="4" w:space="0" w:color="FFFFFF" w:themeColor="background1"/>
              <w:right w:val="single" w:sz="4" w:space="0" w:color="auto"/>
            </w:tcBorders>
          </w:tcPr>
          <w:p w14:paraId="0D1A3404" w14:textId="77777777" w:rsidR="00F255F2" w:rsidRPr="00AE7509" w:rsidRDefault="00F255F2" w:rsidP="00F255F2">
            <w:pPr>
              <w:pStyle w:val="TAC"/>
              <w:keepNext w:val="0"/>
              <w:keepLines w:val="0"/>
              <w:widowControl w:val="0"/>
              <w:rPr>
                <w:lang w:val="es-US"/>
              </w:rPr>
            </w:pPr>
            <w:r w:rsidRPr="00AE7509">
              <w:rPr>
                <w:lang w:val="es-US"/>
              </w:rPr>
              <w:t>CA_n2A-n5A</w:t>
            </w:r>
          </w:p>
          <w:p w14:paraId="414A2D7B" w14:textId="77777777" w:rsidR="00F255F2" w:rsidRPr="00AE7509" w:rsidRDefault="00F255F2" w:rsidP="00F255F2">
            <w:pPr>
              <w:pStyle w:val="TAC"/>
              <w:keepNext w:val="0"/>
              <w:keepLines w:val="0"/>
              <w:widowControl w:val="0"/>
              <w:rPr>
                <w:lang w:val="es-US"/>
              </w:rPr>
            </w:pPr>
            <w:r w:rsidRPr="00AE7509">
              <w:rPr>
                <w:lang w:val="es-US"/>
              </w:rPr>
              <w:t>CA_n2A-n30A</w:t>
            </w:r>
          </w:p>
          <w:p w14:paraId="55BFB215" w14:textId="77777777" w:rsidR="00F255F2" w:rsidRPr="00AE7509" w:rsidRDefault="00F255F2" w:rsidP="00F255F2">
            <w:pPr>
              <w:pStyle w:val="TAC"/>
              <w:keepNext w:val="0"/>
              <w:keepLines w:val="0"/>
              <w:widowControl w:val="0"/>
              <w:rPr>
                <w:lang w:val="es-US"/>
              </w:rPr>
            </w:pPr>
            <w:r w:rsidRPr="00AE7509">
              <w:rPr>
                <w:lang w:val="es-US"/>
              </w:rPr>
              <w:t>CA_n2A-n66A</w:t>
            </w:r>
          </w:p>
          <w:p w14:paraId="361FA6C5" w14:textId="77777777" w:rsidR="00F255F2" w:rsidRPr="00AE7509" w:rsidRDefault="00F255F2" w:rsidP="00F255F2">
            <w:pPr>
              <w:pStyle w:val="TAC"/>
              <w:keepNext w:val="0"/>
              <w:keepLines w:val="0"/>
              <w:widowControl w:val="0"/>
              <w:rPr>
                <w:lang w:val="es-US"/>
              </w:rPr>
            </w:pPr>
            <w:r w:rsidRPr="00AE7509">
              <w:rPr>
                <w:lang w:val="es-US"/>
              </w:rPr>
              <w:t>CA_n5A-n30A</w:t>
            </w:r>
          </w:p>
          <w:p w14:paraId="774DB6EB" w14:textId="77777777" w:rsidR="00F255F2" w:rsidRPr="00AE7509" w:rsidRDefault="00F255F2" w:rsidP="00F255F2">
            <w:pPr>
              <w:pStyle w:val="TAC"/>
              <w:keepNext w:val="0"/>
              <w:keepLines w:val="0"/>
              <w:widowControl w:val="0"/>
              <w:rPr>
                <w:lang w:val="es-US"/>
              </w:rPr>
            </w:pPr>
            <w:r w:rsidRPr="00AE7509">
              <w:rPr>
                <w:lang w:val="es-US"/>
              </w:rPr>
              <w:t>CA_n5A-n66A</w:t>
            </w:r>
          </w:p>
          <w:p w14:paraId="7B6F5007"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85E03B7"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9C188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vMerge w:val="restart"/>
            <w:tcBorders>
              <w:top w:val="nil"/>
              <w:left w:val="single" w:sz="4" w:space="0" w:color="auto"/>
              <w:right w:val="single" w:sz="4" w:space="0" w:color="auto"/>
            </w:tcBorders>
          </w:tcPr>
          <w:p w14:paraId="2097DA4E"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A1978" w:rsidRPr="00AE7509" w14:paraId="4C2DB985" w14:textId="77777777" w:rsidTr="00007AFB">
        <w:trPr>
          <w:trHeight w:val="29"/>
        </w:trPr>
        <w:tc>
          <w:tcPr>
            <w:tcW w:w="2888" w:type="dxa"/>
            <w:vMerge/>
            <w:tcBorders>
              <w:left w:val="single" w:sz="4" w:space="0" w:color="auto"/>
              <w:right w:val="single" w:sz="4" w:space="0" w:color="auto"/>
            </w:tcBorders>
          </w:tcPr>
          <w:p w14:paraId="6DD45C7A"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6ECB2B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914D88" w14:textId="77777777" w:rsidR="00F255F2" w:rsidRPr="00AE7509" w:rsidRDefault="00F255F2" w:rsidP="00F255F2">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E582A9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tcBorders>
              <w:left w:val="single" w:sz="4" w:space="0" w:color="auto"/>
              <w:right w:val="single" w:sz="4" w:space="0" w:color="auto"/>
            </w:tcBorders>
          </w:tcPr>
          <w:p w14:paraId="1766573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EC4BC48" w14:textId="77777777" w:rsidTr="00007AFB">
        <w:trPr>
          <w:trHeight w:val="29"/>
        </w:trPr>
        <w:tc>
          <w:tcPr>
            <w:tcW w:w="2888" w:type="dxa"/>
            <w:vMerge/>
            <w:tcBorders>
              <w:left w:val="single" w:sz="4" w:space="0" w:color="auto"/>
              <w:right w:val="single" w:sz="4" w:space="0" w:color="auto"/>
            </w:tcBorders>
          </w:tcPr>
          <w:p w14:paraId="1132EE8C"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69F632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F9309A"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06CA55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1B4C076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1278177" w14:textId="77777777" w:rsidTr="00007AFB">
        <w:trPr>
          <w:trHeight w:val="29"/>
        </w:trPr>
        <w:tc>
          <w:tcPr>
            <w:tcW w:w="2888" w:type="dxa"/>
            <w:vMerge/>
            <w:tcBorders>
              <w:left w:val="single" w:sz="4" w:space="0" w:color="auto"/>
              <w:bottom w:val="single" w:sz="4" w:space="0" w:color="auto"/>
              <w:right w:val="single" w:sz="4" w:space="0" w:color="auto"/>
            </w:tcBorders>
          </w:tcPr>
          <w:p w14:paraId="6C77E308"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4E4D91A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0DAB015"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30A1D06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vMerge/>
            <w:tcBorders>
              <w:left w:val="single" w:sz="4" w:space="0" w:color="auto"/>
              <w:bottom w:val="single" w:sz="4" w:space="0" w:color="auto"/>
              <w:right w:val="single" w:sz="4" w:space="0" w:color="auto"/>
            </w:tcBorders>
          </w:tcPr>
          <w:p w14:paraId="4AC3B5E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6E9EB6F" w14:textId="77777777" w:rsidTr="00007AFB">
        <w:trPr>
          <w:trHeight w:val="29"/>
        </w:trPr>
        <w:tc>
          <w:tcPr>
            <w:tcW w:w="2888" w:type="dxa"/>
            <w:vMerge w:val="restart"/>
            <w:tcBorders>
              <w:top w:val="nil"/>
              <w:left w:val="single" w:sz="4" w:space="0" w:color="auto"/>
              <w:right w:val="single" w:sz="4" w:space="0" w:color="auto"/>
            </w:tcBorders>
          </w:tcPr>
          <w:p w14:paraId="739EA4CB" w14:textId="77777777" w:rsidR="00F255F2" w:rsidRPr="00AE7509" w:rsidRDefault="00F255F2" w:rsidP="00F255F2">
            <w:pPr>
              <w:pStyle w:val="TAC"/>
              <w:keepNext w:val="0"/>
              <w:keepLines w:val="0"/>
              <w:widowControl w:val="0"/>
              <w:rPr>
                <w:kern w:val="2"/>
                <w:szCs w:val="22"/>
                <w:lang w:val="en-US"/>
              </w:rPr>
            </w:pPr>
            <w:r w:rsidRPr="00AE7509">
              <w:t>CA_n2A-n5A-n30A-n66(2A)</w:t>
            </w:r>
          </w:p>
        </w:tc>
        <w:tc>
          <w:tcPr>
            <w:tcW w:w="3001" w:type="dxa"/>
            <w:tcBorders>
              <w:top w:val="nil"/>
              <w:left w:val="single" w:sz="4" w:space="0" w:color="auto"/>
              <w:bottom w:val="single" w:sz="4" w:space="0" w:color="FFFFFF" w:themeColor="background1"/>
              <w:right w:val="single" w:sz="4" w:space="0" w:color="auto"/>
            </w:tcBorders>
          </w:tcPr>
          <w:p w14:paraId="2824F589" w14:textId="77777777" w:rsidR="00F255F2" w:rsidRPr="00AE7509" w:rsidRDefault="00F255F2" w:rsidP="00F255F2">
            <w:pPr>
              <w:pStyle w:val="TAC"/>
              <w:keepNext w:val="0"/>
              <w:keepLines w:val="0"/>
              <w:widowControl w:val="0"/>
              <w:rPr>
                <w:lang w:val="es-US"/>
              </w:rPr>
            </w:pPr>
            <w:r w:rsidRPr="00AE7509">
              <w:rPr>
                <w:lang w:val="es-US"/>
              </w:rPr>
              <w:t>CA_n2A-n5A</w:t>
            </w:r>
          </w:p>
          <w:p w14:paraId="2CEC50ED" w14:textId="77777777" w:rsidR="00F255F2" w:rsidRPr="00AE7509" w:rsidRDefault="00F255F2" w:rsidP="00F255F2">
            <w:pPr>
              <w:pStyle w:val="TAC"/>
              <w:keepNext w:val="0"/>
              <w:keepLines w:val="0"/>
              <w:widowControl w:val="0"/>
              <w:rPr>
                <w:lang w:val="es-US"/>
              </w:rPr>
            </w:pPr>
            <w:r w:rsidRPr="00AE7509">
              <w:rPr>
                <w:lang w:val="es-US"/>
              </w:rPr>
              <w:t>CA_n2A-n30A</w:t>
            </w:r>
          </w:p>
          <w:p w14:paraId="00E96ADE" w14:textId="77777777" w:rsidR="00F255F2" w:rsidRPr="00AE7509" w:rsidRDefault="00F255F2" w:rsidP="00F255F2">
            <w:pPr>
              <w:pStyle w:val="TAC"/>
              <w:keepNext w:val="0"/>
              <w:keepLines w:val="0"/>
              <w:widowControl w:val="0"/>
              <w:rPr>
                <w:lang w:val="es-US"/>
              </w:rPr>
            </w:pPr>
            <w:r w:rsidRPr="00AE7509">
              <w:rPr>
                <w:lang w:val="es-US"/>
              </w:rPr>
              <w:t>CA_n2A-n66A</w:t>
            </w:r>
          </w:p>
          <w:p w14:paraId="15B5872A" w14:textId="77777777" w:rsidR="00F255F2" w:rsidRPr="00AE7509" w:rsidRDefault="00F255F2" w:rsidP="00F255F2">
            <w:pPr>
              <w:pStyle w:val="TAC"/>
              <w:keepNext w:val="0"/>
              <w:keepLines w:val="0"/>
              <w:widowControl w:val="0"/>
              <w:rPr>
                <w:lang w:val="es-US"/>
              </w:rPr>
            </w:pPr>
            <w:r w:rsidRPr="00AE7509">
              <w:rPr>
                <w:lang w:val="es-US"/>
              </w:rPr>
              <w:t>CA_n5A-n30A</w:t>
            </w:r>
          </w:p>
          <w:p w14:paraId="700F18CB" w14:textId="77777777" w:rsidR="00F255F2" w:rsidRPr="00AE7509" w:rsidRDefault="00F255F2" w:rsidP="00F255F2">
            <w:pPr>
              <w:pStyle w:val="TAC"/>
              <w:keepNext w:val="0"/>
              <w:keepLines w:val="0"/>
              <w:widowControl w:val="0"/>
              <w:rPr>
                <w:lang w:val="es-US"/>
              </w:rPr>
            </w:pPr>
            <w:r w:rsidRPr="00AE7509">
              <w:rPr>
                <w:lang w:val="es-US"/>
              </w:rPr>
              <w:t>CA_n5A-n66A</w:t>
            </w:r>
          </w:p>
          <w:p w14:paraId="0E37147B"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2195DC4"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22F13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val="restart"/>
            <w:tcBorders>
              <w:top w:val="nil"/>
              <w:left w:val="single" w:sz="4" w:space="0" w:color="auto"/>
              <w:right w:val="single" w:sz="4" w:space="0" w:color="auto"/>
            </w:tcBorders>
          </w:tcPr>
          <w:p w14:paraId="72FAB475"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A1978" w:rsidRPr="00AE7509" w14:paraId="1372F930" w14:textId="77777777" w:rsidTr="00007AFB">
        <w:trPr>
          <w:trHeight w:val="29"/>
        </w:trPr>
        <w:tc>
          <w:tcPr>
            <w:tcW w:w="2888" w:type="dxa"/>
            <w:vMerge/>
            <w:tcBorders>
              <w:left w:val="single" w:sz="4" w:space="0" w:color="auto"/>
              <w:right w:val="single" w:sz="4" w:space="0" w:color="auto"/>
            </w:tcBorders>
          </w:tcPr>
          <w:p w14:paraId="26F9CFC7"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8A4BF9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56C378" w14:textId="77777777" w:rsidR="00F255F2" w:rsidRPr="00AE7509" w:rsidRDefault="00F255F2" w:rsidP="00F255F2">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295B4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tcBorders>
              <w:left w:val="single" w:sz="4" w:space="0" w:color="auto"/>
              <w:right w:val="single" w:sz="4" w:space="0" w:color="auto"/>
            </w:tcBorders>
          </w:tcPr>
          <w:p w14:paraId="743E41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E49B955" w14:textId="77777777" w:rsidTr="00007AFB">
        <w:trPr>
          <w:trHeight w:val="29"/>
        </w:trPr>
        <w:tc>
          <w:tcPr>
            <w:tcW w:w="2888" w:type="dxa"/>
            <w:vMerge/>
            <w:tcBorders>
              <w:left w:val="single" w:sz="4" w:space="0" w:color="auto"/>
              <w:right w:val="single" w:sz="4" w:space="0" w:color="auto"/>
            </w:tcBorders>
          </w:tcPr>
          <w:p w14:paraId="3CCE57D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30BBB4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1D52AA"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73F9077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33A14E6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B34BBA5" w14:textId="77777777" w:rsidTr="00007AFB">
        <w:trPr>
          <w:trHeight w:val="29"/>
        </w:trPr>
        <w:tc>
          <w:tcPr>
            <w:tcW w:w="2888" w:type="dxa"/>
            <w:vMerge/>
            <w:tcBorders>
              <w:left w:val="single" w:sz="4" w:space="0" w:color="auto"/>
              <w:bottom w:val="single" w:sz="4" w:space="0" w:color="auto"/>
              <w:right w:val="single" w:sz="4" w:space="0" w:color="auto"/>
            </w:tcBorders>
          </w:tcPr>
          <w:p w14:paraId="7D57CBA4"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C2C43A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2BEE87"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656A85D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CA_n66(2A)_BCS1</w:t>
            </w:r>
          </w:p>
        </w:tc>
        <w:tc>
          <w:tcPr>
            <w:tcW w:w="2709" w:type="dxa"/>
            <w:vMerge/>
            <w:tcBorders>
              <w:left w:val="single" w:sz="4" w:space="0" w:color="auto"/>
              <w:bottom w:val="single" w:sz="4" w:space="0" w:color="auto"/>
              <w:right w:val="single" w:sz="4" w:space="0" w:color="auto"/>
            </w:tcBorders>
          </w:tcPr>
          <w:p w14:paraId="429E3A7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F5B8F50" w14:textId="77777777" w:rsidTr="00007AFB">
        <w:trPr>
          <w:trHeight w:val="29"/>
        </w:trPr>
        <w:tc>
          <w:tcPr>
            <w:tcW w:w="2888" w:type="dxa"/>
            <w:tcBorders>
              <w:top w:val="single" w:sz="4" w:space="0" w:color="auto"/>
              <w:left w:val="single" w:sz="4" w:space="0" w:color="auto"/>
              <w:bottom w:val="nil"/>
              <w:right w:val="single" w:sz="4" w:space="0" w:color="auto"/>
            </w:tcBorders>
          </w:tcPr>
          <w:p w14:paraId="410F846E"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0B58417D"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D4FD80" w14:textId="77777777" w:rsidR="00F255F2" w:rsidRPr="00AE7509" w:rsidRDefault="00F255F2" w:rsidP="00F255F2">
            <w:pPr>
              <w:pStyle w:val="TAC"/>
              <w:keepNext w:val="0"/>
              <w:keepLines w:val="0"/>
              <w:widowControl w:val="0"/>
              <w:rPr>
                <w:lang w:eastAsia="zh-CN"/>
              </w:rPr>
            </w:pPr>
            <w:r w:rsidRPr="00AE7509">
              <w:rPr>
                <w:lang w:eastAsia="zh-CN"/>
              </w:rPr>
              <w:t>CA_n2A-n5A</w:t>
            </w:r>
          </w:p>
          <w:p w14:paraId="2D0DEDF8"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A6F0E1A"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17CA81A" w14:textId="77777777" w:rsidR="00F255F2" w:rsidRPr="00AE7509" w:rsidRDefault="00F255F2" w:rsidP="00F255F2">
            <w:pPr>
              <w:pStyle w:val="TAC"/>
              <w:keepNext w:val="0"/>
              <w:keepLines w:val="0"/>
              <w:widowControl w:val="0"/>
              <w:rPr>
                <w:lang w:eastAsia="zh-CN"/>
              </w:rPr>
            </w:pPr>
            <w:r w:rsidRPr="00AE7509">
              <w:rPr>
                <w:lang w:eastAsia="zh-CN"/>
              </w:rPr>
              <w:t>CA_n5A-n30A</w:t>
            </w:r>
          </w:p>
          <w:p w14:paraId="0649D12E"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8EA7C1F"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6A883C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9D382C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24D6D0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499029EF" w14:textId="77777777" w:rsidTr="00007AFB">
        <w:trPr>
          <w:trHeight w:val="29"/>
        </w:trPr>
        <w:tc>
          <w:tcPr>
            <w:tcW w:w="2888" w:type="dxa"/>
            <w:tcBorders>
              <w:top w:val="nil"/>
              <w:left w:val="single" w:sz="4" w:space="0" w:color="auto"/>
              <w:bottom w:val="nil"/>
              <w:right w:val="single" w:sz="4" w:space="0" w:color="auto"/>
            </w:tcBorders>
          </w:tcPr>
          <w:p w14:paraId="6695C2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58A12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2A7ED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A51417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A487A7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7D553C3" w14:textId="77777777" w:rsidTr="00007AFB">
        <w:trPr>
          <w:trHeight w:val="29"/>
        </w:trPr>
        <w:tc>
          <w:tcPr>
            <w:tcW w:w="2888" w:type="dxa"/>
            <w:tcBorders>
              <w:top w:val="nil"/>
              <w:left w:val="single" w:sz="4" w:space="0" w:color="auto"/>
              <w:bottom w:val="nil"/>
              <w:right w:val="single" w:sz="4" w:space="0" w:color="auto"/>
            </w:tcBorders>
          </w:tcPr>
          <w:p w14:paraId="3AA5A0E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F1A60A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FBFE3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2B53E8A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D105D3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1B909B2" w14:textId="77777777" w:rsidTr="00007AFB">
        <w:trPr>
          <w:trHeight w:val="29"/>
        </w:trPr>
        <w:tc>
          <w:tcPr>
            <w:tcW w:w="2888" w:type="dxa"/>
            <w:tcBorders>
              <w:top w:val="nil"/>
              <w:left w:val="single" w:sz="4" w:space="0" w:color="auto"/>
              <w:bottom w:val="single" w:sz="4" w:space="0" w:color="auto"/>
              <w:right w:val="single" w:sz="4" w:space="0" w:color="auto"/>
            </w:tcBorders>
          </w:tcPr>
          <w:p w14:paraId="1DFB239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90A0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5846B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69EE02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80B39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86558D3" w14:textId="77777777" w:rsidTr="00007AFB">
        <w:trPr>
          <w:trHeight w:val="29"/>
        </w:trPr>
        <w:tc>
          <w:tcPr>
            <w:tcW w:w="2888" w:type="dxa"/>
            <w:tcBorders>
              <w:top w:val="single" w:sz="4" w:space="0" w:color="auto"/>
              <w:left w:val="single" w:sz="4" w:space="0" w:color="auto"/>
              <w:bottom w:val="nil"/>
              <w:right w:val="single" w:sz="4" w:space="0" w:color="auto"/>
            </w:tcBorders>
          </w:tcPr>
          <w:p w14:paraId="02B59CAD" w14:textId="77777777" w:rsidR="00F255F2" w:rsidRPr="00AE7509" w:rsidRDefault="00F255F2" w:rsidP="00F255F2">
            <w:pPr>
              <w:pStyle w:val="TAC"/>
              <w:keepNext w:val="0"/>
              <w:keepLines w:val="0"/>
              <w:widowControl w:val="0"/>
              <w:rPr>
                <w:lang w:val="en-US"/>
              </w:rPr>
            </w:pPr>
            <w:r w:rsidRPr="00AE7509">
              <w:rPr>
                <w:lang w:val="en-US"/>
              </w:rPr>
              <w:t>CA_n2(2A)-n5A-n30A-n77A</w:t>
            </w:r>
          </w:p>
        </w:tc>
        <w:tc>
          <w:tcPr>
            <w:tcW w:w="3001" w:type="dxa"/>
            <w:tcBorders>
              <w:top w:val="single" w:sz="4" w:space="0" w:color="auto"/>
              <w:left w:val="single" w:sz="4" w:space="0" w:color="auto"/>
              <w:bottom w:val="nil"/>
              <w:right w:val="single" w:sz="4" w:space="0" w:color="auto"/>
            </w:tcBorders>
          </w:tcPr>
          <w:p w14:paraId="0C48565E"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260C7F" w14:textId="77777777" w:rsidR="00F255F2" w:rsidRPr="00AE7509" w:rsidRDefault="00F255F2" w:rsidP="00F255F2">
            <w:pPr>
              <w:pStyle w:val="TAC"/>
              <w:keepNext w:val="0"/>
              <w:keepLines w:val="0"/>
              <w:widowControl w:val="0"/>
              <w:rPr>
                <w:szCs w:val="22"/>
                <w:lang w:val="en-US"/>
              </w:rPr>
            </w:pPr>
            <w:r w:rsidRPr="00AE7509">
              <w:rPr>
                <w:szCs w:val="22"/>
                <w:lang w:val="en-US"/>
              </w:rPr>
              <w:t>CA_n2A-n5A</w:t>
            </w:r>
          </w:p>
          <w:p w14:paraId="24BA4563" w14:textId="77777777" w:rsidR="00F255F2" w:rsidRPr="00AE7509" w:rsidRDefault="00F255F2" w:rsidP="00F255F2">
            <w:pPr>
              <w:pStyle w:val="TAC"/>
              <w:keepNext w:val="0"/>
              <w:keepLines w:val="0"/>
              <w:widowControl w:val="0"/>
              <w:rPr>
                <w:szCs w:val="22"/>
                <w:lang w:val="en-US"/>
              </w:rPr>
            </w:pPr>
            <w:r w:rsidRPr="00AE7509">
              <w:rPr>
                <w:szCs w:val="22"/>
                <w:lang w:val="en-US"/>
              </w:rPr>
              <w:t>CA_n2A-n30A</w:t>
            </w:r>
          </w:p>
          <w:p w14:paraId="1904A8AE" w14:textId="77777777" w:rsidR="00F255F2" w:rsidRPr="00AE7509" w:rsidRDefault="00F255F2" w:rsidP="00F255F2">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62C7DA26" w14:textId="77777777" w:rsidR="00F255F2" w:rsidRPr="00AE7509" w:rsidRDefault="00F255F2" w:rsidP="00F255F2">
            <w:pPr>
              <w:pStyle w:val="TAC"/>
              <w:keepNext w:val="0"/>
              <w:keepLines w:val="0"/>
              <w:widowControl w:val="0"/>
              <w:rPr>
                <w:szCs w:val="22"/>
                <w:lang w:val="en-US"/>
              </w:rPr>
            </w:pPr>
            <w:r w:rsidRPr="00AE7509">
              <w:rPr>
                <w:szCs w:val="22"/>
                <w:lang w:val="en-US"/>
              </w:rPr>
              <w:t>CA_n5A-n30A</w:t>
            </w:r>
          </w:p>
          <w:p w14:paraId="2808D3D3" w14:textId="77777777" w:rsidR="00F255F2" w:rsidRPr="00AE7509" w:rsidRDefault="00F255F2" w:rsidP="00F255F2">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5B30E54" w14:textId="77777777" w:rsidR="00F255F2" w:rsidRPr="00AE7509" w:rsidRDefault="00F255F2" w:rsidP="00F255F2">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139B40F"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D93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7CE06A92" w14:textId="77777777" w:rsidR="00F255F2" w:rsidRPr="00AE7509" w:rsidRDefault="00F255F2" w:rsidP="00F255F2">
            <w:pPr>
              <w:pStyle w:val="TAC"/>
              <w:keepNext w:val="0"/>
              <w:keepLines w:val="0"/>
              <w:widowControl w:val="0"/>
              <w:rPr>
                <w:szCs w:val="22"/>
                <w:lang w:val="en-US" w:eastAsia="zh-CN"/>
              </w:rPr>
            </w:pPr>
            <w:r w:rsidRPr="00AE7509">
              <w:rPr>
                <w:szCs w:val="22"/>
                <w:lang w:val="en-US" w:eastAsia="zh-CN"/>
              </w:rPr>
              <w:t>0</w:t>
            </w:r>
          </w:p>
        </w:tc>
      </w:tr>
      <w:tr w:rsidR="00CA1978" w:rsidRPr="00AE7509" w14:paraId="47E6643C" w14:textId="77777777" w:rsidTr="00007AFB">
        <w:trPr>
          <w:trHeight w:val="29"/>
        </w:trPr>
        <w:tc>
          <w:tcPr>
            <w:tcW w:w="2888" w:type="dxa"/>
            <w:tcBorders>
              <w:top w:val="nil"/>
              <w:left w:val="single" w:sz="4" w:space="0" w:color="auto"/>
              <w:bottom w:val="nil"/>
              <w:right w:val="single" w:sz="4" w:space="0" w:color="auto"/>
            </w:tcBorders>
          </w:tcPr>
          <w:p w14:paraId="730D852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8BABFC0"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F5B0FC6" w14:textId="77777777" w:rsidR="00F255F2" w:rsidRPr="00AE7509" w:rsidRDefault="00F255F2" w:rsidP="00F255F2">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37915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44DD31" w14:textId="77777777" w:rsidR="00F255F2" w:rsidRPr="00AE7509" w:rsidRDefault="00F255F2" w:rsidP="00F255F2">
            <w:pPr>
              <w:pStyle w:val="TAC"/>
              <w:keepNext w:val="0"/>
              <w:keepLines w:val="0"/>
              <w:widowControl w:val="0"/>
              <w:rPr>
                <w:szCs w:val="22"/>
                <w:lang w:val="en-US" w:eastAsia="zh-CN"/>
              </w:rPr>
            </w:pPr>
          </w:p>
        </w:tc>
      </w:tr>
      <w:tr w:rsidR="00CA1978" w:rsidRPr="00AE7509" w14:paraId="218A747C" w14:textId="77777777" w:rsidTr="00007AFB">
        <w:trPr>
          <w:trHeight w:val="29"/>
        </w:trPr>
        <w:tc>
          <w:tcPr>
            <w:tcW w:w="2888" w:type="dxa"/>
            <w:tcBorders>
              <w:top w:val="nil"/>
              <w:left w:val="single" w:sz="4" w:space="0" w:color="auto"/>
              <w:bottom w:val="nil"/>
              <w:right w:val="single" w:sz="4" w:space="0" w:color="auto"/>
            </w:tcBorders>
          </w:tcPr>
          <w:p w14:paraId="6CA03DEA"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743E5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8881454"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7809F0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C609D96" w14:textId="77777777" w:rsidR="00F255F2" w:rsidRPr="00AE7509" w:rsidRDefault="00F255F2" w:rsidP="00F255F2">
            <w:pPr>
              <w:pStyle w:val="TAC"/>
              <w:keepNext w:val="0"/>
              <w:keepLines w:val="0"/>
              <w:widowControl w:val="0"/>
              <w:rPr>
                <w:szCs w:val="22"/>
                <w:lang w:val="en-US" w:eastAsia="zh-CN"/>
              </w:rPr>
            </w:pPr>
          </w:p>
        </w:tc>
      </w:tr>
      <w:tr w:rsidR="00CA1978" w:rsidRPr="00AE7509" w14:paraId="2760255A" w14:textId="77777777" w:rsidTr="00007AFB">
        <w:trPr>
          <w:trHeight w:val="29"/>
        </w:trPr>
        <w:tc>
          <w:tcPr>
            <w:tcW w:w="2888" w:type="dxa"/>
            <w:tcBorders>
              <w:top w:val="nil"/>
              <w:left w:val="single" w:sz="4" w:space="0" w:color="auto"/>
              <w:bottom w:val="single" w:sz="4" w:space="0" w:color="auto"/>
              <w:right w:val="single" w:sz="4" w:space="0" w:color="auto"/>
            </w:tcBorders>
          </w:tcPr>
          <w:p w14:paraId="57A38F9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C865D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F744E9"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1BA91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F338AC9" w14:textId="77777777" w:rsidR="00F255F2" w:rsidRPr="00AE7509" w:rsidRDefault="00F255F2" w:rsidP="00F255F2">
            <w:pPr>
              <w:pStyle w:val="TAC"/>
              <w:keepNext w:val="0"/>
              <w:keepLines w:val="0"/>
              <w:widowControl w:val="0"/>
              <w:rPr>
                <w:szCs w:val="22"/>
                <w:lang w:val="en-US" w:eastAsia="zh-CN"/>
              </w:rPr>
            </w:pPr>
          </w:p>
        </w:tc>
      </w:tr>
      <w:tr w:rsidR="00CA1978" w:rsidRPr="00AE7509" w14:paraId="0EDEB516" w14:textId="77777777" w:rsidTr="00007AFB">
        <w:trPr>
          <w:trHeight w:val="29"/>
        </w:trPr>
        <w:tc>
          <w:tcPr>
            <w:tcW w:w="2888" w:type="dxa"/>
            <w:tcBorders>
              <w:top w:val="single" w:sz="4" w:space="0" w:color="auto"/>
              <w:left w:val="single" w:sz="4" w:space="0" w:color="auto"/>
              <w:bottom w:val="nil"/>
              <w:right w:val="single" w:sz="4" w:space="0" w:color="auto"/>
            </w:tcBorders>
          </w:tcPr>
          <w:p w14:paraId="2E85A990" w14:textId="77777777" w:rsidR="00F255F2" w:rsidRPr="00AE7509" w:rsidRDefault="00F255F2" w:rsidP="00F255F2">
            <w:pPr>
              <w:pStyle w:val="TAC"/>
              <w:keepNext w:val="0"/>
              <w:keepLines w:val="0"/>
              <w:widowControl w:val="0"/>
              <w:rPr>
                <w:lang w:eastAsia="zh-CN"/>
              </w:rPr>
            </w:pPr>
            <w:r w:rsidRPr="00AE7509">
              <w:rPr>
                <w:lang w:val="en-US"/>
              </w:rPr>
              <w:t>CA_n2(2A)-n5A-n30A-n77(2A)</w:t>
            </w:r>
          </w:p>
        </w:tc>
        <w:tc>
          <w:tcPr>
            <w:tcW w:w="3001" w:type="dxa"/>
            <w:tcBorders>
              <w:top w:val="single" w:sz="4" w:space="0" w:color="auto"/>
              <w:left w:val="single" w:sz="4" w:space="0" w:color="auto"/>
              <w:bottom w:val="nil"/>
              <w:right w:val="single" w:sz="4" w:space="0" w:color="auto"/>
            </w:tcBorders>
          </w:tcPr>
          <w:p w14:paraId="58C6D82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5F5FE82C" w14:textId="77777777" w:rsidR="00F255F2" w:rsidRPr="00AE7509" w:rsidRDefault="00F255F2" w:rsidP="00F255F2">
            <w:pPr>
              <w:pStyle w:val="TAC"/>
              <w:keepNext w:val="0"/>
              <w:keepLines w:val="0"/>
              <w:widowControl w:val="0"/>
              <w:rPr>
                <w:lang w:val="en-US"/>
              </w:rPr>
            </w:pPr>
            <w:r w:rsidRPr="00AE7509">
              <w:rPr>
                <w:lang w:val="en-US"/>
              </w:rPr>
              <w:t>CA_n2A-n5A</w:t>
            </w:r>
          </w:p>
          <w:p w14:paraId="7D5AD82A" w14:textId="77777777" w:rsidR="00F255F2" w:rsidRPr="00AE7509" w:rsidRDefault="00F255F2" w:rsidP="00F255F2">
            <w:pPr>
              <w:pStyle w:val="TAC"/>
              <w:keepNext w:val="0"/>
              <w:keepLines w:val="0"/>
              <w:widowControl w:val="0"/>
              <w:rPr>
                <w:lang w:val="en-US"/>
              </w:rPr>
            </w:pPr>
            <w:r w:rsidRPr="00AE7509">
              <w:rPr>
                <w:lang w:val="en-US"/>
              </w:rPr>
              <w:t>CA_n2A-n30A</w:t>
            </w:r>
          </w:p>
          <w:p w14:paraId="2123D0F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7613C055" w14:textId="77777777" w:rsidR="00F255F2" w:rsidRPr="00AE7509" w:rsidRDefault="00F255F2" w:rsidP="00F255F2">
            <w:pPr>
              <w:pStyle w:val="TAC"/>
              <w:keepNext w:val="0"/>
              <w:keepLines w:val="0"/>
              <w:widowControl w:val="0"/>
              <w:rPr>
                <w:lang w:val="en-US"/>
              </w:rPr>
            </w:pPr>
            <w:r w:rsidRPr="00AE7509">
              <w:rPr>
                <w:lang w:val="en-US"/>
              </w:rPr>
              <w:t>CA_n5A-n30A</w:t>
            </w:r>
          </w:p>
          <w:p w14:paraId="6EC676B6" w14:textId="77777777" w:rsidR="00F255F2" w:rsidRPr="00AE7509" w:rsidRDefault="00F255F2" w:rsidP="00F255F2">
            <w:pPr>
              <w:pStyle w:val="TAC"/>
              <w:keepNext w:val="0"/>
              <w:keepLines w:val="0"/>
              <w:widowControl w:val="0"/>
              <w:rPr>
                <w:lang w:val="en-US"/>
              </w:rPr>
            </w:pPr>
            <w:r w:rsidRPr="00AE7509">
              <w:rPr>
                <w:lang w:val="en-US"/>
              </w:rPr>
              <w:t>CA_n5A-n77A</w:t>
            </w:r>
            <w:r w:rsidRPr="00AE7509">
              <w:rPr>
                <w:vertAlign w:val="superscript"/>
                <w:lang w:eastAsia="zh-CN"/>
              </w:rPr>
              <w:t>5</w:t>
            </w:r>
          </w:p>
          <w:p w14:paraId="4EC50B71"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54DA78"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A4E27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534B67EC" w14:textId="77777777" w:rsidR="00F255F2" w:rsidRPr="00AE7509" w:rsidRDefault="00F255F2" w:rsidP="00F255F2">
            <w:pPr>
              <w:pStyle w:val="TAC"/>
              <w:keepNext w:val="0"/>
              <w:keepLines w:val="0"/>
              <w:widowControl w:val="0"/>
              <w:rPr>
                <w:szCs w:val="22"/>
                <w:lang w:val="en-US" w:eastAsia="zh-CN"/>
              </w:rPr>
            </w:pPr>
            <w:r w:rsidRPr="00AE7509">
              <w:rPr>
                <w:szCs w:val="22"/>
                <w:lang w:val="en-US" w:eastAsia="zh-CN"/>
              </w:rPr>
              <w:t>0</w:t>
            </w:r>
          </w:p>
        </w:tc>
      </w:tr>
      <w:tr w:rsidR="00CA1978" w:rsidRPr="00AE7509" w14:paraId="4D5328A4" w14:textId="77777777" w:rsidTr="00007AFB">
        <w:trPr>
          <w:trHeight w:val="29"/>
        </w:trPr>
        <w:tc>
          <w:tcPr>
            <w:tcW w:w="2888" w:type="dxa"/>
            <w:tcBorders>
              <w:top w:val="nil"/>
              <w:left w:val="single" w:sz="4" w:space="0" w:color="auto"/>
              <w:bottom w:val="nil"/>
              <w:right w:val="single" w:sz="4" w:space="0" w:color="auto"/>
            </w:tcBorders>
          </w:tcPr>
          <w:p w14:paraId="10D5B322"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45E44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153A28F" w14:textId="77777777" w:rsidR="00F255F2" w:rsidRPr="00AE7509" w:rsidRDefault="00F255F2" w:rsidP="00F255F2">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08FF9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E73D8DB" w14:textId="77777777" w:rsidR="00F255F2" w:rsidRPr="00AE7509" w:rsidRDefault="00F255F2" w:rsidP="00F255F2">
            <w:pPr>
              <w:pStyle w:val="TAC"/>
              <w:keepNext w:val="0"/>
              <w:keepLines w:val="0"/>
              <w:widowControl w:val="0"/>
              <w:rPr>
                <w:szCs w:val="22"/>
                <w:lang w:val="en-US" w:eastAsia="zh-CN"/>
              </w:rPr>
            </w:pPr>
          </w:p>
        </w:tc>
      </w:tr>
      <w:tr w:rsidR="00CA1978" w:rsidRPr="00AE7509" w14:paraId="75EBBBCC" w14:textId="77777777" w:rsidTr="00007AFB">
        <w:trPr>
          <w:trHeight w:val="29"/>
        </w:trPr>
        <w:tc>
          <w:tcPr>
            <w:tcW w:w="2888" w:type="dxa"/>
            <w:tcBorders>
              <w:top w:val="nil"/>
              <w:left w:val="single" w:sz="4" w:space="0" w:color="auto"/>
              <w:bottom w:val="nil"/>
              <w:right w:val="single" w:sz="4" w:space="0" w:color="auto"/>
            </w:tcBorders>
          </w:tcPr>
          <w:p w14:paraId="0A4B08AD"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989A4E"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8648ACA"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42D22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2A2ADA0" w14:textId="77777777" w:rsidR="00F255F2" w:rsidRPr="00AE7509" w:rsidRDefault="00F255F2" w:rsidP="00F255F2">
            <w:pPr>
              <w:pStyle w:val="TAC"/>
              <w:keepNext w:val="0"/>
              <w:keepLines w:val="0"/>
              <w:widowControl w:val="0"/>
              <w:rPr>
                <w:szCs w:val="22"/>
                <w:lang w:val="en-US" w:eastAsia="zh-CN"/>
              </w:rPr>
            </w:pPr>
          </w:p>
        </w:tc>
      </w:tr>
      <w:tr w:rsidR="00CA1978" w:rsidRPr="00AE7509" w14:paraId="12114AE5" w14:textId="77777777" w:rsidTr="00007AFB">
        <w:trPr>
          <w:trHeight w:val="29"/>
        </w:trPr>
        <w:tc>
          <w:tcPr>
            <w:tcW w:w="2888" w:type="dxa"/>
            <w:tcBorders>
              <w:top w:val="nil"/>
              <w:left w:val="single" w:sz="4" w:space="0" w:color="auto"/>
              <w:bottom w:val="single" w:sz="4" w:space="0" w:color="auto"/>
              <w:right w:val="single" w:sz="4" w:space="0" w:color="auto"/>
            </w:tcBorders>
          </w:tcPr>
          <w:p w14:paraId="6F9077CB"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4509C2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3839CA5"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B1D58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FD0A330" w14:textId="77777777" w:rsidR="00F255F2" w:rsidRPr="00AE7509" w:rsidRDefault="00F255F2" w:rsidP="00F255F2">
            <w:pPr>
              <w:pStyle w:val="TAC"/>
              <w:keepNext w:val="0"/>
              <w:keepLines w:val="0"/>
              <w:widowControl w:val="0"/>
              <w:rPr>
                <w:szCs w:val="22"/>
                <w:lang w:val="en-US" w:eastAsia="zh-CN"/>
              </w:rPr>
            </w:pPr>
          </w:p>
        </w:tc>
      </w:tr>
      <w:tr w:rsidR="00CA1978" w:rsidRPr="00AE7509" w14:paraId="0B6CFCBC" w14:textId="77777777" w:rsidTr="00007AFB">
        <w:trPr>
          <w:trHeight w:val="29"/>
        </w:trPr>
        <w:tc>
          <w:tcPr>
            <w:tcW w:w="2888" w:type="dxa"/>
            <w:tcBorders>
              <w:top w:val="single" w:sz="4" w:space="0" w:color="auto"/>
              <w:left w:val="single" w:sz="4" w:space="0" w:color="auto"/>
              <w:bottom w:val="nil"/>
              <w:right w:val="single" w:sz="4" w:space="0" w:color="auto"/>
            </w:tcBorders>
          </w:tcPr>
          <w:p w14:paraId="3C730098"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22EA930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C18064F" w14:textId="77777777" w:rsidR="00F255F2" w:rsidRPr="00AE7509" w:rsidRDefault="00F255F2" w:rsidP="00F255F2">
            <w:pPr>
              <w:pStyle w:val="TAC"/>
              <w:keepNext w:val="0"/>
              <w:keepLines w:val="0"/>
              <w:widowControl w:val="0"/>
              <w:rPr>
                <w:lang w:eastAsia="zh-CN"/>
              </w:rPr>
            </w:pPr>
            <w:r w:rsidRPr="00AE7509">
              <w:rPr>
                <w:lang w:eastAsia="zh-CN"/>
              </w:rPr>
              <w:t>CA_n2A-n5A</w:t>
            </w:r>
          </w:p>
          <w:p w14:paraId="60B6BB18"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5D3482F9" w14:textId="77777777" w:rsidR="00F255F2" w:rsidRPr="00AE7509" w:rsidRDefault="00F255F2" w:rsidP="00F255F2">
            <w:pPr>
              <w:pStyle w:val="TAC"/>
              <w:keepNext w:val="0"/>
              <w:keepLines w:val="0"/>
              <w:widowControl w:val="0"/>
              <w:rPr>
                <w:lang w:eastAsia="zh-CN"/>
              </w:rPr>
            </w:pPr>
            <w:r w:rsidRPr="00AE7509">
              <w:rPr>
                <w:lang w:eastAsia="zh-CN"/>
              </w:rPr>
              <w:lastRenderedPageBreak/>
              <w:t>CA_n2A-n77A</w:t>
            </w:r>
            <w:r w:rsidRPr="00AE7509">
              <w:rPr>
                <w:vertAlign w:val="superscript"/>
                <w:lang w:eastAsia="zh-CN"/>
              </w:rPr>
              <w:t>5</w:t>
            </w:r>
          </w:p>
          <w:p w14:paraId="429182F1" w14:textId="77777777" w:rsidR="00F255F2" w:rsidRPr="00AE7509" w:rsidRDefault="00F255F2" w:rsidP="00F255F2">
            <w:pPr>
              <w:pStyle w:val="TAC"/>
              <w:keepNext w:val="0"/>
              <w:keepLines w:val="0"/>
              <w:widowControl w:val="0"/>
              <w:rPr>
                <w:lang w:eastAsia="zh-CN"/>
              </w:rPr>
            </w:pPr>
            <w:r w:rsidRPr="00AE7509">
              <w:rPr>
                <w:lang w:eastAsia="zh-CN"/>
              </w:rPr>
              <w:t>CA_n5A-n30A</w:t>
            </w:r>
          </w:p>
          <w:p w14:paraId="63593463"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703B95D3"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8EFB40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5ED9DA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6A963F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23097763" w14:textId="77777777" w:rsidTr="00007AFB">
        <w:trPr>
          <w:trHeight w:val="29"/>
        </w:trPr>
        <w:tc>
          <w:tcPr>
            <w:tcW w:w="2888" w:type="dxa"/>
            <w:tcBorders>
              <w:top w:val="nil"/>
              <w:left w:val="single" w:sz="4" w:space="0" w:color="auto"/>
              <w:bottom w:val="nil"/>
              <w:right w:val="single" w:sz="4" w:space="0" w:color="auto"/>
            </w:tcBorders>
          </w:tcPr>
          <w:p w14:paraId="6F28716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92F2E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7D5F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9BA659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ED957C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6CA40F2" w14:textId="77777777" w:rsidTr="00007AFB">
        <w:trPr>
          <w:trHeight w:val="29"/>
        </w:trPr>
        <w:tc>
          <w:tcPr>
            <w:tcW w:w="2888" w:type="dxa"/>
            <w:tcBorders>
              <w:top w:val="nil"/>
              <w:left w:val="single" w:sz="4" w:space="0" w:color="auto"/>
              <w:bottom w:val="nil"/>
              <w:right w:val="single" w:sz="4" w:space="0" w:color="auto"/>
            </w:tcBorders>
          </w:tcPr>
          <w:p w14:paraId="3D35E1D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24C20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8345B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BB0294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02CEE9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9660F0D" w14:textId="77777777" w:rsidTr="00007AFB">
        <w:trPr>
          <w:trHeight w:val="29"/>
        </w:trPr>
        <w:tc>
          <w:tcPr>
            <w:tcW w:w="2888" w:type="dxa"/>
            <w:tcBorders>
              <w:top w:val="nil"/>
              <w:left w:val="single" w:sz="4" w:space="0" w:color="auto"/>
              <w:bottom w:val="single" w:sz="4" w:space="0" w:color="auto"/>
              <w:right w:val="single" w:sz="4" w:space="0" w:color="auto"/>
            </w:tcBorders>
          </w:tcPr>
          <w:p w14:paraId="682A43D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878F38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23883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52E72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1E06A9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607DBE1" w14:textId="77777777" w:rsidTr="00007AFB">
        <w:trPr>
          <w:trHeight w:val="29"/>
        </w:trPr>
        <w:tc>
          <w:tcPr>
            <w:tcW w:w="2888" w:type="dxa"/>
            <w:tcBorders>
              <w:top w:val="single" w:sz="4" w:space="0" w:color="auto"/>
              <w:left w:val="single" w:sz="4" w:space="0" w:color="auto"/>
              <w:bottom w:val="nil"/>
              <w:right w:val="single" w:sz="4" w:space="0" w:color="auto"/>
            </w:tcBorders>
          </w:tcPr>
          <w:p w14:paraId="6B5C4AA6"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CA_n2A-n5A-n48A-n66A</w:t>
            </w:r>
          </w:p>
        </w:tc>
        <w:tc>
          <w:tcPr>
            <w:tcW w:w="3001" w:type="dxa"/>
            <w:tcBorders>
              <w:top w:val="single" w:sz="4" w:space="0" w:color="auto"/>
              <w:left w:val="single" w:sz="4" w:space="0" w:color="auto"/>
              <w:bottom w:val="nil"/>
              <w:right w:val="single" w:sz="4" w:space="0" w:color="auto"/>
            </w:tcBorders>
          </w:tcPr>
          <w:p w14:paraId="4EA8B5D8" w14:textId="77777777" w:rsidR="00F255F2" w:rsidRPr="00AE7509" w:rsidRDefault="00F255F2" w:rsidP="00F255F2">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3954FCE8" w14:textId="77777777" w:rsidR="00F255F2" w:rsidRPr="00AE7509" w:rsidRDefault="00F255F2" w:rsidP="00F255F2">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C7717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FC079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0C4B8F7" w14:textId="77777777" w:rsidTr="00007AFB">
        <w:trPr>
          <w:trHeight w:val="29"/>
        </w:trPr>
        <w:tc>
          <w:tcPr>
            <w:tcW w:w="2888" w:type="dxa"/>
            <w:tcBorders>
              <w:top w:val="nil"/>
              <w:left w:val="single" w:sz="4" w:space="0" w:color="auto"/>
              <w:bottom w:val="nil"/>
              <w:right w:val="single" w:sz="4" w:space="0" w:color="auto"/>
            </w:tcBorders>
          </w:tcPr>
          <w:p w14:paraId="168B02E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B52A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9E985F" w14:textId="77777777" w:rsidR="00F255F2" w:rsidRPr="00AE7509" w:rsidRDefault="00F255F2" w:rsidP="00F255F2">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8486E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DBB2D45" w14:textId="77777777" w:rsidR="00F255F2" w:rsidRPr="00AE7509" w:rsidRDefault="00F255F2" w:rsidP="00F255F2">
            <w:pPr>
              <w:pStyle w:val="TAC"/>
              <w:keepNext w:val="0"/>
              <w:keepLines w:val="0"/>
              <w:widowControl w:val="0"/>
              <w:rPr>
                <w:lang w:val="en-US" w:eastAsia="zh-CN" w:bidi="ar"/>
              </w:rPr>
            </w:pPr>
          </w:p>
        </w:tc>
      </w:tr>
      <w:tr w:rsidR="00CA1978" w:rsidRPr="00AE7509" w14:paraId="3BE6A3CF" w14:textId="77777777" w:rsidTr="00007AFB">
        <w:trPr>
          <w:trHeight w:val="29"/>
        </w:trPr>
        <w:tc>
          <w:tcPr>
            <w:tcW w:w="2888" w:type="dxa"/>
            <w:tcBorders>
              <w:top w:val="nil"/>
              <w:left w:val="single" w:sz="4" w:space="0" w:color="auto"/>
              <w:bottom w:val="nil"/>
              <w:right w:val="single" w:sz="4" w:space="0" w:color="auto"/>
            </w:tcBorders>
          </w:tcPr>
          <w:p w14:paraId="65F889C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CBBF3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74565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B21E10A"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709" w:type="dxa"/>
            <w:tcBorders>
              <w:top w:val="nil"/>
              <w:left w:val="single" w:sz="4" w:space="0" w:color="auto"/>
              <w:bottom w:val="nil"/>
              <w:right w:val="single" w:sz="4" w:space="0" w:color="auto"/>
            </w:tcBorders>
          </w:tcPr>
          <w:p w14:paraId="7DC2F965" w14:textId="77777777" w:rsidR="00F255F2" w:rsidRPr="00AE7509" w:rsidRDefault="00F255F2" w:rsidP="00F255F2">
            <w:pPr>
              <w:pStyle w:val="TAC"/>
              <w:keepNext w:val="0"/>
              <w:keepLines w:val="0"/>
              <w:widowControl w:val="0"/>
              <w:rPr>
                <w:lang w:val="en-US" w:eastAsia="zh-CN" w:bidi="ar"/>
              </w:rPr>
            </w:pPr>
          </w:p>
        </w:tc>
      </w:tr>
      <w:tr w:rsidR="00CA1978" w:rsidRPr="00AE7509" w14:paraId="496ACBFB" w14:textId="77777777" w:rsidTr="00007AFB">
        <w:trPr>
          <w:trHeight w:val="29"/>
        </w:trPr>
        <w:tc>
          <w:tcPr>
            <w:tcW w:w="2888" w:type="dxa"/>
            <w:tcBorders>
              <w:top w:val="nil"/>
              <w:left w:val="single" w:sz="4" w:space="0" w:color="auto"/>
              <w:bottom w:val="nil"/>
              <w:right w:val="single" w:sz="4" w:space="0" w:color="auto"/>
            </w:tcBorders>
          </w:tcPr>
          <w:p w14:paraId="1A27097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6A265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0ABF17"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A51D7B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10CDFCE0" w14:textId="77777777" w:rsidR="00F255F2" w:rsidRPr="00AE7509" w:rsidRDefault="00F255F2" w:rsidP="00F255F2">
            <w:pPr>
              <w:pStyle w:val="TAC"/>
              <w:keepNext w:val="0"/>
              <w:keepLines w:val="0"/>
              <w:widowControl w:val="0"/>
              <w:rPr>
                <w:lang w:val="en-US" w:eastAsia="zh-CN" w:bidi="ar"/>
              </w:rPr>
            </w:pPr>
          </w:p>
        </w:tc>
      </w:tr>
      <w:tr w:rsidR="00CA1978" w:rsidRPr="00AE7509" w14:paraId="26BF5829" w14:textId="77777777" w:rsidTr="00007AFB">
        <w:trPr>
          <w:trHeight w:val="29"/>
        </w:trPr>
        <w:tc>
          <w:tcPr>
            <w:tcW w:w="2888" w:type="dxa"/>
            <w:tcBorders>
              <w:top w:val="nil"/>
              <w:left w:val="single" w:sz="4" w:space="0" w:color="auto"/>
              <w:bottom w:val="nil"/>
              <w:right w:val="single" w:sz="4" w:space="0" w:color="auto"/>
            </w:tcBorders>
          </w:tcPr>
          <w:p w14:paraId="21203547"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BA89724" w14:textId="77777777" w:rsidR="00F255F2" w:rsidRPr="00AE7509" w:rsidRDefault="00F255F2" w:rsidP="00F255F2">
            <w:pPr>
              <w:pStyle w:val="TAC"/>
              <w:keepNext w:val="0"/>
              <w:keepLines w:val="0"/>
              <w:widowControl w:val="0"/>
              <w:rPr>
                <w:b/>
                <w:lang w:eastAsia="zh-CN"/>
              </w:rPr>
            </w:pPr>
            <w:r w:rsidRPr="00AE7509">
              <w:rPr>
                <w:lang w:eastAsia="zh-CN"/>
              </w:rPr>
              <w:t>CA_n2A-n5A</w:t>
            </w:r>
          </w:p>
          <w:p w14:paraId="3DBB42AE" w14:textId="77777777" w:rsidR="00F255F2" w:rsidRPr="00AE7509" w:rsidRDefault="00F255F2" w:rsidP="00F255F2">
            <w:pPr>
              <w:pStyle w:val="TAC"/>
              <w:keepNext w:val="0"/>
              <w:keepLines w:val="0"/>
              <w:widowControl w:val="0"/>
              <w:rPr>
                <w:b/>
                <w:lang w:eastAsia="zh-CN"/>
              </w:rPr>
            </w:pPr>
            <w:r w:rsidRPr="00AE7509">
              <w:rPr>
                <w:lang w:eastAsia="zh-CN"/>
              </w:rPr>
              <w:t>CA_n2A-n48A</w:t>
            </w:r>
          </w:p>
          <w:p w14:paraId="53F9D7C4" w14:textId="77777777" w:rsidR="00F255F2" w:rsidRPr="00AE7509" w:rsidRDefault="00F255F2" w:rsidP="00F255F2">
            <w:pPr>
              <w:pStyle w:val="TAC"/>
              <w:keepNext w:val="0"/>
              <w:keepLines w:val="0"/>
              <w:widowControl w:val="0"/>
              <w:rPr>
                <w:b/>
                <w:lang w:eastAsia="zh-CN"/>
              </w:rPr>
            </w:pPr>
            <w:r w:rsidRPr="00AE7509">
              <w:rPr>
                <w:lang w:eastAsia="zh-CN"/>
              </w:rPr>
              <w:t>CA_n2A-n66A</w:t>
            </w:r>
          </w:p>
          <w:p w14:paraId="32D749C7" w14:textId="77777777" w:rsidR="00F255F2" w:rsidRPr="00AE7509" w:rsidRDefault="00F255F2" w:rsidP="00F255F2">
            <w:pPr>
              <w:pStyle w:val="TAC"/>
              <w:keepNext w:val="0"/>
              <w:keepLines w:val="0"/>
              <w:widowControl w:val="0"/>
              <w:rPr>
                <w:b/>
                <w:lang w:eastAsia="zh-CN"/>
              </w:rPr>
            </w:pPr>
            <w:r w:rsidRPr="00AE7509">
              <w:rPr>
                <w:lang w:eastAsia="zh-CN"/>
              </w:rPr>
              <w:t>CA_n5A-n48A</w:t>
            </w:r>
          </w:p>
          <w:p w14:paraId="08362D64" w14:textId="77777777" w:rsidR="00F255F2" w:rsidRPr="00AE7509" w:rsidRDefault="00F255F2" w:rsidP="00F255F2">
            <w:pPr>
              <w:pStyle w:val="TAC"/>
              <w:keepNext w:val="0"/>
              <w:keepLines w:val="0"/>
              <w:widowControl w:val="0"/>
              <w:rPr>
                <w:b/>
                <w:lang w:eastAsia="zh-CN"/>
              </w:rPr>
            </w:pPr>
            <w:r w:rsidRPr="00AE7509">
              <w:rPr>
                <w:lang w:eastAsia="zh-CN"/>
              </w:rPr>
              <w:t>CA_n5A-n66A</w:t>
            </w:r>
          </w:p>
          <w:p w14:paraId="2177FD7E" w14:textId="77777777" w:rsidR="00F255F2" w:rsidRPr="00AE7509" w:rsidRDefault="00F255F2" w:rsidP="00F255F2">
            <w:pPr>
              <w:pStyle w:val="TAC"/>
              <w:keepNext w:val="0"/>
              <w:keepLines w:val="0"/>
              <w:widowControl w:val="0"/>
              <w:rPr>
                <w:lang w:val="en-US" w:eastAsia="zh-CN" w:bidi="ar"/>
              </w:rPr>
            </w:pPr>
            <w:r w:rsidRPr="00AE7509">
              <w:rPr>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13448C0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7BD172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C2D09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6440F166" w14:textId="77777777" w:rsidTr="00007AFB">
        <w:trPr>
          <w:trHeight w:val="29"/>
        </w:trPr>
        <w:tc>
          <w:tcPr>
            <w:tcW w:w="2888" w:type="dxa"/>
            <w:tcBorders>
              <w:top w:val="nil"/>
              <w:left w:val="single" w:sz="4" w:space="0" w:color="auto"/>
              <w:bottom w:val="nil"/>
              <w:right w:val="single" w:sz="4" w:space="0" w:color="auto"/>
            </w:tcBorders>
          </w:tcPr>
          <w:p w14:paraId="15A5ECD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7BED0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24178E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4C892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DA95579" w14:textId="77777777" w:rsidR="00F255F2" w:rsidRPr="00AE7509" w:rsidRDefault="00F255F2" w:rsidP="00F255F2">
            <w:pPr>
              <w:pStyle w:val="TAC"/>
              <w:keepNext w:val="0"/>
              <w:keepLines w:val="0"/>
              <w:widowControl w:val="0"/>
              <w:rPr>
                <w:lang w:val="en-US" w:eastAsia="zh-CN" w:bidi="ar"/>
              </w:rPr>
            </w:pPr>
          </w:p>
        </w:tc>
      </w:tr>
      <w:tr w:rsidR="00CA1978" w:rsidRPr="00AE7509" w14:paraId="37A14875" w14:textId="77777777" w:rsidTr="00007AFB">
        <w:trPr>
          <w:trHeight w:val="29"/>
        </w:trPr>
        <w:tc>
          <w:tcPr>
            <w:tcW w:w="2888" w:type="dxa"/>
            <w:tcBorders>
              <w:top w:val="nil"/>
              <w:left w:val="single" w:sz="4" w:space="0" w:color="auto"/>
              <w:bottom w:val="nil"/>
              <w:right w:val="single" w:sz="4" w:space="0" w:color="auto"/>
            </w:tcBorders>
          </w:tcPr>
          <w:p w14:paraId="2A79CC5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DA204B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B9BE72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6FEA01F"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0151BBE1" w14:textId="77777777" w:rsidR="00F255F2" w:rsidRPr="00AE7509" w:rsidRDefault="00F255F2" w:rsidP="00F255F2">
            <w:pPr>
              <w:pStyle w:val="TAC"/>
              <w:keepNext w:val="0"/>
              <w:keepLines w:val="0"/>
              <w:widowControl w:val="0"/>
              <w:rPr>
                <w:lang w:val="en-US" w:eastAsia="zh-CN" w:bidi="ar"/>
              </w:rPr>
            </w:pPr>
          </w:p>
        </w:tc>
      </w:tr>
      <w:tr w:rsidR="00CA1978" w:rsidRPr="00AE7509" w14:paraId="6A5F5A77" w14:textId="77777777" w:rsidTr="00007AFB">
        <w:trPr>
          <w:trHeight w:val="29"/>
        </w:trPr>
        <w:tc>
          <w:tcPr>
            <w:tcW w:w="2888" w:type="dxa"/>
            <w:tcBorders>
              <w:top w:val="nil"/>
              <w:left w:val="single" w:sz="4" w:space="0" w:color="auto"/>
              <w:bottom w:val="nil"/>
              <w:right w:val="single" w:sz="4" w:space="0" w:color="auto"/>
            </w:tcBorders>
          </w:tcPr>
          <w:p w14:paraId="4165804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800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3582D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E8FD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64EDC1F" w14:textId="77777777" w:rsidR="00F255F2" w:rsidRPr="00AE7509" w:rsidRDefault="00F255F2" w:rsidP="00F255F2">
            <w:pPr>
              <w:pStyle w:val="TAC"/>
              <w:keepNext w:val="0"/>
              <w:keepLines w:val="0"/>
              <w:widowControl w:val="0"/>
              <w:rPr>
                <w:lang w:val="en-US" w:eastAsia="zh-CN" w:bidi="ar"/>
              </w:rPr>
            </w:pPr>
          </w:p>
        </w:tc>
      </w:tr>
      <w:tr w:rsidR="00CA1978" w:rsidRPr="00AE7509" w14:paraId="36ACFB7F" w14:textId="77777777" w:rsidTr="00007AFB">
        <w:trPr>
          <w:trHeight w:val="29"/>
        </w:trPr>
        <w:tc>
          <w:tcPr>
            <w:tcW w:w="2888" w:type="dxa"/>
            <w:tcBorders>
              <w:top w:val="single" w:sz="4" w:space="0" w:color="auto"/>
              <w:left w:val="single" w:sz="4" w:space="0" w:color="auto"/>
              <w:bottom w:val="nil"/>
              <w:right w:val="single" w:sz="4" w:space="0" w:color="auto"/>
            </w:tcBorders>
          </w:tcPr>
          <w:p w14:paraId="671E72D3" w14:textId="77777777" w:rsidR="00F255F2" w:rsidRPr="00AE7509" w:rsidRDefault="00F255F2" w:rsidP="00F255F2">
            <w:pPr>
              <w:pStyle w:val="TAC"/>
              <w:keepNext w:val="0"/>
              <w:keepLines w:val="0"/>
              <w:widowControl w:val="0"/>
              <w:rPr>
                <w:lang w:val="en-US" w:eastAsia="zh-CN" w:bidi="ar"/>
              </w:rPr>
            </w:pPr>
            <w:r w:rsidRPr="00AE7509">
              <w:rPr>
                <w:lang w:eastAsia="zh-CN"/>
              </w:rPr>
              <w:t>CA_n2A-n5A-n48B-n66A</w:t>
            </w:r>
          </w:p>
        </w:tc>
        <w:tc>
          <w:tcPr>
            <w:tcW w:w="3001" w:type="dxa"/>
            <w:tcBorders>
              <w:top w:val="single" w:sz="4" w:space="0" w:color="auto"/>
              <w:left w:val="single" w:sz="4" w:space="0" w:color="auto"/>
              <w:bottom w:val="nil"/>
              <w:right w:val="single" w:sz="4" w:space="0" w:color="auto"/>
            </w:tcBorders>
          </w:tcPr>
          <w:p w14:paraId="16280290" w14:textId="77777777" w:rsidR="00F255F2" w:rsidRPr="00AE7509" w:rsidRDefault="00F255F2" w:rsidP="00F255F2">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17F71619" w14:textId="77777777" w:rsidR="00F255F2" w:rsidRPr="00AE7509" w:rsidRDefault="00F255F2" w:rsidP="00F255F2">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D17710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572E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65A59925" w14:textId="77777777" w:rsidTr="00007AFB">
        <w:trPr>
          <w:trHeight w:val="29"/>
        </w:trPr>
        <w:tc>
          <w:tcPr>
            <w:tcW w:w="2888" w:type="dxa"/>
            <w:tcBorders>
              <w:top w:val="nil"/>
              <w:left w:val="single" w:sz="4" w:space="0" w:color="auto"/>
              <w:bottom w:val="nil"/>
              <w:right w:val="single" w:sz="4" w:space="0" w:color="auto"/>
            </w:tcBorders>
          </w:tcPr>
          <w:p w14:paraId="2539079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E5C8A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4FBED4" w14:textId="77777777" w:rsidR="00F255F2" w:rsidRPr="00AE7509" w:rsidRDefault="00F255F2" w:rsidP="00F255F2">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F58B72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97697AD" w14:textId="77777777" w:rsidR="00F255F2" w:rsidRPr="00AE7509" w:rsidRDefault="00F255F2" w:rsidP="00F255F2">
            <w:pPr>
              <w:pStyle w:val="TAC"/>
              <w:keepNext w:val="0"/>
              <w:keepLines w:val="0"/>
              <w:widowControl w:val="0"/>
              <w:rPr>
                <w:lang w:val="en-US" w:eastAsia="zh-CN" w:bidi="ar"/>
              </w:rPr>
            </w:pPr>
          </w:p>
        </w:tc>
      </w:tr>
      <w:tr w:rsidR="00CA1978" w:rsidRPr="00AE7509" w14:paraId="1D9140D4" w14:textId="77777777" w:rsidTr="00007AFB">
        <w:trPr>
          <w:trHeight w:val="29"/>
        </w:trPr>
        <w:tc>
          <w:tcPr>
            <w:tcW w:w="2888" w:type="dxa"/>
            <w:tcBorders>
              <w:top w:val="nil"/>
              <w:left w:val="single" w:sz="4" w:space="0" w:color="auto"/>
              <w:bottom w:val="nil"/>
              <w:right w:val="single" w:sz="4" w:space="0" w:color="auto"/>
            </w:tcBorders>
          </w:tcPr>
          <w:p w14:paraId="1CF0FD5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34488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CF2CE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FB375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7286199B" w14:textId="77777777" w:rsidR="00F255F2" w:rsidRPr="00AE7509" w:rsidRDefault="00F255F2" w:rsidP="00F255F2">
            <w:pPr>
              <w:pStyle w:val="TAC"/>
              <w:keepNext w:val="0"/>
              <w:keepLines w:val="0"/>
              <w:widowControl w:val="0"/>
              <w:rPr>
                <w:lang w:val="en-US" w:eastAsia="zh-CN" w:bidi="ar"/>
              </w:rPr>
            </w:pPr>
          </w:p>
        </w:tc>
      </w:tr>
      <w:tr w:rsidR="00CA1978" w:rsidRPr="00AE7509" w14:paraId="5F3060AB" w14:textId="77777777" w:rsidTr="00007AFB">
        <w:trPr>
          <w:trHeight w:val="29"/>
        </w:trPr>
        <w:tc>
          <w:tcPr>
            <w:tcW w:w="2888" w:type="dxa"/>
            <w:tcBorders>
              <w:top w:val="nil"/>
              <w:left w:val="single" w:sz="4" w:space="0" w:color="auto"/>
              <w:bottom w:val="nil"/>
              <w:right w:val="single" w:sz="4" w:space="0" w:color="auto"/>
            </w:tcBorders>
          </w:tcPr>
          <w:p w14:paraId="6870BFA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767F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4F42350"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4FB598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9A662FD" w14:textId="77777777" w:rsidR="00F255F2" w:rsidRPr="00AE7509" w:rsidRDefault="00F255F2" w:rsidP="00F255F2">
            <w:pPr>
              <w:pStyle w:val="TAC"/>
              <w:keepNext w:val="0"/>
              <w:keepLines w:val="0"/>
              <w:widowControl w:val="0"/>
              <w:rPr>
                <w:lang w:val="en-US" w:eastAsia="zh-CN" w:bidi="ar"/>
              </w:rPr>
            </w:pPr>
          </w:p>
        </w:tc>
      </w:tr>
      <w:tr w:rsidR="00CA1978" w:rsidRPr="00AE7509" w14:paraId="1C56F1CD" w14:textId="77777777" w:rsidTr="00007AFB">
        <w:trPr>
          <w:trHeight w:val="29"/>
        </w:trPr>
        <w:tc>
          <w:tcPr>
            <w:tcW w:w="2888" w:type="dxa"/>
            <w:tcBorders>
              <w:top w:val="nil"/>
              <w:left w:val="single" w:sz="4" w:space="0" w:color="auto"/>
              <w:bottom w:val="nil"/>
              <w:right w:val="single" w:sz="4" w:space="0" w:color="auto"/>
            </w:tcBorders>
          </w:tcPr>
          <w:p w14:paraId="5DF97B60"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6FF0A5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CA_n2A-n5A</w:t>
            </w:r>
          </w:p>
          <w:p w14:paraId="413D4842"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CA_n2A-n48A</w:t>
            </w:r>
          </w:p>
          <w:p w14:paraId="6709E7D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CA_n2A-n66A</w:t>
            </w:r>
          </w:p>
          <w:p w14:paraId="020FF11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CA_n5A-n48A</w:t>
            </w:r>
          </w:p>
          <w:p w14:paraId="38A17605"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CA_n5A-n66A</w:t>
            </w:r>
          </w:p>
          <w:p w14:paraId="2539762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2876D34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194BA4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1BA8A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05981BB6" w14:textId="77777777" w:rsidTr="00007AFB">
        <w:trPr>
          <w:trHeight w:val="29"/>
        </w:trPr>
        <w:tc>
          <w:tcPr>
            <w:tcW w:w="2888" w:type="dxa"/>
            <w:tcBorders>
              <w:top w:val="nil"/>
              <w:left w:val="single" w:sz="4" w:space="0" w:color="auto"/>
              <w:bottom w:val="nil"/>
              <w:right w:val="single" w:sz="4" w:space="0" w:color="auto"/>
            </w:tcBorders>
          </w:tcPr>
          <w:p w14:paraId="4E8707A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3CBA9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CF7D3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0458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DB43667" w14:textId="77777777" w:rsidR="00F255F2" w:rsidRPr="00AE7509" w:rsidRDefault="00F255F2" w:rsidP="00F255F2">
            <w:pPr>
              <w:pStyle w:val="TAC"/>
              <w:keepNext w:val="0"/>
              <w:keepLines w:val="0"/>
              <w:widowControl w:val="0"/>
              <w:rPr>
                <w:lang w:val="en-US" w:eastAsia="zh-CN" w:bidi="ar"/>
              </w:rPr>
            </w:pPr>
          </w:p>
        </w:tc>
      </w:tr>
      <w:tr w:rsidR="00CA1978" w:rsidRPr="00AE7509" w14:paraId="35FBECB8" w14:textId="77777777" w:rsidTr="00007AFB">
        <w:trPr>
          <w:trHeight w:val="29"/>
        </w:trPr>
        <w:tc>
          <w:tcPr>
            <w:tcW w:w="2888" w:type="dxa"/>
            <w:tcBorders>
              <w:top w:val="nil"/>
              <w:left w:val="single" w:sz="4" w:space="0" w:color="auto"/>
              <w:bottom w:val="nil"/>
              <w:right w:val="single" w:sz="4" w:space="0" w:color="auto"/>
            </w:tcBorders>
          </w:tcPr>
          <w:p w14:paraId="376BC63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9F45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52807B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BBCE01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CA_n48B_BCS0</w:t>
            </w:r>
          </w:p>
        </w:tc>
        <w:tc>
          <w:tcPr>
            <w:tcW w:w="2709" w:type="dxa"/>
            <w:tcBorders>
              <w:top w:val="nil"/>
              <w:left w:val="single" w:sz="4" w:space="0" w:color="auto"/>
              <w:bottom w:val="nil"/>
              <w:right w:val="single" w:sz="4" w:space="0" w:color="auto"/>
            </w:tcBorders>
          </w:tcPr>
          <w:p w14:paraId="07ED4EFD" w14:textId="77777777" w:rsidR="00F255F2" w:rsidRPr="00AE7509" w:rsidRDefault="00F255F2" w:rsidP="00F255F2">
            <w:pPr>
              <w:pStyle w:val="TAC"/>
              <w:keepNext w:val="0"/>
              <w:keepLines w:val="0"/>
              <w:widowControl w:val="0"/>
              <w:rPr>
                <w:lang w:val="en-US" w:eastAsia="zh-CN" w:bidi="ar"/>
              </w:rPr>
            </w:pPr>
          </w:p>
        </w:tc>
      </w:tr>
      <w:tr w:rsidR="00CA1978" w:rsidRPr="00AE7509" w14:paraId="33666F2B" w14:textId="77777777" w:rsidTr="00007AFB">
        <w:trPr>
          <w:trHeight w:val="29"/>
        </w:trPr>
        <w:tc>
          <w:tcPr>
            <w:tcW w:w="2888" w:type="dxa"/>
            <w:tcBorders>
              <w:top w:val="nil"/>
              <w:left w:val="single" w:sz="4" w:space="0" w:color="auto"/>
              <w:bottom w:val="nil"/>
              <w:right w:val="single" w:sz="4" w:space="0" w:color="auto"/>
            </w:tcBorders>
          </w:tcPr>
          <w:p w14:paraId="1CB51A2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B8EC5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34F727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9E7F7A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315B8FC" w14:textId="77777777" w:rsidR="00F255F2" w:rsidRPr="00AE7509" w:rsidRDefault="00F255F2" w:rsidP="00F255F2">
            <w:pPr>
              <w:pStyle w:val="TAC"/>
              <w:keepNext w:val="0"/>
              <w:keepLines w:val="0"/>
              <w:widowControl w:val="0"/>
              <w:rPr>
                <w:lang w:val="en-US" w:eastAsia="zh-CN" w:bidi="ar"/>
              </w:rPr>
            </w:pPr>
          </w:p>
        </w:tc>
      </w:tr>
      <w:tr w:rsidR="00CA1978" w:rsidRPr="00AE7509" w14:paraId="6F82427F" w14:textId="77777777" w:rsidTr="00007AFB">
        <w:trPr>
          <w:trHeight w:val="29"/>
        </w:trPr>
        <w:tc>
          <w:tcPr>
            <w:tcW w:w="2888" w:type="dxa"/>
            <w:tcBorders>
              <w:top w:val="nil"/>
              <w:left w:val="single" w:sz="4" w:space="0" w:color="auto"/>
              <w:bottom w:val="nil"/>
              <w:right w:val="single" w:sz="4" w:space="0" w:color="auto"/>
            </w:tcBorders>
          </w:tcPr>
          <w:p w14:paraId="7BC3935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8F979A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BDDDD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FF4E5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11A78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7DF668CB" w14:textId="77777777" w:rsidTr="00007AFB">
        <w:trPr>
          <w:trHeight w:val="29"/>
        </w:trPr>
        <w:tc>
          <w:tcPr>
            <w:tcW w:w="2888" w:type="dxa"/>
            <w:tcBorders>
              <w:top w:val="nil"/>
              <w:left w:val="single" w:sz="4" w:space="0" w:color="auto"/>
              <w:bottom w:val="nil"/>
              <w:right w:val="single" w:sz="4" w:space="0" w:color="auto"/>
            </w:tcBorders>
          </w:tcPr>
          <w:p w14:paraId="733DF9A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9F2FE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4FD2EE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FFCE4B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33DE9B3E" w14:textId="77777777" w:rsidR="00F255F2" w:rsidRPr="00AE7509" w:rsidRDefault="00F255F2" w:rsidP="00F255F2">
            <w:pPr>
              <w:pStyle w:val="TAC"/>
              <w:keepNext w:val="0"/>
              <w:keepLines w:val="0"/>
              <w:widowControl w:val="0"/>
              <w:rPr>
                <w:lang w:val="en-US" w:eastAsia="zh-CN" w:bidi="ar"/>
              </w:rPr>
            </w:pPr>
          </w:p>
        </w:tc>
      </w:tr>
      <w:tr w:rsidR="00CA1978" w:rsidRPr="00AE7509" w14:paraId="01702E20" w14:textId="77777777" w:rsidTr="00007AFB">
        <w:trPr>
          <w:trHeight w:val="29"/>
        </w:trPr>
        <w:tc>
          <w:tcPr>
            <w:tcW w:w="2888" w:type="dxa"/>
            <w:tcBorders>
              <w:top w:val="nil"/>
              <w:left w:val="single" w:sz="4" w:space="0" w:color="auto"/>
              <w:bottom w:val="nil"/>
              <w:right w:val="single" w:sz="4" w:space="0" w:color="auto"/>
            </w:tcBorders>
          </w:tcPr>
          <w:p w14:paraId="711F3AB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1B776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6BFD7C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8C5935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CA_n48B_BCS1</w:t>
            </w:r>
          </w:p>
        </w:tc>
        <w:tc>
          <w:tcPr>
            <w:tcW w:w="2709" w:type="dxa"/>
            <w:tcBorders>
              <w:top w:val="nil"/>
              <w:left w:val="single" w:sz="4" w:space="0" w:color="auto"/>
              <w:bottom w:val="nil"/>
              <w:right w:val="single" w:sz="4" w:space="0" w:color="auto"/>
            </w:tcBorders>
          </w:tcPr>
          <w:p w14:paraId="0EB2EE64" w14:textId="77777777" w:rsidR="00F255F2" w:rsidRPr="00AE7509" w:rsidRDefault="00F255F2" w:rsidP="00F255F2">
            <w:pPr>
              <w:pStyle w:val="TAC"/>
              <w:keepNext w:val="0"/>
              <w:keepLines w:val="0"/>
              <w:widowControl w:val="0"/>
              <w:rPr>
                <w:lang w:val="en-US" w:eastAsia="zh-CN" w:bidi="ar"/>
              </w:rPr>
            </w:pPr>
          </w:p>
        </w:tc>
      </w:tr>
      <w:tr w:rsidR="00CA1978" w:rsidRPr="00AE7509" w14:paraId="111F5989" w14:textId="77777777" w:rsidTr="00007AFB">
        <w:trPr>
          <w:trHeight w:val="29"/>
        </w:trPr>
        <w:tc>
          <w:tcPr>
            <w:tcW w:w="2888" w:type="dxa"/>
            <w:tcBorders>
              <w:top w:val="nil"/>
              <w:left w:val="single" w:sz="4" w:space="0" w:color="auto"/>
              <w:bottom w:val="nil"/>
              <w:right w:val="single" w:sz="4" w:space="0" w:color="auto"/>
            </w:tcBorders>
          </w:tcPr>
          <w:p w14:paraId="47A6332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053B7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9C7BA9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E4E3C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A62889A" w14:textId="77777777" w:rsidR="00F255F2" w:rsidRPr="00AE7509" w:rsidRDefault="00F255F2" w:rsidP="00F255F2">
            <w:pPr>
              <w:pStyle w:val="TAC"/>
              <w:keepNext w:val="0"/>
              <w:keepLines w:val="0"/>
              <w:widowControl w:val="0"/>
              <w:rPr>
                <w:lang w:val="en-US" w:eastAsia="zh-CN" w:bidi="ar"/>
              </w:rPr>
            </w:pPr>
          </w:p>
        </w:tc>
      </w:tr>
      <w:tr w:rsidR="00CA1978" w:rsidRPr="00AE7509" w14:paraId="1862509E" w14:textId="77777777" w:rsidTr="00007AFB">
        <w:trPr>
          <w:trHeight w:val="29"/>
        </w:trPr>
        <w:tc>
          <w:tcPr>
            <w:tcW w:w="2888" w:type="dxa"/>
            <w:tcBorders>
              <w:top w:val="nil"/>
              <w:left w:val="single" w:sz="4" w:space="0" w:color="auto"/>
              <w:bottom w:val="nil"/>
              <w:right w:val="single" w:sz="4" w:space="0" w:color="auto"/>
            </w:tcBorders>
          </w:tcPr>
          <w:p w14:paraId="7ABA8B3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7BFB3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C619AB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77A271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43B777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CA1978" w:rsidRPr="00AE7509" w14:paraId="3906278C" w14:textId="77777777" w:rsidTr="00007AFB">
        <w:trPr>
          <w:trHeight w:val="29"/>
        </w:trPr>
        <w:tc>
          <w:tcPr>
            <w:tcW w:w="2888" w:type="dxa"/>
            <w:tcBorders>
              <w:top w:val="nil"/>
              <w:left w:val="single" w:sz="4" w:space="0" w:color="auto"/>
              <w:bottom w:val="nil"/>
              <w:right w:val="single" w:sz="4" w:space="0" w:color="auto"/>
            </w:tcBorders>
          </w:tcPr>
          <w:p w14:paraId="0EBB8F1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C6C7EE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94E3EA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9C7B1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0CF89F5B" w14:textId="77777777" w:rsidR="00F255F2" w:rsidRPr="00AE7509" w:rsidRDefault="00F255F2" w:rsidP="00F255F2">
            <w:pPr>
              <w:pStyle w:val="TAC"/>
              <w:keepNext w:val="0"/>
              <w:keepLines w:val="0"/>
              <w:widowControl w:val="0"/>
              <w:rPr>
                <w:lang w:val="en-US" w:eastAsia="zh-CN" w:bidi="ar"/>
              </w:rPr>
            </w:pPr>
          </w:p>
        </w:tc>
      </w:tr>
      <w:tr w:rsidR="00CA1978" w:rsidRPr="00AE7509" w14:paraId="0A803383" w14:textId="77777777" w:rsidTr="00007AFB">
        <w:trPr>
          <w:trHeight w:val="29"/>
        </w:trPr>
        <w:tc>
          <w:tcPr>
            <w:tcW w:w="2888" w:type="dxa"/>
            <w:tcBorders>
              <w:top w:val="nil"/>
              <w:left w:val="single" w:sz="4" w:space="0" w:color="auto"/>
              <w:bottom w:val="nil"/>
              <w:right w:val="single" w:sz="4" w:space="0" w:color="auto"/>
            </w:tcBorders>
          </w:tcPr>
          <w:p w14:paraId="3C27F64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1F17F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E8593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7B2988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29931458" w14:textId="77777777" w:rsidR="00F255F2" w:rsidRPr="00AE7509" w:rsidRDefault="00F255F2" w:rsidP="00F255F2">
            <w:pPr>
              <w:pStyle w:val="TAC"/>
              <w:keepNext w:val="0"/>
              <w:keepLines w:val="0"/>
              <w:widowControl w:val="0"/>
              <w:rPr>
                <w:lang w:val="en-US" w:eastAsia="zh-CN" w:bidi="ar"/>
              </w:rPr>
            </w:pPr>
          </w:p>
        </w:tc>
      </w:tr>
      <w:tr w:rsidR="00CA1978" w:rsidRPr="00AE7509" w14:paraId="1742FBA8" w14:textId="77777777" w:rsidTr="00007AFB">
        <w:trPr>
          <w:trHeight w:val="29"/>
        </w:trPr>
        <w:tc>
          <w:tcPr>
            <w:tcW w:w="2888" w:type="dxa"/>
            <w:tcBorders>
              <w:top w:val="nil"/>
              <w:left w:val="single" w:sz="4" w:space="0" w:color="auto"/>
              <w:bottom w:val="nil"/>
              <w:right w:val="single" w:sz="4" w:space="0" w:color="auto"/>
            </w:tcBorders>
          </w:tcPr>
          <w:p w14:paraId="7344DD4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E947C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7381A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4092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9511943" w14:textId="77777777" w:rsidR="00F255F2" w:rsidRPr="00AE7509" w:rsidRDefault="00F255F2" w:rsidP="00F255F2">
            <w:pPr>
              <w:pStyle w:val="TAC"/>
              <w:keepNext w:val="0"/>
              <w:keepLines w:val="0"/>
              <w:widowControl w:val="0"/>
              <w:rPr>
                <w:lang w:val="en-US" w:eastAsia="zh-CN" w:bidi="ar"/>
              </w:rPr>
            </w:pPr>
          </w:p>
        </w:tc>
      </w:tr>
      <w:tr w:rsidR="00CA1978" w:rsidRPr="00AE7509" w14:paraId="5CFE2350" w14:textId="77777777" w:rsidTr="00007AFB">
        <w:trPr>
          <w:trHeight w:val="29"/>
        </w:trPr>
        <w:tc>
          <w:tcPr>
            <w:tcW w:w="2888" w:type="dxa"/>
            <w:tcBorders>
              <w:top w:val="single" w:sz="4" w:space="0" w:color="auto"/>
              <w:left w:val="single" w:sz="4" w:space="0" w:color="auto"/>
              <w:bottom w:val="nil"/>
              <w:right w:val="single" w:sz="4" w:space="0" w:color="auto"/>
            </w:tcBorders>
          </w:tcPr>
          <w:p w14:paraId="7FBD071D" w14:textId="77777777" w:rsidR="00F255F2" w:rsidRPr="00AE7509" w:rsidRDefault="00F255F2" w:rsidP="00F255F2">
            <w:pPr>
              <w:pStyle w:val="TAC"/>
              <w:keepNext w:val="0"/>
              <w:keepLines w:val="0"/>
              <w:widowControl w:val="0"/>
              <w:rPr>
                <w:lang w:val="en-US" w:eastAsia="zh-CN" w:bidi="ar"/>
              </w:rPr>
            </w:pPr>
            <w:r w:rsidRPr="00AE7509">
              <w:rPr>
                <w:lang w:eastAsia="zh-CN"/>
              </w:rPr>
              <w:t>CA_n2A-n5A-n48(2A)-n66A</w:t>
            </w:r>
          </w:p>
        </w:tc>
        <w:tc>
          <w:tcPr>
            <w:tcW w:w="3001" w:type="dxa"/>
            <w:tcBorders>
              <w:top w:val="single" w:sz="4" w:space="0" w:color="auto"/>
              <w:left w:val="single" w:sz="4" w:space="0" w:color="auto"/>
              <w:bottom w:val="nil"/>
              <w:right w:val="single" w:sz="4" w:space="0" w:color="auto"/>
            </w:tcBorders>
          </w:tcPr>
          <w:p w14:paraId="11C6CE63"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12E86058"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7C4C2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59E0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633D5CB6" w14:textId="77777777" w:rsidTr="00007AFB">
        <w:trPr>
          <w:trHeight w:val="29"/>
        </w:trPr>
        <w:tc>
          <w:tcPr>
            <w:tcW w:w="2888" w:type="dxa"/>
            <w:tcBorders>
              <w:top w:val="nil"/>
              <w:left w:val="single" w:sz="4" w:space="0" w:color="auto"/>
              <w:bottom w:val="nil"/>
              <w:right w:val="single" w:sz="4" w:space="0" w:color="auto"/>
            </w:tcBorders>
          </w:tcPr>
          <w:p w14:paraId="1C9DA94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772D96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0A7C56"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950D31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CC02AF9" w14:textId="77777777" w:rsidR="00F255F2" w:rsidRPr="00AE7509" w:rsidRDefault="00F255F2" w:rsidP="00F255F2">
            <w:pPr>
              <w:pStyle w:val="TAC"/>
              <w:keepNext w:val="0"/>
              <w:keepLines w:val="0"/>
              <w:widowControl w:val="0"/>
              <w:rPr>
                <w:lang w:val="en-US" w:eastAsia="zh-CN" w:bidi="ar"/>
              </w:rPr>
            </w:pPr>
          </w:p>
        </w:tc>
      </w:tr>
      <w:tr w:rsidR="00CA1978" w:rsidRPr="00AE7509" w14:paraId="17703B8B" w14:textId="77777777" w:rsidTr="00007AFB">
        <w:trPr>
          <w:trHeight w:val="29"/>
        </w:trPr>
        <w:tc>
          <w:tcPr>
            <w:tcW w:w="2888" w:type="dxa"/>
            <w:tcBorders>
              <w:top w:val="nil"/>
              <w:left w:val="single" w:sz="4" w:space="0" w:color="auto"/>
              <w:bottom w:val="nil"/>
              <w:right w:val="single" w:sz="4" w:space="0" w:color="auto"/>
            </w:tcBorders>
          </w:tcPr>
          <w:p w14:paraId="441A8C2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80A74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9E8EE8"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8DD4F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6D52AAD2" w14:textId="77777777" w:rsidR="00F255F2" w:rsidRPr="00AE7509" w:rsidRDefault="00F255F2" w:rsidP="00F255F2">
            <w:pPr>
              <w:pStyle w:val="TAC"/>
              <w:keepNext w:val="0"/>
              <w:keepLines w:val="0"/>
              <w:widowControl w:val="0"/>
              <w:rPr>
                <w:lang w:val="en-US" w:eastAsia="zh-CN" w:bidi="ar"/>
              </w:rPr>
            </w:pPr>
          </w:p>
        </w:tc>
      </w:tr>
      <w:tr w:rsidR="00CA1978" w:rsidRPr="00AE7509" w14:paraId="744DE39E" w14:textId="77777777" w:rsidTr="00007AFB">
        <w:trPr>
          <w:trHeight w:val="29"/>
        </w:trPr>
        <w:tc>
          <w:tcPr>
            <w:tcW w:w="2888" w:type="dxa"/>
            <w:tcBorders>
              <w:top w:val="nil"/>
              <w:left w:val="single" w:sz="4" w:space="0" w:color="auto"/>
              <w:bottom w:val="nil"/>
              <w:right w:val="single" w:sz="4" w:space="0" w:color="auto"/>
            </w:tcBorders>
          </w:tcPr>
          <w:p w14:paraId="47A903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002A2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5D9CCB"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954D8E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371323B7" w14:textId="77777777" w:rsidR="00F255F2" w:rsidRPr="00AE7509" w:rsidRDefault="00F255F2" w:rsidP="00F255F2">
            <w:pPr>
              <w:pStyle w:val="TAC"/>
              <w:keepNext w:val="0"/>
              <w:keepLines w:val="0"/>
              <w:widowControl w:val="0"/>
              <w:rPr>
                <w:lang w:val="en-US" w:eastAsia="zh-CN" w:bidi="ar"/>
              </w:rPr>
            </w:pPr>
          </w:p>
        </w:tc>
      </w:tr>
      <w:tr w:rsidR="00CA1978" w:rsidRPr="00AE7509" w14:paraId="48ACFE9E" w14:textId="77777777" w:rsidTr="00007AFB">
        <w:trPr>
          <w:trHeight w:val="29"/>
        </w:trPr>
        <w:tc>
          <w:tcPr>
            <w:tcW w:w="2888" w:type="dxa"/>
            <w:tcBorders>
              <w:top w:val="nil"/>
              <w:left w:val="single" w:sz="4" w:space="0" w:color="auto"/>
              <w:bottom w:val="nil"/>
              <w:right w:val="single" w:sz="4" w:space="0" w:color="auto"/>
            </w:tcBorders>
          </w:tcPr>
          <w:p w14:paraId="6B2210D1"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4EC1BD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CA_n2A-n5A</w:t>
            </w:r>
          </w:p>
          <w:p w14:paraId="40F4A899"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CA_n2A-n48A</w:t>
            </w:r>
          </w:p>
          <w:p w14:paraId="04F4D6D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CA_n2A-n66A</w:t>
            </w:r>
          </w:p>
          <w:p w14:paraId="3FE2C71A"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CA_n5A-n48A</w:t>
            </w:r>
          </w:p>
          <w:p w14:paraId="79FD17D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CA_n5A-n66A</w:t>
            </w:r>
          </w:p>
          <w:p w14:paraId="7D88ACC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7F59637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34A0B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AAEA2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04DE4887" w14:textId="77777777" w:rsidTr="00007AFB">
        <w:trPr>
          <w:trHeight w:val="29"/>
        </w:trPr>
        <w:tc>
          <w:tcPr>
            <w:tcW w:w="2888" w:type="dxa"/>
            <w:tcBorders>
              <w:top w:val="nil"/>
              <w:left w:val="single" w:sz="4" w:space="0" w:color="auto"/>
              <w:bottom w:val="nil"/>
              <w:right w:val="single" w:sz="4" w:space="0" w:color="auto"/>
            </w:tcBorders>
          </w:tcPr>
          <w:p w14:paraId="2FB0C6C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C739F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507282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E9CF4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6570EC3" w14:textId="77777777" w:rsidR="00F255F2" w:rsidRPr="00AE7509" w:rsidRDefault="00F255F2" w:rsidP="00F255F2">
            <w:pPr>
              <w:pStyle w:val="TAC"/>
              <w:keepNext w:val="0"/>
              <w:keepLines w:val="0"/>
              <w:widowControl w:val="0"/>
              <w:rPr>
                <w:lang w:val="en-US" w:eastAsia="zh-CN" w:bidi="ar"/>
              </w:rPr>
            </w:pPr>
          </w:p>
        </w:tc>
      </w:tr>
      <w:tr w:rsidR="00CA1978" w:rsidRPr="00AE7509" w14:paraId="34B1CCC6" w14:textId="77777777" w:rsidTr="00007AFB">
        <w:trPr>
          <w:trHeight w:val="29"/>
        </w:trPr>
        <w:tc>
          <w:tcPr>
            <w:tcW w:w="2888" w:type="dxa"/>
            <w:tcBorders>
              <w:top w:val="nil"/>
              <w:left w:val="single" w:sz="4" w:space="0" w:color="auto"/>
              <w:bottom w:val="nil"/>
              <w:right w:val="single" w:sz="4" w:space="0" w:color="auto"/>
            </w:tcBorders>
          </w:tcPr>
          <w:p w14:paraId="5E9115E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02BF0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671D2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9D712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CA_n48(2A)_BCS0</w:t>
            </w:r>
          </w:p>
        </w:tc>
        <w:tc>
          <w:tcPr>
            <w:tcW w:w="2709" w:type="dxa"/>
            <w:tcBorders>
              <w:top w:val="nil"/>
              <w:left w:val="single" w:sz="4" w:space="0" w:color="auto"/>
              <w:bottom w:val="nil"/>
              <w:right w:val="single" w:sz="4" w:space="0" w:color="auto"/>
            </w:tcBorders>
          </w:tcPr>
          <w:p w14:paraId="0AF35934" w14:textId="77777777" w:rsidR="00F255F2" w:rsidRPr="00AE7509" w:rsidRDefault="00F255F2" w:rsidP="00F255F2">
            <w:pPr>
              <w:pStyle w:val="TAC"/>
              <w:keepNext w:val="0"/>
              <w:keepLines w:val="0"/>
              <w:widowControl w:val="0"/>
              <w:rPr>
                <w:lang w:val="en-US" w:eastAsia="zh-CN" w:bidi="ar"/>
              </w:rPr>
            </w:pPr>
          </w:p>
        </w:tc>
      </w:tr>
      <w:tr w:rsidR="00CA1978" w:rsidRPr="00AE7509" w14:paraId="35A0FED5" w14:textId="77777777" w:rsidTr="00007AFB">
        <w:trPr>
          <w:trHeight w:val="29"/>
        </w:trPr>
        <w:tc>
          <w:tcPr>
            <w:tcW w:w="2888" w:type="dxa"/>
            <w:tcBorders>
              <w:top w:val="nil"/>
              <w:left w:val="single" w:sz="4" w:space="0" w:color="auto"/>
              <w:bottom w:val="nil"/>
              <w:right w:val="single" w:sz="4" w:space="0" w:color="auto"/>
            </w:tcBorders>
          </w:tcPr>
          <w:p w14:paraId="24099A3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6D814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7063A9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502A7F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1F2AB42" w14:textId="77777777" w:rsidR="00F255F2" w:rsidRPr="00AE7509" w:rsidRDefault="00F255F2" w:rsidP="00F255F2">
            <w:pPr>
              <w:pStyle w:val="TAC"/>
              <w:keepNext w:val="0"/>
              <w:keepLines w:val="0"/>
              <w:widowControl w:val="0"/>
              <w:rPr>
                <w:lang w:val="en-US" w:eastAsia="zh-CN" w:bidi="ar"/>
              </w:rPr>
            </w:pPr>
          </w:p>
        </w:tc>
      </w:tr>
      <w:tr w:rsidR="00CA1978" w:rsidRPr="00AE7509" w14:paraId="2AA07F0F" w14:textId="77777777" w:rsidTr="00007AFB">
        <w:trPr>
          <w:trHeight w:val="29"/>
        </w:trPr>
        <w:tc>
          <w:tcPr>
            <w:tcW w:w="2888" w:type="dxa"/>
            <w:tcBorders>
              <w:top w:val="nil"/>
              <w:left w:val="single" w:sz="4" w:space="0" w:color="auto"/>
              <w:bottom w:val="nil"/>
              <w:right w:val="single" w:sz="4" w:space="0" w:color="auto"/>
            </w:tcBorders>
          </w:tcPr>
          <w:p w14:paraId="7C5D14E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F7045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46E0FD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D617DB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020EFE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1795E101" w14:textId="77777777" w:rsidTr="00007AFB">
        <w:trPr>
          <w:trHeight w:val="29"/>
        </w:trPr>
        <w:tc>
          <w:tcPr>
            <w:tcW w:w="2888" w:type="dxa"/>
            <w:tcBorders>
              <w:top w:val="nil"/>
              <w:left w:val="single" w:sz="4" w:space="0" w:color="auto"/>
              <w:bottom w:val="nil"/>
              <w:right w:val="single" w:sz="4" w:space="0" w:color="auto"/>
            </w:tcBorders>
          </w:tcPr>
          <w:p w14:paraId="6A372BE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9B30E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9AEEEE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7109C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03560F4E" w14:textId="77777777" w:rsidR="00F255F2" w:rsidRPr="00AE7509" w:rsidRDefault="00F255F2" w:rsidP="00F255F2">
            <w:pPr>
              <w:pStyle w:val="TAC"/>
              <w:keepNext w:val="0"/>
              <w:keepLines w:val="0"/>
              <w:widowControl w:val="0"/>
              <w:rPr>
                <w:lang w:val="en-US" w:eastAsia="zh-CN" w:bidi="ar"/>
              </w:rPr>
            </w:pPr>
          </w:p>
        </w:tc>
      </w:tr>
      <w:tr w:rsidR="00CA1978" w:rsidRPr="00AE7509" w14:paraId="786067D7" w14:textId="77777777" w:rsidTr="00007AFB">
        <w:trPr>
          <w:trHeight w:val="29"/>
        </w:trPr>
        <w:tc>
          <w:tcPr>
            <w:tcW w:w="2888" w:type="dxa"/>
            <w:tcBorders>
              <w:top w:val="nil"/>
              <w:left w:val="single" w:sz="4" w:space="0" w:color="auto"/>
              <w:bottom w:val="nil"/>
              <w:right w:val="single" w:sz="4" w:space="0" w:color="auto"/>
            </w:tcBorders>
          </w:tcPr>
          <w:p w14:paraId="6BE5A9A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AA075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9E7895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28BA89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72CE88BB" w14:textId="77777777" w:rsidR="00F255F2" w:rsidRPr="00AE7509" w:rsidRDefault="00F255F2" w:rsidP="00F255F2">
            <w:pPr>
              <w:pStyle w:val="TAC"/>
              <w:keepNext w:val="0"/>
              <w:keepLines w:val="0"/>
              <w:widowControl w:val="0"/>
              <w:rPr>
                <w:lang w:val="en-US" w:eastAsia="zh-CN" w:bidi="ar"/>
              </w:rPr>
            </w:pPr>
          </w:p>
        </w:tc>
      </w:tr>
      <w:tr w:rsidR="00CA1978" w:rsidRPr="00AE7509" w14:paraId="4F2146F7" w14:textId="77777777" w:rsidTr="00007AFB">
        <w:trPr>
          <w:trHeight w:val="29"/>
        </w:trPr>
        <w:tc>
          <w:tcPr>
            <w:tcW w:w="2888" w:type="dxa"/>
            <w:tcBorders>
              <w:top w:val="nil"/>
              <w:left w:val="single" w:sz="4" w:space="0" w:color="auto"/>
              <w:bottom w:val="single" w:sz="4" w:space="0" w:color="auto"/>
              <w:right w:val="single" w:sz="4" w:space="0" w:color="auto"/>
            </w:tcBorders>
          </w:tcPr>
          <w:p w14:paraId="257C915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6DFFE7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A32B30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60A5D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6ACD2D7" w14:textId="77777777" w:rsidR="00F255F2" w:rsidRPr="00AE7509" w:rsidRDefault="00F255F2" w:rsidP="00F255F2">
            <w:pPr>
              <w:pStyle w:val="TAC"/>
              <w:keepNext w:val="0"/>
              <w:keepLines w:val="0"/>
              <w:widowControl w:val="0"/>
              <w:rPr>
                <w:lang w:val="en-US" w:eastAsia="zh-CN" w:bidi="ar"/>
              </w:rPr>
            </w:pPr>
          </w:p>
        </w:tc>
      </w:tr>
      <w:tr w:rsidR="00CA1978" w:rsidRPr="00AE7509" w14:paraId="7ED4577F" w14:textId="77777777" w:rsidTr="00007AFB">
        <w:trPr>
          <w:trHeight w:val="29"/>
        </w:trPr>
        <w:tc>
          <w:tcPr>
            <w:tcW w:w="2888" w:type="dxa"/>
            <w:tcBorders>
              <w:top w:val="single" w:sz="4" w:space="0" w:color="auto"/>
              <w:left w:val="single" w:sz="4" w:space="0" w:color="auto"/>
              <w:bottom w:val="nil"/>
              <w:right w:val="single" w:sz="4" w:space="0" w:color="auto"/>
            </w:tcBorders>
          </w:tcPr>
          <w:p w14:paraId="4AAC48CC" w14:textId="77777777" w:rsidR="00F255F2" w:rsidRPr="00AE7509" w:rsidRDefault="00F255F2" w:rsidP="00F255F2">
            <w:pPr>
              <w:pStyle w:val="TAC"/>
              <w:keepNext w:val="0"/>
              <w:keepLines w:val="0"/>
              <w:widowControl w:val="0"/>
              <w:rPr>
                <w:lang w:val="en-US" w:eastAsia="zh-CN" w:bidi="ar"/>
              </w:rPr>
            </w:pPr>
            <w:r w:rsidRPr="00AE7509">
              <w:rPr>
                <w:lang w:eastAsia="zh-CN"/>
              </w:rPr>
              <w:t>CA_n2A-n5A-n48(A-B)-n66A</w:t>
            </w:r>
          </w:p>
        </w:tc>
        <w:tc>
          <w:tcPr>
            <w:tcW w:w="3001" w:type="dxa"/>
            <w:tcBorders>
              <w:top w:val="single" w:sz="4" w:space="0" w:color="auto"/>
              <w:left w:val="single" w:sz="4" w:space="0" w:color="auto"/>
              <w:bottom w:val="nil"/>
              <w:right w:val="single" w:sz="4" w:space="0" w:color="auto"/>
            </w:tcBorders>
          </w:tcPr>
          <w:p w14:paraId="4E71967F"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76A75E8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DE32DF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669E5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C72F901" w14:textId="77777777" w:rsidTr="00007AFB">
        <w:trPr>
          <w:trHeight w:val="29"/>
        </w:trPr>
        <w:tc>
          <w:tcPr>
            <w:tcW w:w="2888" w:type="dxa"/>
            <w:tcBorders>
              <w:top w:val="nil"/>
              <w:left w:val="single" w:sz="4" w:space="0" w:color="auto"/>
              <w:bottom w:val="nil"/>
              <w:right w:val="single" w:sz="4" w:space="0" w:color="auto"/>
            </w:tcBorders>
          </w:tcPr>
          <w:p w14:paraId="332DAD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6CC08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21FBF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7CC0A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9AF12D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11F22B6" w14:textId="77777777" w:rsidTr="00007AFB">
        <w:trPr>
          <w:trHeight w:val="29"/>
        </w:trPr>
        <w:tc>
          <w:tcPr>
            <w:tcW w:w="2888" w:type="dxa"/>
            <w:tcBorders>
              <w:top w:val="nil"/>
              <w:left w:val="single" w:sz="4" w:space="0" w:color="auto"/>
              <w:bottom w:val="nil"/>
              <w:right w:val="single" w:sz="4" w:space="0" w:color="auto"/>
            </w:tcBorders>
          </w:tcPr>
          <w:p w14:paraId="11C783F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1E641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F2732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638DD90" w14:textId="77777777" w:rsidR="00F255F2" w:rsidRPr="00AE7509" w:rsidRDefault="00F255F2" w:rsidP="00F255F2">
            <w:pPr>
              <w:pStyle w:val="TAC"/>
              <w:keepNext w:val="0"/>
              <w:keepLines w:val="0"/>
              <w:widowControl w:val="0"/>
              <w:rPr>
                <w:rFonts w:ascii="Calibri" w:hAnsi="Calibri"/>
                <w:kern w:val="2"/>
                <w:sz w:val="21"/>
                <w:lang w:val="en-US" w:eastAsia="zh-CN"/>
              </w:rPr>
            </w:pPr>
            <w:bookmarkStart w:id="259" w:name="_Hlk100662179"/>
            <w:r w:rsidRPr="00AE7509">
              <w:rPr>
                <w:lang w:val="en-US" w:eastAsia="zh-CN" w:bidi="ar"/>
              </w:rPr>
              <w:t>CA_</w:t>
            </w:r>
            <w:r w:rsidRPr="00AE7509">
              <w:rPr>
                <w:lang w:eastAsia="en-GB"/>
              </w:rPr>
              <w:t>n48(A-B)</w:t>
            </w:r>
            <w:r w:rsidRPr="00AE7509">
              <w:rPr>
                <w:lang w:val="en-US" w:eastAsia="zh-CN" w:bidi="ar"/>
              </w:rPr>
              <w:t>_BCS1</w:t>
            </w:r>
            <w:bookmarkEnd w:id="259"/>
          </w:p>
        </w:tc>
        <w:tc>
          <w:tcPr>
            <w:tcW w:w="2709" w:type="dxa"/>
            <w:tcBorders>
              <w:top w:val="nil"/>
              <w:left w:val="single" w:sz="4" w:space="0" w:color="auto"/>
              <w:bottom w:val="nil"/>
              <w:right w:val="single" w:sz="4" w:space="0" w:color="auto"/>
            </w:tcBorders>
          </w:tcPr>
          <w:p w14:paraId="1E98A5D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2C82FCD" w14:textId="77777777" w:rsidTr="00007AFB">
        <w:trPr>
          <w:trHeight w:val="29"/>
        </w:trPr>
        <w:tc>
          <w:tcPr>
            <w:tcW w:w="2888" w:type="dxa"/>
            <w:tcBorders>
              <w:top w:val="nil"/>
              <w:left w:val="single" w:sz="4" w:space="0" w:color="auto"/>
              <w:bottom w:val="single" w:sz="4" w:space="0" w:color="auto"/>
              <w:right w:val="single" w:sz="4" w:space="0" w:color="auto"/>
            </w:tcBorders>
          </w:tcPr>
          <w:p w14:paraId="028398C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87E88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F030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679DFB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6C88AFA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0633418" w14:textId="77777777" w:rsidTr="00007AFB">
        <w:trPr>
          <w:trHeight w:val="29"/>
        </w:trPr>
        <w:tc>
          <w:tcPr>
            <w:tcW w:w="2888" w:type="dxa"/>
            <w:tcBorders>
              <w:top w:val="single" w:sz="4" w:space="0" w:color="auto"/>
              <w:left w:val="single" w:sz="4" w:space="0" w:color="auto"/>
              <w:bottom w:val="nil"/>
              <w:right w:val="single" w:sz="4" w:space="0" w:color="auto"/>
            </w:tcBorders>
          </w:tcPr>
          <w:p w14:paraId="64DEAEE7"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CA_n2A-n5A-n48A-n77A</w:t>
            </w:r>
          </w:p>
        </w:tc>
        <w:tc>
          <w:tcPr>
            <w:tcW w:w="3001" w:type="dxa"/>
            <w:tcBorders>
              <w:top w:val="single" w:sz="4" w:space="0" w:color="auto"/>
              <w:left w:val="single" w:sz="4" w:space="0" w:color="auto"/>
              <w:bottom w:val="nil"/>
              <w:right w:val="single" w:sz="4" w:space="0" w:color="auto"/>
            </w:tcBorders>
          </w:tcPr>
          <w:p w14:paraId="4DE8AF2E" w14:textId="77777777" w:rsidR="00F255F2" w:rsidRPr="00AE7509" w:rsidRDefault="00F255F2" w:rsidP="00F255F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2955AB0"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6C5101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108243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70015099" w14:textId="77777777" w:rsidTr="00007AFB">
        <w:trPr>
          <w:trHeight w:val="29"/>
        </w:trPr>
        <w:tc>
          <w:tcPr>
            <w:tcW w:w="2888" w:type="dxa"/>
            <w:tcBorders>
              <w:top w:val="nil"/>
              <w:left w:val="single" w:sz="4" w:space="0" w:color="auto"/>
              <w:bottom w:val="nil"/>
              <w:right w:val="single" w:sz="4" w:space="0" w:color="auto"/>
            </w:tcBorders>
          </w:tcPr>
          <w:p w14:paraId="18D240D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50DE32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CF21DD"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552C99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0C8970" w14:textId="77777777" w:rsidR="00F255F2" w:rsidRPr="00AE7509" w:rsidRDefault="00F255F2" w:rsidP="00F255F2">
            <w:pPr>
              <w:pStyle w:val="TAC"/>
              <w:keepNext w:val="0"/>
              <w:keepLines w:val="0"/>
              <w:widowControl w:val="0"/>
              <w:rPr>
                <w:lang w:val="en-US" w:eastAsia="zh-CN" w:bidi="ar"/>
              </w:rPr>
            </w:pPr>
          </w:p>
        </w:tc>
      </w:tr>
      <w:tr w:rsidR="00CA1978" w:rsidRPr="00AE7509" w14:paraId="01B5755F" w14:textId="77777777" w:rsidTr="00007AFB">
        <w:trPr>
          <w:trHeight w:val="29"/>
        </w:trPr>
        <w:tc>
          <w:tcPr>
            <w:tcW w:w="2888" w:type="dxa"/>
            <w:tcBorders>
              <w:top w:val="nil"/>
              <w:left w:val="single" w:sz="4" w:space="0" w:color="auto"/>
              <w:bottom w:val="nil"/>
              <w:right w:val="single" w:sz="4" w:space="0" w:color="auto"/>
            </w:tcBorders>
          </w:tcPr>
          <w:p w14:paraId="7D7DDF4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EBEE5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622DB44"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24295E0"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709" w:type="dxa"/>
            <w:tcBorders>
              <w:top w:val="nil"/>
              <w:left w:val="single" w:sz="4" w:space="0" w:color="auto"/>
              <w:bottom w:val="nil"/>
              <w:right w:val="single" w:sz="4" w:space="0" w:color="auto"/>
            </w:tcBorders>
          </w:tcPr>
          <w:p w14:paraId="1F7C6182" w14:textId="77777777" w:rsidR="00F255F2" w:rsidRPr="00AE7509" w:rsidRDefault="00F255F2" w:rsidP="00F255F2">
            <w:pPr>
              <w:pStyle w:val="TAC"/>
              <w:keepNext w:val="0"/>
              <w:keepLines w:val="0"/>
              <w:widowControl w:val="0"/>
              <w:rPr>
                <w:lang w:val="en-US" w:eastAsia="zh-CN" w:bidi="ar"/>
              </w:rPr>
            </w:pPr>
          </w:p>
        </w:tc>
      </w:tr>
      <w:tr w:rsidR="00CA1978" w:rsidRPr="00AE7509" w14:paraId="1C8CAEDF" w14:textId="77777777" w:rsidTr="00007AFB">
        <w:trPr>
          <w:trHeight w:val="29"/>
        </w:trPr>
        <w:tc>
          <w:tcPr>
            <w:tcW w:w="2888" w:type="dxa"/>
            <w:tcBorders>
              <w:top w:val="nil"/>
              <w:left w:val="single" w:sz="4" w:space="0" w:color="auto"/>
              <w:bottom w:val="nil"/>
              <w:right w:val="single" w:sz="4" w:space="0" w:color="auto"/>
            </w:tcBorders>
          </w:tcPr>
          <w:p w14:paraId="2964796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915D1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9AD7746"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C5A78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B98E16" w14:textId="77777777" w:rsidR="00F255F2" w:rsidRPr="00AE7509" w:rsidRDefault="00F255F2" w:rsidP="00F255F2">
            <w:pPr>
              <w:pStyle w:val="TAC"/>
              <w:keepNext w:val="0"/>
              <w:keepLines w:val="0"/>
              <w:widowControl w:val="0"/>
              <w:rPr>
                <w:lang w:val="en-US" w:eastAsia="zh-CN" w:bidi="ar"/>
              </w:rPr>
            </w:pPr>
          </w:p>
        </w:tc>
      </w:tr>
      <w:tr w:rsidR="00CA1978" w:rsidRPr="00AE7509" w14:paraId="3B6E2223" w14:textId="77777777" w:rsidTr="00007AFB">
        <w:trPr>
          <w:trHeight w:val="29"/>
        </w:trPr>
        <w:tc>
          <w:tcPr>
            <w:tcW w:w="2888" w:type="dxa"/>
            <w:tcBorders>
              <w:top w:val="nil"/>
              <w:left w:val="single" w:sz="4" w:space="0" w:color="auto"/>
              <w:bottom w:val="nil"/>
              <w:right w:val="single" w:sz="4" w:space="0" w:color="auto"/>
            </w:tcBorders>
          </w:tcPr>
          <w:p w14:paraId="5C1D626C"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E55B906" w14:textId="77777777" w:rsidR="00F255F2" w:rsidRPr="000B24D8"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69A81BAE" w14:textId="77777777" w:rsidR="00F255F2" w:rsidRPr="000B24D8" w:rsidRDefault="00F255F2" w:rsidP="00F255F2">
            <w:pPr>
              <w:pStyle w:val="TAC"/>
              <w:keepNext w:val="0"/>
              <w:keepLines w:val="0"/>
              <w:widowControl w:val="0"/>
              <w:rPr>
                <w:lang w:eastAsia="zh-CN"/>
              </w:rPr>
            </w:pPr>
            <w:r w:rsidRPr="000B24D8">
              <w:rPr>
                <w:lang w:eastAsia="zh-CN"/>
              </w:rPr>
              <w:t>CA_n2A-n5A</w:t>
            </w:r>
          </w:p>
          <w:p w14:paraId="713ACFD4" w14:textId="77777777" w:rsidR="00F255F2" w:rsidRPr="000B24D8" w:rsidRDefault="00F255F2" w:rsidP="00F255F2">
            <w:pPr>
              <w:pStyle w:val="TAC"/>
              <w:keepNext w:val="0"/>
              <w:keepLines w:val="0"/>
              <w:widowControl w:val="0"/>
              <w:rPr>
                <w:b/>
                <w:lang w:eastAsia="zh-CN"/>
              </w:rPr>
            </w:pPr>
            <w:r w:rsidRPr="000B24D8">
              <w:rPr>
                <w:lang w:eastAsia="zh-CN"/>
              </w:rPr>
              <w:t>CA_n2A-n48A</w:t>
            </w:r>
          </w:p>
          <w:p w14:paraId="7843EE40" w14:textId="77777777" w:rsidR="00F255F2" w:rsidRPr="000B24D8" w:rsidRDefault="00F255F2" w:rsidP="00F255F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6117FF5D" w14:textId="77777777" w:rsidR="00F255F2" w:rsidRPr="000B24D8" w:rsidRDefault="00F255F2" w:rsidP="00F255F2">
            <w:pPr>
              <w:pStyle w:val="TAC"/>
              <w:keepNext w:val="0"/>
              <w:keepLines w:val="0"/>
              <w:widowControl w:val="0"/>
              <w:rPr>
                <w:b/>
                <w:lang w:eastAsia="zh-CN"/>
              </w:rPr>
            </w:pPr>
            <w:r w:rsidRPr="000B24D8">
              <w:rPr>
                <w:lang w:eastAsia="zh-CN"/>
              </w:rPr>
              <w:t>CA_n5A-n48A</w:t>
            </w:r>
          </w:p>
          <w:p w14:paraId="70AC8533"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57EDD61"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EFFA2C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014DCF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3E578B2D" w14:textId="77777777" w:rsidTr="00007AFB">
        <w:trPr>
          <w:trHeight w:val="29"/>
        </w:trPr>
        <w:tc>
          <w:tcPr>
            <w:tcW w:w="2888" w:type="dxa"/>
            <w:tcBorders>
              <w:top w:val="nil"/>
              <w:left w:val="single" w:sz="4" w:space="0" w:color="auto"/>
              <w:bottom w:val="nil"/>
              <w:right w:val="single" w:sz="4" w:space="0" w:color="auto"/>
            </w:tcBorders>
          </w:tcPr>
          <w:p w14:paraId="0B205EDA"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3E392E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C87B39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D014B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35ACB990" w14:textId="77777777" w:rsidR="00F255F2" w:rsidRPr="00AE7509" w:rsidRDefault="00F255F2" w:rsidP="00F255F2">
            <w:pPr>
              <w:pStyle w:val="TAC"/>
              <w:keepNext w:val="0"/>
              <w:keepLines w:val="0"/>
              <w:widowControl w:val="0"/>
              <w:rPr>
                <w:lang w:val="en-US" w:eastAsia="zh-CN" w:bidi="ar"/>
              </w:rPr>
            </w:pPr>
          </w:p>
        </w:tc>
      </w:tr>
      <w:tr w:rsidR="00CA1978" w:rsidRPr="00AE7509" w14:paraId="744475A0" w14:textId="77777777" w:rsidTr="00007AFB">
        <w:trPr>
          <w:trHeight w:val="29"/>
        </w:trPr>
        <w:tc>
          <w:tcPr>
            <w:tcW w:w="2888" w:type="dxa"/>
            <w:tcBorders>
              <w:top w:val="nil"/>
              <w:left w:val="single" w:sz="4" w:space="0" w:color="auto"/>
              <w:bottom w:val="nil"/>
              <w:right w:val="single" w:sz="4" w:space="0" w:color="auto"/>
            </w:tcBorders>
          </w:tcPr>
          <w:p w14:paraId="3F830A3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12C147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1AA27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FD7FC76"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3BFD020D" w14:textId="77777777" w:rsidR="00F255F2" w:rsidRPr="00AE7509" w:rsidRDefault="00F255F2" w:rsidP="00F255F2">
            <w:pPr>
              <w:pStyle w:val="TAC"/>
              <w:keepNext w:val="0"/>
              <w:keepLines w:val="0"/>
              <w:widowControl w:val="0"/>
              <w:rPr>
                <w:lang w:val="en-US" w:eastAsia="zh-CN" w:bidi="ar"/>
              </w:rPr>
            </w:pPr>
          </w:p>
        </w:tc>
      </w:tr>
      <w:tr w:rsidR="00CA1978" w:rsidRPr="00AE7509" w14:paraId="5391778D" w14:textId="77777777" w:rsidTr="00007AFB">
        <w:trPr>
          <w:trHeight w:val="29"/>
        </w:trPr>
        <w:tc>
          <w:tcPr>
            <w:tcW w:w="2888" w:type="dxa"/>
            <w:tcBorders>
              <w:top w:val="nil"/>
              <w:left w:val="single" w:sz="4" w:space="0" w:color="auto"/>
              <w:bottom w:val="nil"/>
              <w:right w:val="single" w:sz="4" w:space="0" w:color="auto"/>
            </w:tcBorders>
          </w:tcPr>
          <w:p w14:paraId="0161713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24108A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F58E9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E6C04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F073A5" w14:textId="77777777" w:rsidR="00F255F2" w:rsidRPr="00AE7509" w:rsidRDefault="00F255F2" w:rsidP="00F255F2">
            <w:pPr>
              <w:pStyle w:val="TAC"/>
              <w:keepNext w:val="0"/>
              <w:keepLines w:val="0"/>
              <w:widowControl w:val="0"/>
              <w:rPr>
                <w:lang w:val="en-US" w:eastAsia="zh-CN" w:bidi="ar"/>
              </w:rPr>
            </w:pPr>
          </w:p>
        </w:tc>
      </w:tr>
      <w:tr w:rsidR="00CA1978" w:rsidRPr="00AE7509" w14:paraId="1FD97F4E" w14:textId="77777777" w:rsidTr="00007AFB">
        <w:trPr>
          <w:trHeight w:val="29"/>
        </w:trPr>
        <w:tc>
          <w:tcPr>
            <w:tcW w:w="2888" w:type="dxa"/>
            <w:tcBorders>
              <w:top w:val="single" w:sz="4" w:space="0" w:color="auto"/>
              <w:left w:val="single" w:sz="4" w:space="0" w:color="auto"/>
              <w:bottom w:val="nil"/>
              <w:right w:val="single" w:sz="4" w:space="0" w:color="auto"/>
            </w:tcBorders>
          </w:tcPr>
          <w:p w14:paraId="0EA44ABF"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CA_n2A-n5A-n48A-n77C</w:t>
            </w:r>
          </w:p>
        </w:tc>
        <w:tc>
          <w:tcPr>
            <w:tcW w:w="3001" w:type="dxa"/>
            <w:tcBorders>
              <w:top w:val="single" w:sz="4" w:space="0" w:color="auto"/>
              <w:left w:val="single" w:sz="4" w:space="0" w:color="auto"/>
              <w:bottom w:val="nil"/>
              <w:right w:val="single" w:sz="4" w:space="0" w:color="auto"/>
            </w:tcBorders>
          </w:tcPr>
          <w:p w14:paraId="4FD431CA" w14:textId="77777777" w:rsidR="00F255F2"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1A86F943" w14:textId="77777777" w:rsidR="00F255F2" w:rsidRPr="00DC0DB6" w:rsidRDefault="00F255F2" w:rsidP="00F255F2">
            <w:pPr>
              <w:pStyle w:val="TAC"/>
              <w:keepNext w:val="0"/>
              <w:keepLines w:val="0"/>
              <w:widowControl w:val="0"/>
              <w:rPr>
                <w:lang w:eastAsia="zh-CN"/>
              </w:rPr>
            </w:pPr>
            <w:r w:rsidRPr="00DC0DB6">
              <w:rPr>
                <w:lang w:eastAsia="zh-CN"/>
              </w:rPr>
              <w:t>CA_n77C</w:t>
            </w:r>
          </w:p>
          <w:p w14:paraId="471541E0" w14:textId="77777777" w:rsidR="00F255F2" w:rsidRPr="00DC0DB6" w:rsidRDefault="00F255F2" w:rsidP="00F255F2">
            <w:pPr>
              <w:pStyle w:val="TAC"/>
              <w:keepNext w:val="0"/>
              <w:keepLines w:val="0"/>
              <w:widowControl w:val="0"/>
              <w:rPr>
                <w:b/>
                <w:lang w:eastAsia="zh-CN"/>
              </w:rPr>
            </w:pPr>
            <w:r w:rsidRPr="00DC0DB6">
              <w:rPr>
                <w:lang w:eastAsia="zh-CN"/>
              </w:rPr>
              <w:t>CA_n2A-n5A</w:t>
            </w:r>
          </w:p>
          <w:p w14:paraId="158D139B" w14:textId="77777777" w:rsidR="00F255F2" w:rsidRPr="00DC0DB6" w:rsidRDefault="00F255F2" w:rsidP="00F255F2">
            <w:pPr>
              <w:pStyle w:val="TAC"/>
              <w:keepNext w:val="0"/>
              <w:keepLines w:val="0"/>
              <w:widowControl w:val="0"/>
              <w:rPr>
                <w:b/>
                <w:lang w:eastAsia="zh-CN"/>
              </w:rPr>
            </w:pPr>
            <w:r w:rsidRPr="00DC0DB6">
              <w:rPr>
                <w:lang w:eastAsia="zh-CN"/>
              </w:rPr>
              <w:t>CA_n2A-n48A</w:t>
            </w:r>
          </w:p>
          <w:p w14:paraId="6035E3FE" w14:textId="77777777" w:rsidR="00F255F2" w:rsidRPr="000B24D8" w:rsidRDefault="00F255F2" w:rsidP="00F255F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E787A71" w14:textId="77777777" w:rsidR="00F255F2" w:rsidRPr="000B24D8" w:rsidRDefault="00F255F2" w:rsidP="00F255F2">
            <w:pPr>
              <w:pStyle w:val="TAC"/>
              <w:keepNext w:val="0"/>
              <w:keepLines w:val="0"/>
              <w:widowControl w:val="0"/>
              <w:rPr>
                <w:b/>
                <w:lang w:eastAsia="zh-CN"/>
              </w:rPr>
            </w:pPr>
            <w:r w:rsidRPr="000B24D8">
              <w:rPr>
                <w:lang w:eastAsia="zh-CN"/>
              </w:rPr>
              <w:t>CA_n5A-n48A</w:t>
            </w:r>
          </w:p>
          <w:p w14:paraId="3EFDFB7F"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0A604B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C0EADB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A2A9D1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D5F8B07" w14:textId="77777777" w:rsidTr="00007AFB">
        <w:trPr>
          <w:trHeight w:val="29"/>
        </w:trPr>
        <w:tc>
          <w:tcPr>
            <w:tcW w:w="2888" w:type="dxa"/>
            <w:tcBorders>
              <w:top w:val="nil"/>
              <w:left w:val="single" w:sz="4" w:space="0" w:color="auto"/>
              <w:bottom w:val="nil"/>
              <w:right w:val="single" w:sz="4" w:space="0" w:color="auto"/>
            </w:tcBorders>
          </w:tcPr>
          <w:p w14:paraId="75F5A82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40D1A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B9079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E65A7D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CE4B779" w14:textId="77777777" w:rsidR="00F255F2" w:rsidRPr="00AE7509" w:rsidRDefault="00F255F2" w:rsidP="00F255F2">
            <w:pPr>
              <w:pStyle w:val="TAC"/>
              <w:keepNext w:val="0"/>
              <w:keepLines w:val="0"/>
              <w:widowControl w:val="0"/>
              <w:rPr>
                <w:lang w:val="en-US" w:eastAsia="zh-CN" w:bidi="ar"/>
              </w:rPr>
            </w:pPr>
          </w:p>
        </w:tc>
      </w:tr>
      <w:tr w:rsidR="00CA1978" w:rsidRPr="00AE7509" w14:paraId="7AF04EC6" w14:textId="77777777" w:rsidTr="00007AFB">
        <w:trPr>
          <w:trHeight w:val="29"/>
        </w:trPr>
        <w:tc>
          <w:tcPr>
            <w:tcW w:w="2888" w:type="dxa"/>
            <w:tcBorders>
              <w:top w:val="nil"/>
              <w:left w:val="single" w:sz="4" w:space="0" w:color="auto"/>
              <w:bottom w:val="nil"/>
              <w:right w:val="single" w:sz="4" w:space="0" w:color="auto"/>
            </w:tcBorders>
          </w:tcPr>
          <w:p w14:paraId="75655EE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CF7FD6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0C0EE3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47FD513"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171E27FA" w14:textId="77777777" w:rsidR="00F255F2" w:rsidRPr="00AE7509" w:rsidRDefault="00F255F2" w:rsidP="00F255F2">
            <w:pPr>
              <w:pStyle w:val="TAC"/>
              <w:keepNext w:val="0"/>
              <w:keepLines w:val="0"/>
              <w:widowControl w:val="0"/>
              <w:rPr>
                <w:lang w:val="en-US" w:eastAsia="zh-CN" w:bidi="ar"/>
              </w:rPr>
            </w:pPr>
          </w:p>
        </w:tc>
      </w:tr>
      <w:tr w:rsidR="00CA1978" w:rsidRPr="00AE7509" w14:paraId="773B60B0" w14:textId="77777777" w:rsidTr="00007AFB">
        <w:trPr>
          <w:trHeight w:val="29"/>
        </w:trPr>
        <w:tc>
          <w:tcPr>
            <w:tcW w:w="2888" w:type="dxa"/>
            <w:tcBorders>
              <w:top w:val="nil"/>
              <w:left w:val="single" w:sz="4" w:space="0" w:color="auto"/>
              <w:bottom w:val="nil"/>
              <w:right w:val="single" w:sz="4" w:space="0" w:color="auto"/>
            </w:tcBorders>
          </w:tcPr>
          <w:p w14:paraId="700B018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146A52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E39E46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DFB9E7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CA_n77C_BCS0</w:t>
            </w:r>
          </w:p>
        </w:tc>
        <w:tc>
          <w:tcPr>
            <w:tcW w:w="2709" w:type="dxa"/>
            <w:tcBorders>
              <w:top w:val="nil"/>
              <w:left w:val="single" w:sz="4" w:space="0" w:color="auto"/>
              <w:bottom w:val="single" w:sz="4" w:space="0" w:color="auto"/>
              <w:right w:val="single" w:sz="4" w:space="0" w:color="auto"/>
            </w:tcBorders>
          </w:tcPr>
          <w:p w14:paraId="48FB9978" w14:textId="77777777" w:rsidR="00F255F2" w:rsidRPr="00AE7509" w:rsidRDefault="00F255F2" w:rsidP="00F255F2">
            <w:pPr>
              <w:pStyle w:val="TAC"/>
              <w:keepNext w:val="0"/>
              <w:keepLines w:val="0"/>
              <w:widowControl w:val="0"/>
              <w:rPr>
                <w:lang w:val="en-US" w:eastAsia="zh-CN" w:bidi="ar"/>
              </w:rPr>
            </w:pPr>
          </w:p>
        </w:tc>
      </w:tr>
      <w:tr w:rsidR="00CA1978" w:rsidRPr="00AE7509" w14:paraId="563C0901" w14:textId="77777777" w:rsidTr="00007AFB">
        <w:trPr>
          <w:trHeight w:val="29"/>
        </w:trPr>
        <w:tc>
          <w:tcPr>
            <w:tcW w:w="2888" w:type="dxa"/>
            <w:tcBorders>
              <w:top w:val="nil"/>
              <w:left w:val="single" w:sz="4" w:space="0" w:color="auto"/>
              <w:bottom w:val="nil"/>
              <w:right w:val="single" w:sz="4" w:space="0" w:color="auto"/>
            </w:tcBorders>
          </w:tcPr>
          <w:p w14:paraId="3BF946CF"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51E4B3D" w14:textId="77777777" w:rsidR="00F255F2" w:rsidRPr="00AE7509" w:rsidRDefault="00F255F2" w:rsidP="00F255F2">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1" w:type="dxa"/>
            <w:tcBorders>
              <w:top w:val="single" w:sz="4" w:space="0" w:color="auto"/>
              <w:left w:val="single" w:sz="4" w:space="0" w:color="auto"/>
              <w:bottom w:val="single" w:sz="4" w:space="0" w:color="auto"/>
              <w:right w:val="single" w:sz="4" w:space="0" w:color="auto"/>
            </w:tcBorders>
            <w:vAlign w:val="center"/>
          </w:tcPr>
          <w:p w14:paraId="56394D6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F5B7E5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40B07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505109CA" w14:textId="77777777" w:rsidTr="00007AFB">
        <w:trPr>
          <w:trHeight w:val="29"/>
        </w:trPr>
        <w:tc>
          <w:tcPr>
            <w:tcW w:w="2888" w:type="dxa"/>
            <w:tcBorders>
              <w:top w:val="nil"/>
              <w:left w:val="single" w:sz="4" w:space="0" w:color="auto"/>
              <w:bottom w:val="nil"/>
              <w:right w:val="single" w:sz="4" w:space="0" w:color="auto"/>
            </w:tcBorders>
          </w:tcPr>
          <w:p w14:paraId="5832598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A0AA8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4BA5F1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CDE1C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FFAB725" w14:textId="77777777" w:rsidR="00F255F2" w:rsidRPr="00AE7509" w:rsidRDefault="00F255F2" w:rsidP="00F255F2">
            <w:pPr>
              <w:pStyle w:val="TAC"/>
              <w:keepNext w:val="0"/>
              <w:keepLines w:val="0"/>
              <w:widowControl w:val="0"/>
              <w:rPr>
                <w:lang w:val="en-US" w:eastAsia="zh-CN" w:bidi="ar"/>
              </w:rPr>
            </w:pPr>
          </w:p>
        </w:tc>
      </w:tr>
      <w:tr w:rsidR="00CA1978" w:rsidRPr="00AE7509" w14:paraId="30EFF1A5" w14:textId="77777777" w:rsidTr="00007AFB">
        <w:trPr>
          <w:trHeight w:val="29"/>
        </w:trPr>
        <w:tc>
          <w:tcPr>
            <w:tcW w:w="2888" w:type="dxa"/>
            <w:tcBorders>
              <w:top w:val="nil"/>
              <w:left w:val="single" w:sz="4" w:space="0" w:color="auto"/>
              <w:bottom w:val="nil"/>
              <w:right w:val="single" w:sz="4" w:space="0" w:color="auto"/>
            </w:tcBorders>
          </w:tcPr>
          <w:p w14:paraId="4FF1744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D05D4B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BDD73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4F6C4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5, 10, 15, 20, 30, 40, 50, 60, 70, 80, 90, 100</w:t>
            </w:r>
          </w:p>
        </w:tc>
        <w:tc>
          <w:tcPr>
            <w:tcW w:w="2709" w:type="dxa"/>
            <w:tcBorders>
              <w:top w:val="nil"/>
              <w:left w:val="single" w:sz="4" w:space="0" w:color="auto"/>
              <w:bottom w:val="nil"/>
              <w:right w:val="single" w:sz="4" w:space="0" w:color="auto"/>
            </w:tcBorders>
          </w:tcPr>
          <w:p w14:paraId="09D0F913" w14:textId="77777777" w:rsidR="00F255F2" w:rsidRPr="00AE7509" w:rsidRDefault="00F255F2" w:rsidP="00F255F2">
            <w:pPr>
              <w:pStyle w:val="TAC"/>
              <w:keepNext w:val="0"/>
              <w:keepLines w:val="0"/>
              <w:widowControl w:val="0"/>
              <w:rPr>
                <w:lang w:val="en-US" w:eastAsia="zh-CN" w:bidi="ar"/>
              </w:rPr>
            </w:pPr>
          </w:p>
        </w:tc>
      </w:tr>
      <w:tr w:rsidR="00CA1978" w:rsidRPr="00AE7509" w14:paraId="66D0A262" w14:textId="77777777" w:rsidTr="00007AFB">
        <w:trPr>
          <w:trHeight w:val="29"/>
        </w:trPr>
        <w:tc>
          <w:tcPr>
            <w:tcW w:w="2888" w:type="dxa"/>
            <w:tcBorders>
              <w:top w:val="nil"/>
              <w:left w:val="single" w:sz="4" w:space="0" w:color="auto"/>
              <w:bottom w:val="nil"/>
              <w:right w:val="single" w:sz="4" w:space="0" w:color="auto"/>
            </w:tcBorders>
          </w:tcPr>
          <w:p w14:paraId="0016131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E661F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64A3FE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982D80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CA_n77C_BCS1</w:t>
            </w:r>
          </w:p>
        </w:tc>
        <w:tc>
          <w:tcPr>
            <w:tcW w:w="2709" w:type="dxa"/>
            <w:tcBorders>
              <w:top w:val="nil"/>
              <w:left w:val="single" w:sz="4" w:space="0" w:color="auto"/>
              <w:bottom w:val="single" w:sz="4" w:space="0" w:color="auto"/>
              <w:right w:val="single" w:sz="4" w:space="0" w:color="auto"/>
            </w:tcBorders>
          </w:tcPr>
          <w:p w14:paraId="1BA6BDEB" w14:textId="77777777" w:rsidR="00F255F2" w:rsidRPr="00AE7509" w:rsidRDefault="00F255F2" w:rsidP="00F255F2">
            <w:pPr>
              <w:pStyle w:val="TAC"/>
              <w:keepNext w:val="0"/>
              <w:keepLines w:val="0"/>
              <w:widowControl w:val="0"/>
              <w:rPr>
                <w:lang w:val="en-US" w:eastAsia="zh-CN" w:bidi="ar"/>
              </w:rPr>
            </w:pPr>
          </w:p>
        </w:tc>
      </w:tr>
      <w:tr w:rsidR="00CA1978" w:rsidRPr="00AE7509" w14:paraId="3314B69B" w14:textId="77777777" w:rsidTr="00007AFB">
        <w:trPr>
          <w:trHeight w:val="29"/>
        </w:trPr>
        <w:tc>
          <w:tcPr>
            <w:tcW w:w="2888" w:type="dxa"/>
            <w:tcBorders>
              <w:top w:val="single" w:sz="4" w:space="0" w:color="auto"/>
              <w:left w:val="single" w:sz="4" w:space="0" w:color="auto"/>
              <w:bottom w:val="nil"/>
              <w:right w:val="single" w:sz="4" w:space="0" w:color="auto"/>
            </w:tcBorders>
          </w:tcPr>
          <w:p w14:paraId="6CF2646A" w14:textId="77777777" w:rsidR="00F255F2" w:rsidRPr="00AE7509" w:rsidRDefault="00F255F2" w:rsidP="00F255F2">
            <w:pPr>
              <w:pStyle w:val="TAC"/>
              <w:keepNext w:val="0"/>
              <w:keepLines w:val="0"/>
              <w:widowControl w:val="0"/>
              <w:rPr>
                <w:lang w:val="en-US" w:eastAsia="zh-CN" w:bidi="ar"/>
              </w:rPr>
            </w:pPr>
            <w:r w:rsidRPr="00AE7509">
              <w:rPr>
                <w:lang w:eastAsia="zh-CN"/>
              </w:rPr>
              <w:lastRenderedPageBreak/>
              <w:t>CA_n2A-n5A-n48B-n77A</w:t>
            </w:r>
          </w:p>
        </w:tc>
        <w:tc>
          <w:tcPr>
            <w:tcW w:w="3001" w:type="dxa"/>
            <w:tcBorders>
              <w:top w:val="single" w:sz="4" w:space="0" w:color="auto"/>
              <w:left w:val="single" w:sz="4" w:space="0" w:color="auto"/>
              <w:bottom w:val="nil"/>
              <w:right w:val="single" w:sz="4" w:space="0" w:color="auto"/>
            </w:tcBorders>
          </w:tcPr>
          <w:p w14:paraId="2A03160B" w14:textId="77777777" w:rsidR="00F255F2" w:rsidRPr="00AE7509" w:rsidRDefault="00F255F2" w:rsidP="00F255F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53716E40"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19F675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4B4EA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D839A88" w14:textId="77777777" w:rsidTr="00007AFB">
        <w:trPr>
          <w:trHeight w:val="29"/>
        </w:trPr>
        <w:tc>
          <w:tcPr>
            <w:tcW w:w="2888" w:type="dxa"/>
            <w:tcBorders>
              <w:top w:val="nil"/>
              <w:left w:val="single" w:sz="4" w:space="0" w:color="auto"/>
              <w:bottom w:val="nil"/>
              <w:right w:val="single" w:sz="4" w:space="0" w:color="auto"/>
            </w:tcBorders>
          </w:tcPr>
          <w:p w14:paraId="3CAE27A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343F9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781204"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5809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882D074" w14:textId="77777777" w:rsidR="00F255F2" w:rsidRPr="00AE7509" w:rsidRDefault="00F255F2" w:rsidP="00F255F2">
            <w:pPr>
              <w:pStyle w:val="TAC"/>
              <w:keepNext w:val="0"/>
              <w:keepLines w:val="0"/>
              <w:widowControl w:val="0"/>
              <w:rPr>
                <w:lang w:val="en-US" w:eastAsia="zh-CN" w:bidi="ar"/>
              </w:rPr>
            </w:pPr>
          </w:p>
        </w:tc>
      </w:tr>
      <w:tr w:rsidR="00CA1978" w:rsidRPr="00AE7509" w14:paraId="4F557DD1" w14:textId="77777777" w:rsidTr="00007AFB">
        <w:trPr>
          <w:trHeight w:val="29"/>
        </w:trPr>
        <w:tc>
          <w:tcPr>
            <w:tcW w:w="2888" w:type="dxa"/>
            <w:tcBorders>
              <w:top w:val="nil"/>
              <w:left w:val="single" w:sz="4" w:space="0" w:color="auto"/>
              <w:bottom w:val="nil"/>
              <w:right w:val="single" w:sz="4" w:space="0" w:color="auto"/>
            </w:tcBorders>
          </w:tcPr>
          <w:p w14:paraId="5CCC033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A4041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3E89AD"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E34941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3221A220" w14:textId="77777777" w:rsidR="00F255F2" w:rsidRPr="00AE7509" w:rsidRDefault="00F255F2" w:rsidP="00F255F2">
            <w:pPr>
              <w:pStyle w:val="TAC"/>
              <w:keepNext w:val="0"/>
              <w:keepLines w:val="0"/>
              <w:widowControl w:val="0"/>
              <w:rPr>
                <w:lang w:val="en-US" w:eastAsia="zh-CN" w:bidi="ar"/>
              </w:rPr>
            </w:pPr>
          </w:p>
        </w:tc>
      </w:tr>
      <w:tr w:rsidR="00CA1978" w:rsidRPr="00AE7509" w14:paraId="5BC7A778" w14:textId="77777777" w:rsidTr="00007AFB">
        <w:trPr>
          <w:trHeight w:val="29"/>
        </w:trPr>
        <w:tc>
          <w:tcPr>
            <w:tcW w:w="2888" w:type="dxa"/>
            <w:tcBorders>
              <w:top w:val="nil"/>
              <w:left w:val="single" w:sz="4" w:space="0" w:color="auto"/>
              <w:bottom w:val="nil"/>
              <w:right w:val="single" w:sz="4" w:space="0" w:color="auto"/>
            </w:tcBorders>
          </w:tcPr>
          <w:p w14:paraId="1DC88CC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1CC62B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F3CC78"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BF7BD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369A3B" w14:textId="77777777" w:rsidR="00F255F2" w:rsidRPr="00AE7509" w:rsidRDefault="00F255F2" w:rsidP="00F255F2">
            <w:pPr>
              <w:pStyle w:val="TAC"/>
              <w:keepNext w:val="0"/>
              <w:keepLines w:val="0"/>
              <w:widowControl w:val="0"/>
              <w:rPr>
                <w:lang w:val="en-US" w:eastAsia="zh-CN" w:bidi="ar"/>
              </w:rPr>
            </w:pPr>
          </w:p>
        </w:tc>
      </w:tr>
      <w:tr w:rsidR="00CA1978" w:rsidRPr="00AE7509" w14:paraId="662F8E1F" w14:textId="77777777" w:rsidTr="00007AFB">
        <w:trPr>
          <w:trHeight w:val="29"/>
        </w:trPr>
        <w:tc>
          <w:tcPr>
            <w:tcW w:w="2888" w:type="dxa"/>
            <w:tcBorders>
              <w:top w:val="nil"/>
              <w:left w:val="single" w:sz="4" w:space="0" w:color="auto"/>
              <w:bottom w:val="nil"/>
              <w:right w:val="single" w:sz="4" w:space="0" w:color="auto"/>
            </w:tcBorders>
          </w:tcPr>
          <w:p w14:paraId="15707EDD"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7BF96B7" w14:textId="77777777" w:rsidR="00F255F2" w:rsidRPr="000B24D8"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2C05A753" w14:textId="77777777" w:rsidR="00F255F2" w:rsidRPr="000B24D8" w:rsidRDefault="00F255F2" w:rsidP="00F255F2">
            <w:pPr>
              <w:pStyle w:val="TAC"/>
              <w:keepNext w:val="0"/>
              <w:keepLines w:val="0"/>
              <w:widowControl w:val="0"/>
              <w:rPr>
                <w:lang w:eastAsia="zh-CN"/>
              </w:rPr>
            </w:pPr>
            <w:r w:rsidRPr="000B24D8">
              <w:rPr>
                <w:lang w:eastAsia="zh-CN"/>
              </w:rPr>
              <w:t>CA_n2A-n5A</w:t>
            </w:r>
          </w:p>
          <w:p w14:paraId="6FF0E182" w14:textId="77777777" w:rsidR="00F255F2" w:rsidRPr="000B24D8" w:rsidRDefault="00F255F2" w:rsidP="00F255F2">
            <w:pPr>
              <w:pStyle w:val="TAC"/>
              <w:keepNext w:val="0"/>
              <w:keepLines w:val="0"/>
              <w:widowControl w:val="0"/>
              <w:rPr>
                <w:lang w:eastAsia="zh-CN"/>
              </w:rPr>
            </w:pPr>
            <w:r w:rsidRPr="000B24D8">
              <w:rPr>
                <w:lang w:eastAsia="zh-CN"/>
              </w:rPr>
              <w:t>CA_n2A-n48A</w:t>
            </w:r>
          </w:p>
          <w:p w14:paraId="07082793" w14:textId="77777777" w:rsidR="00F255F2" w:rsidRPr="000B24D8" w:rsidRDefault="00F255F2" w:rsidP="00F255F2">
            <w:pPr>
              <w:pStyle w:val="TAC"/>
              <w:keepNext w:val="0"/>
              <w:keepLines w:val="0"/>
              <w:widowControl w:val="0"/>
              <w:rPr>
                <w:lang w:eastAsia="zh-CN"/>
              </w:rPr>
            </w:pPr>
            <w:r w:rsidRPr="000B24D8">
              <w:rPr>
                <w:lang w:eastAsia="zh-CN"/>
              </w:rPr>
              <w:t>CA_n2A-n77A</w:t>
            </w:r>
            <w:r w:rsidRPr="000B24D8">
              <w:rPr>
                <w:vertAlign w:val="superscript"/>
                <w:lang w:eastAsia="zh-CN"/>
              </w:rPr>
              <w:t>5</w:t>
            </w:r>
          </w:p>
          <w:p w14:paraId="5EE2E2E1" w14:textId="77777777" w:rsidR="00F255F2" w:rsidRPr="000B24D8" w:rsidRDefault="00F255F2" w:rsidP="00F255F2">
            <w:pPr>
              <w:pStyle w:val="TAC"/>
              <w:keepNext w:val="0"/>
              <w:keepLines w:val="0"/>
              <w:widowControl w:val="0"/>
              <w:rPr>
                <w:lang w:eastAsia="zh-CN"/>
              </w:rPr>
            </w:pPr>
            <w:r w:rsidRPr="000B24D8">
              <w:rPr>
                <w:lang w:eastAsia="zh-CN"/>
              </w:rPr>
              <w:t>CA_n5A-n48A</w:t>
            </w:r>
          </w:p>
          <w:p w14:paraId="4126BF95"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6909BE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4B9F8E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D8DDBA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53E29B34" w14:textId="77777777" w:rsidTr="00007AFB">
        <w:trPr>
          <w:trHeight w:val="29"/>
        </w:trPr>
        <w:tc>
          <w:tcPr>
            <w:tcW w:w="2888" w:type="dxa"/>
            <w:tcBorders>
              <w:top w:val="nil"/>
              <w:left w:val="single" w:sz="4" w:space="0" w:color="auto"/>
              <w:bottom w:val="nil"/>
              <w:right w:val="single" w:sz="4" w:space="0" w:color="auto"/>
            </w:tcBorders>
          </w:tcPr>
          <w:p w14:paraId="496C24E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4D0DCD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BB4973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A1A0FE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24E081DC" w14:textId="77777777" w:rsidR="00F255F2" w:rsidRPr="00AE7509" w:rsidRDefault="00F255F2" w:rsidP="00F255F2">
            <w:pPr>
              <w:pStyle w:val="TAC"/>
              <w:keepNext w:val="0"/>
              <w:keepLines w:val="0"/>
              <w:widowControl w:val="0"/>
              <w:rPr>
                <w:lang w:val="en-US" w:eastAsia="zh-CN" w:bidi="ar"/>
              </w:rPr>
            </w:pPr>
          </w:p>
        </w:tc>
      </w:tr>
      <w:tr w:rsidR="00CA1978" w:rsidRPr="00AE7509" w14:paraId="3E1BA0FA" w14:textId="77777777" w:rsidTr="00007AFB">
        <w:trPr>
          <w:trHeight w:val="29"/>
        </w:trPr>
        <w:tc>
          <w:tcPr>
            <w:tcW w:w="2888" w:type="dxa"/>
            <w:tcBorders>
              <w:top w:val="nil"/>
              <w:left w:val="single" w:sz="4" w:space="0" w:color="auto"/>
              <w:bottom w:val="nil"/>
              <w:right w:val="single" w:sz="4" w:space="0" w:color="auto"/>
            </w:tcBorders>
          </w:tcPr>
          <w:p w14:paraId="3769024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88C58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40E387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099DD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CA_n48B_BCS0</w:t>
            </w:r>
          </w:p>
        </w:tc>
        <w:tc>
          <w:tcPr>
            <w:tcW w:w="2709" w:type="dxa"/>
            <w:tcBorders>
              <w:top w:val="nil"/>
              <w:left w:val="single" w:sz="4" w:space="0" w:color="auto"/>
              <w:bottom w:val="nil"/>
              <w:right w:val="single" w:sz="4" w:space="0" w:color="auto"/>
            </w:tcBorders>
          </w:tcPr>
          <w:p w14:paraId="79D6BCF3" w14:textId="77777777" w:rsidR="00F255F2" w:rsidRPr="00AE7509" w:rsidRDefault="00F255F2" w:rsidP="00F255F2">
            <w:pPr>
              <w:pStyle w:val="TAC"/>
              <w:keepNext w:val="0"/>
              <w:keepLines w:val="0"/>
              <w:widowControl w:val="0"/>
              <w:rPr>
                <w:lang w:val="en-US" w:eastAsia="zh-CN" w:bidi="ar"/>
              </w:rPr>
            </w:pPr>
          </w:p>
        </w:tc>
      </w:tr>
      <w:tr w:rsidR="00CA1978" w:rsidRPr="00AE7509" w14:paraId="04B5C7D3" w14:textId="77777777" w:rsidTr="00007AFB">
        <w:trPr>
          <w:trHeight w:val="29"/>
        </w:trPr>
        <w:tc>
          <w:tcPr>
            <w:tcW w:w="2888" w:type="dxa"/>
            <w:tcBorders>
              <w:top w:val="nil"/>
              <w:left w:val="single" w:sz="4" w:space="0" w:color="auto"/>
              <w:bottom w:val="nil"/>
              <w:right w:val="single" w:sz="4" w:space="0" w:color="auto"/>
            </w:tcBorders>
          </w:tcPr>
          <w:p w14:paraId="44FB637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23EB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C1AF9C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1EE53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EFE1699" w14:textId="77777777" w:rsidR="00F255F2" w:rsidRPr="00AE7509" w:rsidRDefault="00F255F2" w:rsidP="00F255F2">
            <w:pPr>
              <w:pStyle w:val="TAC"/>
              <w:keepNext w:val="0"/>
              <w:keepLines w:val="0"/>
              <w:widowControl w:val="0"/>
              <w:rPr>
                <w:lang w:val="en-US" w:eastAsia="zh-CN" w:bidi="ar"/>
              </w:rPr>
            </w:pPr>
          </w:p>
        </w:tc>
      </w:tr>
      <w:tr w:rsidR="00CA1978" w:rsidRPr="00AE7509" w14:paraId="55AF14E2" w14:textId="77777777" w:rsidTr="00007AFB">
        <w:trPr>
          <w:trHeight w:val="29"/>
        </w:trPr>
        <w:tc>
          <w:tcPr>
            <w:tcW w:w="2888" w:type="dxa"/>
            <w:tcBorders>
              <w:top w:val="nil"/>
              <w:left w:val="single" w:sz="4" w:space="0" w:color="auto"/>
              <w:bottom w:val="nil"/>
              <w:right w:val="single" w:sz="4" w:space="0" w:color="auto"/>
            </w:tcBorders>
          </w:tcPr>
          <w:p w14:paraId="4CBF8DC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AE872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1847D3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2C3DB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ECF66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55B22564" w14:textId="77777777" w:rsidTr="00007AFB">
        <w:trPr>
          <w:trHeight w:val="29"/>
        </w:trPr>
        <w:tc>
          <w:tcPr>
            <w:tcW w:w="2888" w:type="dxa"/>
            <w:tcBorders>
              <w:top w:val="nil"/>
              <w:left w:val="single" w:sz="4" w:space="0" w:color="auto"/>
              <w:bottom w:val="nil"/>
              <w:right w:val="single" w:sz="4" w:space="0" w:color="auto"/>
            </w:tcBorders>
          </w:tcPr>
          <w:p w14:paraId="38C1108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A49AA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2CE0A0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563971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48A74FED" w14:textId="77777777" w:rsidR="00F255F2" w:rsidRPr="00AE7509" w:rsidRDefault="00F255F2" w:rsidP="00F255F2">
            <w:pPr>
              <w:pStyle w:val="TAC"/>
              <w:keepNext w:val="0"/>
              <w:keepLines w:val="0"/>
              <w:widowControl w:val="0"/>
              <w:rPr>
                <w:lang w:val="en-US" w:eastAsia="zh-CN" w:bidi="ar"/>
              </w:rPr>
            </w:pPr>
          </w:p>
        </w:tc>
      </w:tr>
      <w:tr w:rsidR="00CA1978" w:rsidRPr="00AE7509" w14:paraId="07826611" w14:textId="77777777" w:rsidTr="00007AFB">
        <w:trPr>
          <w:trHeight w:val="29"/>
        </w:trPr>
        <w:tc>
          <w:tcPr>
            <w:tcW w:w="2888" w:type="dxa"/>
            <w:tcBorders>
              <w:top w:val="nil"/>
              <w:left w:val="single" w:sz="4" w:space="0" w:color="auto"/>
              <w:bottom w:val="nil"/>
              <w:right w:val="single" w:sz="4" w:space="0" w:color="auto"/>
            </w:tcBorders>
          </w:tcPr>
          <w:p w14:paraId="2E51558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4BF57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A1497A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30A5E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CA_n48B_BCS1</w:t>
            </w:r>
          </w:p>
        </w:tc>
        <w:tc>
          <w:tcPr>
            <w:tcW w:w="2709" w:type="dxa"/>
            <w:tcBorders>
              <w:top w:val="nil"/>
              <w:left w:val="single" w:sz="4" w:space="0" w:color="auto"/>
              <w:bottom w:val="nil"/>
              <w:right w:val="single" w:sz="4" w:space="0" w:color="auto"/>
            </w:tcBorders>
          </w:tcPr>
          <w:p w14:paraId="1FD3481E" w14:textId="77777777" w:rsidR="00F255F2" w:rsidRPr="00AE7509" w:rsidRDefault="00F255F2" w:rsidP="00F255F2">
            <w:pPr>
              <w:pStyle w:val="TAC"/>
              <w:keepNext w:val="0"/>
              <w:keepLines w:val="0"/>
              <w:widowControl w:val="0"/>
              <w:rPr>
                <w:lang w:val="en-US" w:eastAsia="zh-CN" w:bidi="ar"/>
              </w:rPr>
            </w:pPr>
          </w:p>
        </w:tc>
      </w:tr>
      <w:tr w:rsidR="00CA1978" w:rsidRPr="00AE7509" w14:paraId="4580F3B7" w14:textId="77777777" w:rsidTr="00007AFB">
        <w:trPr>
          <w:trHeight w:val="29"/>
        </w:trPr>
        <w:tc>
          <w:tcPr>
            <w:tcW w:w="2888" w:type="dxa"/>
            <w:tcBorders>
              <w:top w:val="nil"/>
              <w:left w:val="single" w:sz="4" w:space="0" w:color="auto"/>
              <w:bottom w:val="nil"/>
              <w:right w:val="single" w:sz="4" w:space="0" w:color="auto"/>
            </w:tcBorders>
          </w:tcPr>
          <w:p w14:paraId="3092526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6EE93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F4DF1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A1FF4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6F8E548" w14:textId="77777777" w:rsidR="00F255F2" w:rsidRPr="00AE7509" w:rsidRDefault="00F255F2" w:rsidP="00F255F2">
            <w:pPr>
              <w:pStyle w:val="TAC"/>
              <w:keepNext w:val="0"/>
              <w:keepLines w:val="0"/>
              <w:widowControl w:val="0"/>
              <w:rPr>
                <w:lang w:val="en-US" w:eastAsia="zh-CN" w:bidi="ar"/>
              </w:rPr>
            </w:pPr>
          </w:p>
        </w:tc>
      </w:tr>
      <w:tr w:rsidR="00CA1978" w:rsidRPr="00AE7509" w14:paraId="66940761" w14:textId="77777777" w:rsidTr="00007AFB">
        <w:trPr>
          <w:trHeight w:val="29"/>
        </w:trPr>
        <w:tc>
          <w:tcPr>
            <w:tcW w:w="2888" w:type="dxa"/>
            <w:tcBorders>
              <w:top w:val="nil"/>
              <w:left w:val="single" w:sz="4" w:space="0" w:color="auto"/>
              <w:bottom w:val="nil"/>
              <w:right w:val="single" w:sz="4" w:space="0" w:color="auto"/>
            </w:tcBorders>
          </w:tcPr>
          <w:p w14:paraId="7F12975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45832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0C4799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C7A09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0C668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CA1978" w:rsidRPr="00AE7509" w14:paraId="1FCF46B8" w14:textId="77777777" w:rsidTr="00007AFB">
        <w:trPr>
          <w:trHeight w:val="29"/>
        </w:trPr>
        <w:tc>
          <w:tcPr>
            <w:tcW w:w="2888" w:type="dxa"/>
            <w:tcBorders>
              <w:top w:val="nil"/>
              <w:left w:val="single" w:sz="4" w:space="0" w:color="auto"/>
              <w:bottom w:val="nil"/>
              <w:right w:val="single" w:sz="4" w:space="0" w:color="auto"/>
            </w:tcBorders>
          </w:tcPr>
          <w:p w14:paraId="57EC09F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4696D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0151DE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5290D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22F4AE4B" w14:textId="77777777" w:rsidR="00F255F2" w:rsidRPr="00AE7509" w:rsidRDefault="00F255F2" w:rsidP="00F255F2">
            <w:pPr>
              <w:pStyle w:val="TAC"/>
              <w:keepNext w:val="0"/>
              <w:keepLines w:val="0"/>
              <w:widowControl w:val="0"/>
              <w:rPr>
                <w:lang w:val="en-US" w:eastAsia="zh-CN" w:bidi="ar"/>
              </w:rPr>
            </w:pPr>
          </w:p>
        </w:tc>
      </w:tr>
      <w:tr w:rsidR="00CA1978" w:rsidRPr="00AE7509" w14:paraId="6C3DA243" w14:textId="77777777" w:rsidTr="00007AFB">
        <w:trPr>
          <w:trHeight w:val="29"/>
        </w:trPr>
        <w:tc>
          <w:tcPr>
            <w:tcW w:w="2888" w:type="dxa"/>
            <w:tcBorders>
              <w:top w:val="nil"/>
              <w:left w:val="single" w:sz="4" w:space="0" w:color="auto"/>
              <w:bottom w:val="nil"/>
              <w:right w:val="single" w:sz="4" w:space="0" w:color="auto"/>
            </w:tcBorders>
          </w:tcPr>
          <w:p w14:paraId="6DD8C1A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8A287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3E4BC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AEE954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7DE24352" w14:textId="77777777" w:rsidR="00F255F2" w:rsidRPr="00AE7509" w:rsidRDefault="00F255F2" w:rsidP="00F255F2">
            <w:pPr>
              <w:pStyle w:val="TAC"/>
              <w:keepNext w:val="0"/>
              <w:keepLines w:val="0"/>
              <w:widowControl w:val="0"/>
              <w:rPr>
                <w:lang w:val="en-US" w:eastAsia="zh-CN" w:bidi="ar"/>
              </w:rPr>
            </w:pPr>
          </w:p>
        </w:tc>
      </w:tr>
      <w:tr w:rsidR="00CA1978" w:rsidRPr="00AE7509" w14:paraId="0F9DBB0C" w14:textId="77777777" w:rsidTr="00007AFB">
        <w:trPr>
          <w:trHeight w:val="29"/>
        </w:trPr>
        <w:tc>
          <w:tcPr>
            <w:tcW w:w="2888" w:type="dxa"/>
            <w:tcBorders>
              <w:top w:val="nil"/>
              <w:left w:val="single" w:sz="4" w:space="0" w:color="auto"/>
              <w:bottom w:val="nil"/>
              <w:right w:val="single" w:sz="4" w:space="0" w:color="auto"/>
            </w:tcBorders>
          </w:tcPr>
          <w:p w14:paraId="1386DFC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842828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A9603E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81FA73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15F49C5" w14:textId="77777777" w:rsidR="00F255F2" w:rsidRPr="00AE7509" w:rsidRDefault="00F255F2" w:rsidP="00F255F2">
            <w:pPr>
              <w:pStyle w:val="TAC"/>
              <w:keepNext w:val="0"/>
              <w:keepLines w:val="0"/>
              <w:widowControl w:val="0"/>
              <w:rPr>
                <w:lang w:val="en-US" w:eastAsia="zh-CN" w:bidi="ar"/>
              </w:rPr>
            </w:pPr>
          </w:p>
        </w:tc>
      </w:tr>
      <w:tr w:rsidR="00CA1978" w:rsidRPr="00AE7509" w14:paraId="211C8125" w14:textId="77777777" w:rsidTr="00007AFB">
        <w:trPr>
          <w:trHeight w:val="29"/>
        </w:trPr>
        <w:tc>
          <w:tcPr>
            <w:tcW w:w="2888" w:type="dxa"/>
            <w:tcBorders>
              <w:top w:val="single" w:sz="4" w:space="0" w:color="auto"/>
              <w:left w:val="single" w:sz="4" w:space="0" w:color="auto"/>
              <w:bottom w:val="nil"/>
              <w:right w:val="single" w:sz="4" w:space="0" w:color="auto"/>
            </w:tcBorders>
          </w:tcPr>
          <w:p w14:paraId="311D82D8" w14:textId="77777777" w:rsidR="00F255F2" w:rsidRPr="00AE7509" w:rsidRDefault="00F255F2" w:rsidP="00F255F2">
            <w:pPr>
              <w:pStyle w:val="TAC"/>
              <w:keepNext w:val="0"/>
              <w:keepLines w:val="0"/>
              <w:widowControl w:val="0"/>
              <w:rPr>
                <w:lang w:val="en-US" w:eastAsia="zh-CN" w:bidi="ar"/>
              </w:rPr>
            </w:pPr>
            <w:r w:rsidRPr="00AE7509">
              <w:rPr>
                <w:lang w:eastAsia="zh-CN"/>
              </w:rPr>
              <w:t>CA_n2A-n5A-n48(2A)-n77A</w:t>
            </w:r>
          </w:p>
        </w:tc>
        <w:tc>
          <w:tcPr>
            <w:tcW w:w="3001" w:type="dxa"/>
            <w:tcBorders>
              <w:top w:val="single" w:sz="4" w:space="0" w:color="auto"/>
              <w:left w:val="single" w:sz="4" w:space="0" w:color="auto"/>
              <w:bottom w:val="nil"/>
              <w:right w:val="single" w:sz="4" w:space="0" w:color="auto"/>
            </w:tcBorders>
          </w:tcPr>
          <w:p w14:paraId="543156E2" w14:textId="77777777" w:rsidR="00F255F2" w:rsidRPr="00AE7509" w:rsidRDefault="00F255F2" w:rsidP="00F255F2">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03DF01B5"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D513BE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07484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7D77D4C6" w14:textId="77777777" w:rsidTr="00007AFB">
        <w:trPr>
          <w:trHeight w:val="29"/>
        </w:trPr>
        <w:tc>
          <w:tcPr>
            <w:tcW w:w="2888" w:type="dxa"/>
            <w:tcBorders>
              <w:top w:val="nil"/>
              <w:left w:val="single" w:sz="4" w:space="0" w:color="auto"/>
              <w:bottom w:val="nil"/>
              <w:right w:val="single" w:sz="4" w:space="0" w:color="auto"/>
            </w:tcBorders>
          </w:tcPr>
          <w:p w14:paraId="5D93246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E7A96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5BB509"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33CC6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D8E76FF" w14:textId="77777777" w:rsidR="00F255F2" w:rsidRPr="00AE7509" w:rsidRDefault="00F255F2" w:rsidP="00F255F2">
            <w:pPr>
              <w:pStyle w:val="TAC"/>
              <w:keepNext w:val="0"/>
              <w:keepLines w:val="0"/>
              <w:widowControl w:val="0"/>
              <w:rPr>
                <w:lang w:val="en-US" w:eastAsia="zh-CN" w:bidi="ar"/>
              </w:rPr>
            </w:pPr>
          </w:p>
        </w:tc>
      </w:tr>
      <w:tr w:rsidR="00CA1978" w:rsidRPr="00AE7509" w14:paraId="0B148EA6" w14:textId="77777777" w:rsidTr="00007AFB">
        <w:trPr>
          <w:trHeight w:val="29"/>
        </w:trPr>
        <w:tc>
          <w:tcPr>
            <w:tcW w:w="2888" w:type="dxa"/>
            <w:tcBorders>
              <w:top w:val="nil"/>
              <w:left w:val="single" w:sz="4" w:space="0" w:color="auto"/>
              <w:bottom w:val="nil"/>
              <w:right w:val="single" w:sz="4" w:space="0" w:color="auto"/>
            </w:tcBorders>
          </w:tcPr>
          <w:p w14:paraId="792A9C5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BCFC3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7259E61"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939D09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1A034902" w14:textId="77777777" w:rsidR="00F255F2" w:rsidRPr="00AE7509" w:rsidRDefault="00F255F2" w:rsidP="00F255F2">
            <w:pPr>
              <w:pStyle w:val="TAC"/>
              <w:keepNext w:val="0"/>
              <w:keepLines w:val="0"/>
              <w:widowControl w:val="0"/>
              <w:rPr>
                <w:lang w:val="en-US" w:eastAsia="zh-CN" w:bidi="ar"/>
              </w:rPr>
            </w:pPr>
          </w:p>
        </w:tc>
      </w:tr>
      <w:tr w:rsidR="00CA1978" w:rsidRPr="00AE7509" w14:paraId="254BBDA8" w14:textId="77777777" w:rsidTr="00007AFB">
        <w:trPr>
          <w:trHeight w:val="29"/>
        </w:trPr>
        <w:tc>
          <w:tcPr>
            <w:tcW w:w="2888" w:type="dxa"/>
            <w:tcBorders>
              <w:top w:val="nil"/>
              <w:left w:val="single" w:sz="4" w:space="0" w:color="auto"/>
              <w:bottom w:val="nil"/>
              <w:right w:val="single" w:sz="4" w:space="0" w:color="auto"/>
            </w:tcBorders>
          </w:tcPr>
          <w:p w14:paraId="2EB11D4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BBCA4E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0FEF29"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156FAA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0DA646F" w14:textId="77777777" w:rsidR="00F255F2" w:rsidRPr="00AE7509" w:rsidRDefault="00F255F2" w:rsidP="00F255F2">
            <w:pPr>
              <w:pStyle w:val="TAC"/>
              <w:keepNext w:val="0"/>
              <w:keepLines w:val="0"/>
              <w:widowControl w:val="0"/>
              <w:rPr>
                <w:lang w:val="en-US" w:eastAsia="zh-CN" w:bidi="ar"/>
              </w:rPr>
            </w:pPr>
          </w:p>
        </w:tc>
      </w:tr>
      <w:tr w:rsidR="00CA1978" w:rsidRPr="00AE7509" w14:paraId="264D320F" w14:textId="77777777" w:rsidTr="00007AFB">
        <w:trPr>
          <w:trHeight w:val="29"/>
        </w:trPr>
        <w:tc>
          <w:tcPr>
            <w:tcW w:w="2888" w:type="dxa"/>
            <w:tcBorders>
              <w:top w:val="nil"/>
              <w:left w:val="single" w:sz="4" w:space="0" w:color="auto"/>
              <w:bottom w:val="nil"/>
              <w:right w:val="single" w:sz="4" w:space="0" w:color="auto"/>
            </w:tcBorders>
          </w:tcPr>
          <w:p w14:paraId="65B7ACDF"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26FD4DB" w14:textId="77777777" w:rsidR="00F255F2" w:rsidRPr="00F63534" w:rsidRDefault="00F255F2" w:rsidP="00F255F2">
            <w:pPr>
              <w:pStyle w:val="TAC"/>
              <w:keepNext w:val="0"/>
              <w:keepLines w:val="0"/>
              <w:widowControl w:val="0"/>
              <w:rPr>
                <w:lang w:eastAsia="zh-CN"/>
              </w:rPr>
            </w:pPr>
            <w:r w:rsidRPr="00F63534">
              <w:rPr>
                <w:lang w:eastAsia="zh-CN"/>
              </w:rPr>
              <w:t>n77</w:t>
            </w:r>
            <w:r w:rsidRPr="00F63534">
              <w:rPr>
                <w:vertAlign w:val="superscript"/>
                <w:lang w:eastAsia="zh-CN"/>
              </w:rPr>
              <w:t>5,6</w:t>
            </w:r>
          </w:p>
          <w:p w14:paraId="2745BA57" w14:textId="77777777" w:rsidR="00F255F2" w:rsidRPr="00F63534" w:rsidRDefault="00F255F2" w:rsidP="00F255F2">
            <w:pPr>
              <w:pStyle w:val="TAC"/>
              <w:keepNext w:val="0"/>
              <w:keepLines w:val="0"/>
              <w:widowControl w:val="0"/>
              <w:rPr>
                <w:b/>
                <w:lang w:eastAsia="zh-CN"/>
              </w:rPr>
            </w:pPr>
            <w:r w:rsidRPr="00F63534">
              <w:rPr>
                <w:lang w:eastAsia="zh-CN"/>
              </w:rPr>
              <w:t>CA_n2A-n5A</w:t>
            </w:r>
          </w:p>
          <w:p w14:paraId="390A5AD8" w14:textId="77777777" w:rsidR="00F255F2" w:rsidRPr="00F63534" w:rsidRDefault="00F255F2" w:rsidP="00F255F2">
            <w:pPr>
              <w:pStyle w:val="TAC"/>
              <w:keepNext w:val="0"/>
              <w:keepLines w:val="0"/>
              <w:widowControl w:val="0"/>
              <w:rPr>
                <w:b/>
                <w:lang w:eastAsia="zh-CN"/>
              </w:rPr>
            </w:pPr>
            <w:r w:rsidRPr="00F63534">
              <w:rPr>
                <w:lang w:eastAsia="zh-CN"/>
              </w:rPr>
              <w:t>CA_n2A-n48A</w:t>
            </w:r>
          </w:p>
          <w:p w14:paraId="5D4BF5FF" w14:textId="77777777" w:rsidR="00F255F2" w:rsidRPr="00F63534" w:rsidRDefault="00F255F2" w:rsidP="00F255F2">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46291632" w14:textId="77777777" w:rsidR="00F255F2" w:rsidRPr="00F63534" w:rsidRDefault="00F255F2" w:rsidP="00F255F2">
            <w:pPr>
              <w:pStyle w:val="TAC"/>
              <w:keepNext w:val="0"/>
              <w:keepLines w:val="0"/>
              <w:widowControl w:val="0"/>
              <w:rPr>
                <w:b/>
                <w:lang w:eastAsia="zh-CN"/>
              </w:rPr>
            </w:pPr>
            <w:r w:rsidRPr="00F63534">
              <w:rPr>
                <w:lang w:eastAsia="zh-CN"/>
              </w:rPr>
              <w:t>CA_n5A-n48A</w:t>
            </w:r>
          </w:p>
          <w:p w14:paraId="31455ED9" w14:textId="77777777" w:rsidR="00F255F2" w:rsidRPr="00AE7509" w:rsidRDefault="00F255F2" w:rsidP="00F255F2">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D5466C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9F79FC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BB8A98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04658DA0" w14:textId="77777777" w:rsidTr="00007AFB">
        <w:trPr>
          <w:trHeight w:val="29"/>
        </w:trPr>
        <w:tc>
          <w:tcPr>
            <w:tcW w:w="2888" w:type="dxa"/>
            <w:tcBorders>
              <w:top w:val="nil"/>
              <w:left w:val="single" w:sz="4" w:space="0" w:color="auto"/>
              <w:bottom w:val="nil"/>
              <w:right w:val="single" w:sz="4" w:space="0" w:color="auto"/>
            </w:tcBorders>
          </w:tcPr>
          <w:p w14:paraId="7A8626F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91B07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B2AA94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EADEF6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1C602C8" w14:textId="77777777" w:rsidR="00F255F2" w:rsidRPr="00AE7509" w:rsidRDefault="00F255F2" w:rsidP="00F255F2">
            <w:pPr>
              <w:pStyle w:val="TAC"/>
              <w:keepNext w:val="0"/>
              <w:keepLines w:val="0"/>
              <w:widowControl w:val="0"/>
              <w:rPr>
                <w:lang w:val="en-US" w:eastAsia="zh-CN" w:bidi="ar"/>
              </w:rPr>
            </w:pPr>
          </w:p>
        </w:tc>
      </w:tr>
      <w:tr w:rsidR="00CA1978" w:rsidRPr="00AE7509" w14:paraId="041732F8" w14:textId="77777777" w:rsidTr="00007AFB">
        <w:trPr>
          <w:trHeight w:val="29"/>
        </w:trPr>
        <w:tc>
          <w:tcPr>
            <w:tcW w:w="2888" w:type="dxa"/>
            <w:tcBorders>
              <w:top w:val="nil"/>
              <w:left w:val="single" w:sz="4" w:space="0" w:color="auto"/>
              <w:bottom w:val="nil"/>
              <w:right w:val="single" w:sz="4" w:space="0" w:color="auto"/>
            </w:tcBorders>
          </w:tcPr>
          <w:p w14:paraId="46F6D3D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2AD3F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411E52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D8FB9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CA_n48(2A)_BCS0</w:t>
            </w:r>
          </w:p>
        </w:tc>
        <w:tc>
          <w:tcPr>
            <w:tcW w:w="2709" w:type="dxa"/>
            <w:tcBorders>
              <w:top w:val="nil"/>
              <w:left w:val="single" w:sz="4" w:space="0" w:color="auto"/>
              <w:bottom w:val="nil"/>
              <w:right w:val="single" w:sz="4" w:space="0" w:color="auto"/>
            </w:tcBorders>
          </w:tcPr>
          <w:p w14:paraId="7DDC362C" w14:textId="77777777" w:rsidR="00F255F2" w:rsidRPr="00AE7509" w:rsidRDefault="00F255F2" w:rsidP="00F255F2">
            <w:pPr>
              <w:pStyle w:val="TAC"/>
              <w:keepNext w:val="0"/>
              <w:keepLines w:val="0"/>
              <w:widowControl w:val="0"/>
              <w:rPr>
                <w:lang w:val="en-US" w:eastAsia="zh-CN" w:bidi="ar"/>
              </w:rPr>
            </w:pPr>
          </w:p>
        </w:tc>
      </w:tr>
      <w:tr w:rsidR="00CA1978" w:rsidRPr="00AE7509" w14:paraId="28920C4B" w14:textId="77777777" w:rsidTr="00007AFB">
        <w:trPr>
          <w:trHeight w:val="29"/>
        </w:trPr>
        <w:tc>
          <w:tcPr>
            <w:tcW w:w="2888" w:type="dxa"/>
            <w:tcBorders>
              <w:top w:val="nil"/>
              <w:left w:val="single" w:sz="4" w:space="0" w:color="auto"/>
              <w:bottom w:val="nil"/>
              <w:right w:val="single" w:sz="4" w:space="0" w:color="auto"/>
            </w:tcBorders>
          </w:tcPr>
          <w:p w14:paraId="090B06A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0BBF4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8B551D1"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F10AF0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E172278" w14:textId="77777777" w:rsidR="00F255F2" w:rsidRPr="00AE7509" w:rsidRDefault="00F255F2" w:rsidP="00F255F2">
            <w:pPr>
              <w:pStyle w:val="TAC"/>
              <w:keepNext w:val="0"/>
              <w:keepLines w:val="0"/>
              <w:widowControl w:val="0"/>
              <w:rPr>
                <w:lang w:val="en-US" w:eastAsia="zh-CN" w:bidi="ar"/>
              </w:rPr>
            </w:pPr>
          </w:p>
        </w:tc>
      </w:tr>
      <w:tr w:rsidR="00CA1978" w:rsidRPr="00AE7509" w14:paraId="044AD1B9" w14:textId="77777777" w:rsidTr="00007AFB">
        <w:trPr>
          <w:trHeight w:val="29"/>
        </w:trPr>
        <w:tc>
          <w:tcPr>
            <w:tcW w:w="2888" w:type="dxa"/>
            <w:tcBorders>
              <w:top w:val="nil"/>
              <w:left w:val="single" w:sz="4" w:space="0" w:color="auto"/>
              <w:bottom w:val="nil"/>
              <w:right w:val="single" w:sz="4" w:space="0" w:color="auto"/>
            </w:tcBorders>
          </w:tcPr>
          <w:p w14:paraId="05EE63A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571BF4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C4F1A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97821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0A0CFA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30636846" w14:textId="77777777" w:rsidTr="00007AFB">
        <w:trPr>
          <w:trHeight w:val="29"/>
        </w:trPr>
        <w:tc>
          <w:tcPr>
            <w:tcW w:w="2888" w:type="dxa"/>
            <w:tcBorders>
              <w:top w:val="nil"/>
              <w:left w:val="single" w:sz="4" w:space="0" w:color="auto"/>
              <w:bottom w:val="nil"/>
              <w:right w:val="single" w:sz="4" w:space="0" w:color="auto"/>
            </w:tcBorders>
          </w:tcPr>
          <w:p w14:paraId="455C657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4ACABF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F4D1B1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C15E3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ED30493" w14:textId="77777777" w:rsidR="00F255F2" w:rsidRPr="00AE7509" w:rsidRDefault="00F255F2" w:rsidP="00F255F2">
            <w:pPr>
              <w:pStyle w:val="TAC"/>
              <w:keepNext w:val="0"/>
              <w:keepLines w:val="0"/>
              <w:widowControl w:val="0"/>
              <w:rPr>
                <w:lang w:val="en-US" w:eastAsia="zh-CN" w:bidi="ar"/>
              </w:rPr>
            </w:pPr>
          </w:p>
        </w:tc>
      </w:tr>
      <w:tr w:rsidR="00CA1978" w:rsidRPr="00AE7509" w14:paraId="32FBA571" w14:textId="77777777" w:rsidTr="00007AFB">
        <w:trPr>
          <w:trHeight w:val="29"/>
        </w:trPr>
        <w:tc>
          <w:tcPr>
            <w:tcW w:w="2888" w:type="dxa"/>
            <w:tcBorders>
              <w:top w:val="nil"/>
              <w:left w:val="single" w:sz="4" w:space="0" w:color="auto"/>
              <w:bottom w:val="nil"/>
              <w:right w:val="single" w:sz="4" w:space="0" w:color="auto"/>
            </w:tcBorders>
          </w:tcPr>
          <w:p w14:paraId="70A41C6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2E330A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0CE533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65AD83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2626A103" w14:textId="77777777" w:rsidR="00F255F2" w:rsidRPr="00AE7509" w:rsidRDefault="00F255F2" w:rsidP="00F255F2">
            <w:pPr>
              <w:pStyle w:val="TAC"/>
              <w:keepNext w:val="0"/>
              <w:keepLines w:val="0"/>
              <w:widowControl w:val="0"/>
              <w:rPr>
                <w:lang w:val="en-US" w:eastAsia="zh-CN" w:bidi="ar"/>
              </w:rPr>
            </w:pPr>
          </w:p>
        </w:tc>
      </w:tr>
      <w:tr w:rsidR="00CA1978" w:rsidRPr="00AE7509" w14:paraId="2D4035C0" w14:textId="77777777" w:rsidTr="00007AFB">
        <w:trPr>
          <w:trHeight w:val="29"/>
        </w:trPr>
        <w:tc>
          <w:tcPr>
            <w:tcW w:w="2888" w:type="dxa"/>
            <w:tcBorders>
              <w:top w:val="nil"/>
              <w:left w:val="single" w:sz="4" w:space="0" w:color="auto"/>
              <w:bottom w:val="nil"/>
              <w:right w:val="single" w:sz="4" w:space="0" w:color="auto"/>
            </w:tcBorders>
          </w:tcPr>
          <w:p w14:paraId="7B06A01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395DF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BD78AA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EEF70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8883AAF" w14:textId="77777777" w:rsidR="00F255F2" w:rsidRPr="00AE7509" w:rsidRDefault="00F255F2" w:rsidP="00F255F2">
            <w:pPr>
              <w:pStyle w:val="TAC"/>
              <w:keepNext w:val="0"/>
              <w:keepLines w:val="0"/>
              <w:widowControl w:val="0"/>
              <w:rPr>
                <w:lang w:val="en-US" w:eastAsia="zh-CN" w:bidi="ar"/>
              </w:rPr>
            </w:pPr>
          </w:p>
        </w:tc>
      </w:tr>
      <w:tr w:rsidR="00CA1978" w:rsidRPr="00AE7509" w14:paraId="3C4BC387" w14:textId="77777777" w:rsidTr="00007AFB">
        <w:trPr>
          <w:trHeight w:val="29"/>
        </w:trPr>
        <w:tc>
          <w:tcPr>
            <w:tcW w:w="2888" w:type="dxa"/>
            <w:tcBorders>
              <w:top w:val="single" w:sz="4" w:space="0" w:color="auto"/>
              <w:left w:val="single" w:sz="4" w:space="0" w:color="auto"/>
              <w:bottom w:val="nil"/>
              <w:right w:val="single" w:sz="4" w:space="0" w:color="auto"/>
            </w:tcBorders>
          </w:tcPr>
          <w:p w14:paraId="135AC8FD"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CA_n2A-n5A-n66A-n77A</w:t>
            </w:r>
          </w:p>
        </w:tc>
        <w:tc>
          <w:tcPr>
            <w:tcW w:w="3001" w:type="dxa"/>
            <w:tcBorders>
              <w:top w:val="single" w:sz="4" w:space="0" w:color="auto"/>
              <w:left w:val="single" w:sz="4" w:space="0" w:color="auto"/>
              <w:bottom w:val="nil"/>
              <w:right w:val="single" w:sz="4" w:space="0" w:color="auto"/>
            </w:tcBorders>
          </w:tcPr>
          <w:p w14:paraId="1CDD5B44" w14:textId="77777777" w:rsidR="00F255F2" w:rsidRPr="00AE7509" w:rsidRDefault="00F255F2" w:rsidP="00F255F2">
            <w:pPr>
              <w:pStyle w:val="TAC"/>
              <w:keepNext w:val="0"/>
              <w:keepLines w:val="0"/>
              <w:widowControl w:val="0"/>
              <w:rPr>
                <w:lang w:eastAsia="zh-CN"/>
              </w:rPr>
            </w:pPr>
            <w:r w:rsidRPr="00F63534">
              <w:rPr>
                <w:lang w:eastAsia="zh-CN"/>
              </w:rPr>
              <w:t>n77</w:t>
            </w:r>
            <w:r w:rsidRPr="00F63534">
              <w:rPr>
                <w:vertAlign w:val="superscript"/>
                <w:lang w:eastAsia="zh-CN"/>
              </w:rPr>
              <w:t>5,6</w:t>
            </w:r>
          </w:p>
          <w:p w14:paraId="730312DF"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CA_n2A-n5A</w:t>
            </w:r>
          </w:p>
          <w:p w14:paraId="57F7E6AD"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CA_n2A-n66A</w:t>
            </w:r>
          </w:p>
          <w:p w14:paraId="5C5969D1"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6D3D5123"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CA_n5A-n66A</w:t>
            </w:r>
          </w:p>
          <w:p w14:paraId="645EA03A"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1D35BC4C"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185605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4CCB97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CF3493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58C238D4" w14:textId="77777777" w:rsidTr="00007AFB">
        <w:trPr>
          <w:trHeight w:val="29"/>
        </w:trPr>
        <w:tc>
          <w:tcPr>
            <w:tcW w:w="2888" w:type="dxa"/>
            <w:tcBorders>
              <w:top w:val="nil"/>
              <w:left w:val="single" w:sz="4" w:space="0" w:color="auto"/>
              <w:bottom w:val="nil"/>
              <w:right w:val="single" w:sz="4" w:space="0" w:color="auto"/>
            </w:tcBorders>
          </w:tcPr>
          <w:p w14:paraId="4198ED0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2C92CD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C9CFA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B311A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5C16EB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204FFA3" w14:textId="77777777" w:rsidTr="00007AFB">
        <w:trPr>
          <w:trHeight w:val="29"/>
        </w:trPr>
        <w:tc>
          <w:tcPr>
            <w:tcW w:w="2888" w:type="dxa"/>
            <w:tcBorders>
              <w:top w:val="nil"/>
              <w:left w:val="single" w:sz="4" w:space="0" w:color="auto"/>
              <w:bottom w:val="nil"/>
              <w:right w:val="single" w:sz="4" w:space="0" w:color="auto"/>
            </w:tcBorders>
          </w:tcPr>
          <w:p w14:paraId="2E0AF3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53166C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41448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9EEAD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47B875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AB78466" w14:textId="77777777" w:rsidTr="00007AFB">
        <w:trPr>
          <w:trHeight w:val="29"/>
        </w:trPr>
        <w:tc>
          <w:tcPr>
            <w:tcW w:w="2888" w:type="dxa"/>
            <w:tcBorders>
              <w:top w:val="nil"/>
              <w:left w:val="single" w:sz="4" w:space="0" w:color="auto"/>
              <w:bottom w:val="single" w:sz="4" w:space="0" w:color="auto"/>
              <w:right w:val="single" w:sz="4" w:space="0" w:color="auto"/>
            </w:tcBorders>
          </w:tcPr>
          <w:p w14:paraId="34CFC59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1DB0BB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5E371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8752B2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204518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84BD96B" w14:textId="77777777" w:rsidTr="00007AFB">
        <w:trPr>
          <w:trHeight w:val="29"/>
        </w:trPr>
        <w:tc>
          <w:tcPr>
            <w:tcW w:w="2888" w:type="dxa"/>
            <w:tcBorders>
              <w:top w:val="single" w:sz="4" w:space="0" w:color="auto"/>
              <w:left w:val="single" w:sz="4" w:space="0" w:color="auto"/>
              <w:bottom w:val="nil"/>
              <w:right w:val="single" w:sz="4" w:space="0" w:color="auto"/>
            </w:tcBorders>
          </w:tcPr>
          <w:p w14:paraId="4D5F2248"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CA_n2(2A)-n5A-n66A-n77A</w:t>
            </w:r>
          </w:p>
        </w:tc>
        <w:tc>
          <w:tcPr>
            <w:tcW w:w="3001" w:type="dxa"/>
            <w:tcBorders>
              <w:top w:val="single" w:sz="4" w:space="0" w:color="auto"/>
              <w:left w:val="single" w:sz="4" w:space="0" w:color="auto"/>
              <w:bottom w:val="nil"/>
              <w:right w:val="single" w:sz="4" w:space="0" w:color="auto"/>
            </w:tcBorders>
          </w:tcPr>
          <w:p w14:paraId="55B30D34"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0E770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32FA34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43CC02B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4920CC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72016C1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B9C658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EED3B6"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A3CE2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CD3E6D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41DC833C" w14:textId="77777777" w:rsidTr="00007AFB">
        <w:trPr>
          <w:trHeight w:val="29"/>
        </w:trPr>
        <w:tc>
          <w:tcPr>
            <w:tcW w:w="2888" w:type="dxa"/>
            <w:tcBorders>
              <w:top w:val="nil"/>
              <w:left w:val="single" w:sz="4" w:space="0" w:color="auto"/>
              <w:bottom w:val="nil"/>
              <w:right w:val="single" w:sz="4" w:space="0" w:color="auto"/>
            </w:tcBorders>
          </w:tcPr>
          <w:p w14:paraId="30E0958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2D5CDC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438AA1"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D2A25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F4E40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3126A24" w14:textId="77777777" w:rsidTr="00007AFB">
        <w:trPr>
          <w:trHeight w:val="29"/>
        </w:trPr>
        <w:tc>
          <w:tcPr>
            <w:tcW w:w="2888" w:type="dxa"/>
            <w:tcBorders>
              <w:top w:val="nil"/>
              <w:left w:val="single" w:sz="4" w:space="0" w:color="auto"/>
              <w:bottom w:val="nil"/>
              <w:right w:val="single" w:sz="4" w:space="0" w:color="auto"/>
            </w:tcBorders>
          </w:tcPr>
          <w:p w14:paraId="43A3727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6ACE4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8DA47"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35AB72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5, 10, 15, 20, 25, 30,40</w:t>
            </w:r>
          </w:p>
        </w:tc>
        <w:tc>
          <w:tcPr>
            <w:tcW w:w="2709" w:type="dxa"/>
            <w:tcBorders>
              <w:top w:val="nil"/>
              <w:left w:val="single" w:sz="4" w:space="0" w:color="auto"/>
              <w:bottom w:val="nil"/>
              <w:right w:val="single" w:sz="4" w:space="0" w:color="auto"/>
            </w:tcBorders>
          </w:tcPr>
          <w:p w14:paraId="5A301E9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463DB6B" w14:textId="77777777" w:rsidTr="00007AFB">
        <w:trPr>
          <w:trHeight w:val="29"/>
        </w:trPr>
        <w:tc>
          <w:tcPr>
            <w:tcW w:w="2888" w:type="dxa"/>
            <w:tcBorders>
              <w:top w:val="nil"/>
              <w:left w:val="single" w:sz="4" w:space="0" w:color="auto"/>
              <w:bottom w:val="single" w:sz="4" w:space="0" w:color="auto"/>
              <w:right w:val="single" w:sz="4" w:space="0" w:color="auto"/>
            </w:tcBorders>
          </w:tcPr>
          <w:p w14:paraId="747E8E0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1C00D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59BFA0"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D1956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0241C7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BED3E85" w14:textId="77777777" w:rsidTr="00007AFB">
        <w:trPr>
          <w:trHeight w:val="29"/>
        </w:trPr>
        <w:tc>
          <w:tcPr>
            <w:tcW w:w="2888" w:type="dxa"/>
            <w:tcBorders>
              <w:top w:val="single" w:sz="4" w:space="0" w:color="auto"/>
              <w:left w:val="single" w:sz="4" w:space="0" w:color="auto"/>
              <w:bottom w:val="nil"/>
              <w:right w:val="single" w:sz="4" w:space="0" w:color="auto"/>
            </w:tcBorders>
          </w:tcPr>
          <w:p w14:paraId="05E54C7A"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CA_n2A-n5A-n66(2A)-n77A</w:t>
            </w:r>
          </w:p>
        </w:tc>
        <w:tc>
          <w:tcPr>
            <w:tcW w:w="3001" w:type="dxa"/>
            <w:tcBorders>
              <w:top w:val="single" w:sz="4" w:space="0" w:color="auto"/>
              <w:left w:val="single" w:sz="4" w:space="0" w:color="auto"/>
              <w:bottom w:val="nil"/>
              <w:right w:val="single" w:sz="4" w:space="0" w:color="auto"/>
            </w:tcBorders>
          </w:tcPr>
          <w:p w14:paraId="48B39370"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2BFC4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2E7B268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458131D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8615B6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19FB1EA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1D4EAE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438244"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8E9644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CBA236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0F74466B" w14:textId="77777777" w:rsidTr="00007AFB">
        <w:trPr>
          <w:trHeight w:val="29"/>
        </w:trPr>
        <w:tc>
          <w:tcPr>
            <w:tcW w:w="2888" w:type="dxa"/>
            <w:tcBorders>
              <w:top w:val="nil"/>
              <w:left w:val="single" w:sz="4" w:space="0" w:color="auto"/>
              <w:bottom w:val="nil"/>
              <w:right w:val="single" w:sz="4" w:space="0" w:color="auto"/>
            </w:tcBorders>
          </w:tcPr>
          <w:p w14:paraId="07846A2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EA35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230543"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8D981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A11299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ECCF6E4" w14:textId="77777777" w:rsidTr="00007AFB">
        <w:trPr>
          <w:trHeight w:val="29"/>
        </w:trPr>
        <w:tc>
          <w:tcPr>
            <w:tcW w:w="2888" w:type="dxa"/>
            <w:tcBorders>
              <w:top w:val="nil"/>
              <w:left w:val="single" w:sz="4" w:space="0" w:color="auto"/>
              <w:bottom w:val="nil"/>
              <w:right w:val="single" w:sz="4" w:space="0" w:color="auto"/>
            </w:tcBorders>
          </w:tcPr>
          <w:p w14:paraId="7ABE26D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BE4501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0E110F8"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554BD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CA_n66(2A)_BCS1</w:t>
            </w:r>
          </w:p>
        </w:tc>
        <w:tc>
          <w:tcPr>
            <w:tcW w:w="2709" w:type="dxa"/>
            <w:tcBorders>
              <w:top w:val="nil"/>
              <w:left w:val="single" w:sz="4" w:space="0" w:color="auto"/>
              <w:bottom w:val="nil"/>
              <w:right w:val="single" w:sz="4" w:space="0" w:color="auto"/>
            </w:tcBorders>
          </w:tcPr>
          <w:p w14:paraId="5F006FC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EE30194" w14:textId="77777777" w:rsidTr="00007AFB">
        <w:trPr>
          <w:trHeight w:val="29"/>
        </w:trPr>
        <w:tc>
          <w:tcPr>
            <w:tcW w:w="2888" w:type="dxa"/>
            <w:tcBorders>
              <w:top w:val="nil"/>
              <w:left w:val="single" w:sz="4" w:space="0" w:color="auto"/>
              <w:bottom w:val="single" w:sz="4" w:space="0" w:color="auto"/>
              <w:right w:val="single" w:sz="4" w:space="0" w:color="auto"/>
            </w:tcBorders>
          </w:tcPr>
          <w:p w14:paraId="08285B4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41789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BC50F5"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C7ABC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AC5FC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253784D" w14:textId="77777777" w:rsidTr="00007AFB">
        <w:trPr>
          <w:trHeight w:val="29"/>
        </w:trPr>
        <w:tc>
          <w:tcPr>
            <w:tcW w:w="2888" w:type="dxa"/>
            <w:tcBorders>
              <w:top w:val="single" w:sz="4" w:space="0" w:color="auto"/>
              <w:left w:val="single" w:sz="4" w:space="0" w:color="auto"/>
              <w:bottom w:val="nil"/>
              <w:right w:val="single" w:sz="4" w:space="0" w:color="auto"/>
            </w:tcBorders>
          </w:tcPr>
          <w:p w14:paraId="35C04BA8"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CA_n2A-n5A-n66A-n77(2A)</w:t>
            </w:r>
          </w:p>
        </w:tc>
        <w:tc>
          <w:tcPr>
            <w:tcW w:w="3001" w:type="dxa"/>
            <w:tcBorders>
              <w:top w:val="single" w:sz="4" w:space="0" w:color="auto"/>
              <w:left w:val="single" w:sz="4" w:space="0" w:color="auto"/>
              <w:bottom w:val="nil"/>
              <w:right w:val="single" w:sz="4" w:space="0" w:color="auto"/>
            </w:tcBorders>
          </w:tcPr>
          <w:p w14:paraId="2D232B0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9373BFC" w14:textId="77777777" w:rsidR="00F255F2" w:rsidRPr="00AE7509" w:rsidRDefault="00F255F2" w:rsidP="00F255F2">
            <w:pPr>
              <w:pStyle w:val="TAC"/>
              <w:keepNext w:val="0"/>
              <w:keepLines w:val="0"/>
              <w:widowControl w:val="0"/>
              <w:rPr>
                <w:lang w:eastAsia="zh-CN"/>
              </w:rPr>
            </w:pPr>
            <w:r w:rsidRPr="00AE7509">
              <w:rPr>
                <w:lang w:eastAsia="zh-CN"/>
              </w:rPr>
              <w:t>CA_n2A-n5A</w:t>
            </w:r>
          </w:p>
          <w:p w14:paraId="1704F71C"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3488A85E"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9AFE4A7" w14:textId="77777777" w:rsidR="00F255F2" w:rsidRPr="00AE7509" w:rsidRDefault="00F255F2" w:rsidP="00F255F2">
            <w:pPr>
              <w:pStyle w:val="TAC"/>
              <w:keepNext w:val="0"/>
              <w:keepLines w:val="0"/>
              <w:widowControl w:val="0"/>
              <w:rPr>
                <w:lang w:eastAsia="zh-CN"/>
              </w:rPr>
            </w:pPr>
            <w:r w:rsidRPr="00AE7509">
              <w:rPr>
                <w:lang w:eastAsia="zh-CN"/>
              </w:rPr>
              <w:t>CA_n5A-n66A</w:t>
            </w:r>
          </w:p>
          <w:p w14:paraId="6BE3D7F2"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E053BB"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EF8E7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DCE61E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18F524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4D852207" w14:textId="77777777" w:rsidTr="00007AFB">
        <w:trPr>
          <w:trHeight w:val="29"/>
        </w:trPr>
        <w:tc>
          <w:tcPr>
            <w:tcW w:w="2888" w:type="dxa"/>
            <w:tcBorders>
              <w:top w:val="nil"/>
              <w:left w:val="single" w:sz="4" w:space="0" w:color="auto"/>
              <w:bottom w:val="nil"/>
              <w:right w:val="single" w:sz="4" w:space="0" w:color="auto"/>
            </w:tcBorders>
          </w:tcPr>
          <w:p w14:paraId="073B29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AEE93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835DCA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55F3E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200A34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30E2D92" w14:textId="77777777" w:rsidTr="00007AFB">
        <w:trPr>
          <w:trHeight w:val="29"/>
        </w:trPr>
        <w:tc>
          <w:tcPr>
            <w:tcW w:w="2888" w:type="dxa"/>
            <w:tcBorders>
              <w:top w:val="nil"/>
              <w:left w:val="single" w:sz="4" w:space="0" w:color="auto"/>
              <w:bottom w:val="nil"/>
              <w:right w:val="single" w:sz="4" w:space="0" w:color="auto"/>
            </w:tcBorders>
          </w:tcPr>
          <w:p w14:paraId="07773FB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D3E27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A2BAC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0E53BB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52FBA6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D5E3780" w14:textId="77777777" w:rsidTr="00007AFB">
        <w:trPr>
          <w:trHeight w:val="29"/>
        </w:trPr>
        <w:tc>
          <w:tcPr>
            <w:tcW w:w="2888" w:type="dxa"/>
            <w:tcBorders>
              <w:top w:val="nil"/>
              <w:left w:val="single" w:sz="4" w:space="0" w:color="auto"/>
              <w:bottom w:val="single" w:sz="4" w:space="0" w:color="auto"/>
              <w:right w:val="single" w:sz="4" w:space="0" w:color="auto"/>
            </w:tcBorders>
          </w:tcPr>
          <w:p w14:paraId="01F7306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3099F2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2ADD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E8EDB3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97DE24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CE5D023" w14:textId="77777777" w:rsidTr="00007AFB">
        <w:trPr>
          <w:trHeight w:val="29"/>
        </w:trPr>
        <w:tc>
          <w:tcPr>
            <w:tcW w:w="2888" w:type="dxa"/>
            <w:tcBorders>
              <w:top w:val="single" w:sz="4" w:space="0" w:color="auto"/>
              <w:left w:val="single" w:sz="4" w:space="0" w:color="auto"/>
              <w:bottom w:val="nil"/>
              <w:right w:val="single" w:sz="4" w:space="0" w:color="auto"/>
            </w:tcBorders>
          </w:tcPr>
          <w:p w14:paraId="6283F972" w14:textId="77777777" w:rsidR="00F255F2" w:rsidRPr="00AE7509" w:rsidRDefault="00F255F2" w:rsidP="00F255F2">
            <w:pPr>
              <w:pStyle w:val="TAC"/>
              <w:keepNext w:val="0"/>
              <w:keepLines w:val="0"/>
              <w:widowControl w:val="0"/>
              <w:rPr>
                <w:lang w:eastAsia="zh-CN"/>
              </w:rPr>
            </w:pPr>
            <w:r w:rsidRPr="00AE7509">
              <w:rPr>
                <w:kern w:val="2"/>
                <w:szCs w:val="22"/>
                <w:lang w:val="en-US"/>
              </w:rPr>
              <w:t>CA_n2A-n5A-n66(2A)-n77(2A)</w:t>
            </w:r>
          </w:p>
        </w:tc>
        <w:tc>
          <w:tcPr>
            <w:tcW w:w="3001" w:type="dxa"/>
            <w:tcBorders>
              <w:top w:val="single" w:sz="4" w:space="0" w:color="auto"/>
              <w:left w:val="single" w:sz="4" w:space="0" w:color="auto"/>
              <w:bottom w:val="nil"/>
              <w:right w:val="single" w:sz="4" w:space="0" w:color="auto"/>
            </w:tcBorders>
          </w:tcPr>
          <w:p w14:paraId="7C058358"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A8CCD9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06B8E99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7EE6DCF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9B7BAA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1880B17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C244A58"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744C2F9"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3F89C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9316F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53FF1D1D" w14:textId="77777777" w:rsidTr="00007AFB">
        <w:trPr>
          <w:trHeight w:val="29"/>
        </w:trPr>
        <w:tc>
          <w:tcPr>
            <w:tcW w:w="2888" w:type="dxa"/>
            <w:tcBorders>
              <w:top w:val="nil"/>
              <w:left w:val="single" w:sz="4" w:space="0" w:color="auto"/>
              <w:bottom w:val="nil"/>
              <w:right w:val="single" w:sz="4" w:space="0" w:color="auto"/>
            </w:tcBorders>
          </w:tcPr>
          <w:p w14:paraId="276E9B9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953D7A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0842B49"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97D43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58B81C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120E783" w14:textId="77777777" w:rsidTr="00007AFB">
        <w:trPr>
          <w:trHeight w:val="29"/>
        </w:trPr>
        <w:tc>
          <w:tcPr>
            <w:tcW w:w="2888" w:type="dxa"/>
            <w:tcBorders>
              <w:top w:val="nil"/>
              <w:left w:val="single" w:sz="4" w:space="0" w:color="auto"/>
              <w:bottom w:val="nil"/>
              <w:right w:val="single" w:sz="4" w:space="0" w:color="auto"/>
            </w:tcBorders>
          </w:tcPr>
          <w:p w14:paraId="7D0CCF9A"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F8540A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60D39BA"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46C7B4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70C2ED9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C55437D" w14:textId="77777777" w:rsidTr="00007AFB">
        <w:trPr>
          <w:trHeight w:val="29"/>
        </w:trPr>
        <w:tc>
          <w:tcPr>
            <w:tcW w:w="2888" w:type="dxa"/>
            <w:tcBorders>
              <w:top w:val="nil"/>
              <w:left w:val="single" w:sz="4" w:space="0" w:color="auto"/>
              <w:bottom w:val="single" w:sz="4" w:space="0" w:color="auto"/>
              <w:right w:val="single" w:sz="4" w:space="0" w:color="auto"/>
            </w:tcBorders>
          </w:tcPr>
          <w:p w14:paraId="665E4E9A"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AFA44C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E2CB178"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3A157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2FA5F28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87D8A17" w14:textId="77777777" w:rsidTr="00007AFB">
        <w:trPr>
          <w:trHeight w:val="29"/>
        </w:trPr>
        <w:tc>
          <w:tcPr>
            <w:tcW w:w="2888" w:type="dxa"/>
            <w:tcBorders>
              <w:top w:val="single" w:sz="4" w:space="0" w:color="auto"/>
              <w:left w:val="single" w:sz="4" w:space="0" w:color="auto"/>
              <w:bottom w:val="nil"/>
              <w:right w:val="single" w:sz="4" w:space="0" w:color="auto"/>
            </w:tcBorders>
          </w:tcPr>
          <w:p w14:paraId="3E0AD938" w14:textId="77777777" w:rsidR="00F255F2" w:rsidRPr="00AE7509" w:rsidRDefault="00F255F2" w:rsidP="00F255F2">
            <w:pPr>
              <w:pStyle w:val="TAC"/>
              <w:keepNext w:val="0"/>
              <w:keepLines w:val="0"/>
              <w:widowControl w:val="0"/>
              <w:rPr>
                <w:lang w:eastAsia="zh-CN"/>
              </w:rPr>
            </w:pPr>
            <w:r w:rsidRPr="00AE7509">
              <w:rPr>
                <w:kern w:val="2"/>
                <w:szCs w:val="22"/>
                <w:lang w:val="en-US"/>
              </w:rPr>
              <w:t>CA_n2(2A)-n5A-n66A-n77(2A)</w:t>
            </w:r>
          </w:p>
        </w:tc>
        <w:tc>
          <w:tcPr>
            <w:tcW w:w="3001" w:type="dxa"/>
            <w:tcBorders>
              <w:top w:val="single" w:sz="4" w:space="0" w:color="auto"/>
              <w:left w:val="single" w:sz="4" w:space="0" w:color="auto"/>
              <w:bottom w:val="nil"/>
              <w:right w:val="single" w:sz="4" w:space="0" w:color="auto"/>
            </w:tcBorders>
          </w:tcPr>
          <w:p w14:paraId="413C05C5"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6B63A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07FE455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lastRenderedPageBreak/>
              <w:t>CA_n2A-n66A</w:t>
            </w:r>
          </w:p>
          <w:p w14:paraId="40B73F3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1014A0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3981734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62FBC30"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0535806"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7864CF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4E6CA18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1899D768" w14:textId="77777777" w:rsidTr="00007AFB">
        <w:trPr>
          <w:trHeight w:val="29"/>
        </w:trPr>
        <w:tc>
          <w:tcPr>
            <w:tcW w:w="2888" w:type="dxa"/>
            <w:tcBorders>
              <w:top w:val="nil"/>
              <w:left w:val="single" w:sz="4" w:space="0" w:color="auto"/>
              <w:bottom w:val="nil"/>
              <w:right w:val="single" w:sz="4" w:space="0" w:color="auto"/>
            </w:tcBorders>
          </w:tcPr>
          <w:p w14:paraId="43276A39"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A22ECB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8DF0FEE"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072D7D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0CECCF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C9E0C51" w14:textId="77777777" w:rsidTr="00007AFB">
        <w:trPr>
          <w:trHeight w:val="29"/>
        </w:trPr>
        <w:tc>
          <w:tcPr>
            <w:tcW w:w="2888" w:type="dxa"/>
            <w:tcBorders>
              <w:top w:val="nil"/>
              <w:left w:val="single" w:sz="4" w:space="0" w:color="auto"/>
              <w:bottom w:val="nil"/>
              <w:right w:val="single" w:sz="4" w:space="0" w:color="auto"/>
            </w:tcBorders>
          </w:tcPr>
          <w:p w14:paraId="60E962A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47BB7D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498B2D"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56D1AC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5A957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451EFE8" w14:textId="77777777" w:rsidTr="00007AFB">
        <w:trPr>
          <w:trHeight w:val="29"/>
        </w:trPr>
        <w:tc>
          <w:tcPr>
            <w:tcW w:w="2888" w:type="dxa"/>
            <w:tcBorders>
              <w:top w:val="nil"/>
              <w:left w:val="single" w:sz="4" w:space="0" w:color="auto"/>
              <w:bottom w:val="single" w:sz="4" w:space="0" w:color="auto"/>
              <w:right w:val="single" w:sz="4" w:space="0" w:color="auto"/>
            </w:tcBorders>
          </w:tcPr>
          <w:p w14:paraId="464B394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EE0EE9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2E37F4"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625535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0FB50A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BA58C8A" w14:textId="77777777" w:rsidTr="00007AFB">
        <w:trPr>
          <w:trHeight w:val="29"/>
        </w:trPr>
        <w:tc>
          <w:tcPr>
            <w:tcW w:w="2888" w:type="dxa"/>
            <w:tcBorders>
              <w:top w:val="single" w:sz="4" w:space="0" w:color="auto"/>
              <w:left w:val="single" w:sz="4" w:space="0" w:color="auto"/>
              <w:bottom w:val="nil"/>
              <w:right w:val="single" w:sz="4" w:space="0" w:color="auto"/>
            </w:tcBorders>
          </w:tcPr>
          <w:p w14:paraId="066D7E03"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CA_n2A-n5A-n66A-n77C</w:t>
            </w:r>
          </w:p>
        </w:tc>
        <w:tc>
          <w:tcPr>
            <w:tcW w:w="3001" w:type="dxa"/>
            <w:tcBorders>
              <w:top w:val="single" w:sz="4" w:space="0" w:color="auto"/>
              <w:left w:val="single" w:sz="4" w:space="0" w:color="auto"/>
              <w:bottom w:val="nil"/>
              <w:right w:val="single" w:sz="4" w:space="0" w:color="auto"/>
            </w:tcBorders>
          </w:tcPr>
          <w:p w14:paraId="3187EDC4" w14:textId="77777777" w:rsidR="00F255F2"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46B94647" w14:textId="77777777" w:rsidR="00F255F2" w:rsidRPr="00EF58A5" w:rsidRDefault="00F255F2" w:rsidP="00F255F2">
            <w:pPr>
              <w:pStyle w:val="TAC"/>
              <w:keepNext w:val="0"/>
              <w:keepLines w:val="0"/>
              <w:widowControl w:val="0"/>
              <w:rPr>
                <w:lang w:eastAsia="zh-CN"/>
              </w:rPr>
            </w:pPr>
            <w:r w:rsidRPr="00EF58A5">
              <w:rPr>
                <w:lang w:eastAsia="zh-CN"/>
              </w:rPr>
              <w:t>CA_n77C</w:t>
            </w:r>
          </w:p>
          <w:p w14:paraId="4CC9F5F9" w14:textId="77777777" w:rsidR="00F255F2" w:rsidRPr="00EF58A5" w:rsidRDefault="00F255F2" w:rsidP="00F255F2">
            <w:pPr>
              <w:pStyle w:val="TAC"/>
              <w:keepNext w:val="0"/>
              <w:keepLines w:val="0"/>
              <w:widowControl w:val="0"/>
              <w:rPr>
                <w:lang w:eastAsia="zh-CN"/>
              </w:rPr>
            </w:pPr>
            <w:r w:rsidRPr="00EF58A5">
              <w:rPr>
                <w:lang w:eastAsia="zh-CN"/>
              </w:rPr>
              <w:t>CA_n2A-n5A</w:t>
            </w:r>
          </w:p>
          <w:p w14:paraId="7AEE25AC" w14:textId="77777777" w:rsidR="00F255F2" w:rsidRPr="00EF58A5" w:rsidRDefault="00F255F2" w:rsidP="00F255F2">
            <w:pPr>
              <w:pStyle w:val="TAC"/>
              <w:keepNext w:val="0"/>
              <w:keepLines w:val="0"/>
              <w:widowControl w:val="0"/>
              <w:rPr>
                <w:lang w:eastAsia="zh-CN"/>
              </w:rPr>
            </w:pPr>
            <w:r w:rsidRPr="00EF58A5">
              <w:rPr>
                <w:lang w:eastAsia="zh-CN"/>
              </w:rPr>
              <w:t>CA_n2A-n66A</w:t>
            </w:r>
          </w:p>
          <w:p w14:paraId="1D283DFC" w14:textId="77777777" w:rsidR="00F255F2" w:rsidRPr="00A44B04" w:rsidRDefault="00F255F2" w:rsidP="00F255F2">
            <w:pPr>
              <w:pStyle w:val="TAC"/>
              <w:keepNext w:val="0"/>
              <w:keepLines w:val="0"/>
              <w:widowControl w:val="0"/>
              <w:rPr>
                <w:lang w:eastAsia="zh-CN"/>
              </w:rPr>
            </w:pPr>
            <w:r w:rsidRPr="00A44B04">
              <w:rPr>
                <w:lang w:eastAsia="zh-CN"/>
              </w:rPr>
              <w:t>CA_n2A-n77A</w:t>
            </w:r>
            <w:r w:rsidRPr="00A44B04">
              <w:rPr>
                <w:vertAlign w:val="superscript"/>
                <w:lang w:eastAsia="zh-CN"/>
              </w:rPr>
              <w:t>5</w:t>
            </w:r>
          </w:p>
          <w:p w14:paraId="2BDEA1D3" w14:textId="77777777" w:rsidR="00F255F2" w:rsidRPr="00A44B04" w:rsidRDefault="00F255F2" w:rsidP="00F255F2">
            <w:pPr>
              <w:pStyle w:val="TAC"/>
              <w:keepNext w:val="0"/>
              <w:keepLines w:val="0"/>
              <w:widowControl w:val="0"/>
              <w:rPr>
                <w:lang w:eastAsia="zh-CN"/>
              </w:rPr>
            </w:pPr>
            <w:r w:rsidRPr="00A44B04">
              <w:rPr>
                <w:lang w:eastAsia="zh-CN"/>
              </w:rPr>
              <w:t>CA_n5A-n77A</w:t>
            </w:r>
            <w:r w:rsidRPr="00A44B04">
              <w:rPr>
                <w:vertAlign w:val="superscript"/>
                <w:lang w:eastAsia="zh-CN"/>
              </w:rPr>
              <w:t>5</w:t>
            </w:r>
          </w:p>
          <w:p w14:paraId="16F2D4C0" w14:textId="77777777" w:rsidR="00F255F2" w:rsidRPr="00A44B04" w:rsidRDefault="00F255F2" w:rsidP="00F255F2">
            <w:pPr>
              <w:pStyle w:val="TAC"/>
              <w:keepNext w:val="0"/>
              <w:keepLines w:val="0"/>
              <w:widowControl w:val="0"/>
              <w:rPr>
                <w:lang w:eastAsia="zh-CN"/>
              </w:rPr>
            </w:pPr>
            <w:r w:rsidRPr="00A44B04">
              <w:rPr>
                <w:lang w:eastAsia="zh-CN"/>
              </w:rPr>
              <w:t>CA_n5A-n66A</w:t>
            </w:r>
          </w:p>
          <w:p w14:paraId="7CD88CF5"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A490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64B8E7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A4C85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0A938522" w14:textId="77777777" w:rsidTr="00007AFB">
        <w:trPr>
          <w:trHeight w:val="29"/>
        </w:trPr>
        <w:tc>
          <w:tcPr>
            <w:tcW w:w="2888" w:type="dxa"/>
            <w:tcBorders>
              <w:top w:val="nil"/>
              <w:left w:val="single" w:sz="4" w:space="0" w:color="auto"/>
              <w:bottom w:val="nil"/>
              <w:right w:val="single" w:sz="4" w:space="0" w:color="auto"/>
            </w:tcBorders>
          </w:tcPr>
          <w:p w14:paraId="290D5E0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DE035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33330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738F77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F79B14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3B6B283" w14:textId="77777777" w:rsidTr="00007AFB">
        <w:trPr>
          <w:trHeight w:val="29"/>
        </w:trPr>
        <w:tc>
          <w:tcPr>
            <w:tcW w:w="2888" w:type="dxa"/>
            <w:tcBorders>
              <w:top w:val="nil"/>
              <w:left w:val="single" w:sz="4" w:space="0" w:color="auto"/>
              <w:bottom w:val="nil"/>
              <w:right w:val="single" w:sz="4" w:space="0" w:color="auto"/>
            </w:tcBorders>
          </w:tcPr>
          <w:p w14:paraId="586718A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28C9E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5D7897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8C0E06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A6D071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EA8B03A" w14:textId="77777777" w:rsidTr="00007AFB">
        <w:trPr>
          <w:trHeight w:val="29"/>
        </w:trPr>
        <w:tc>
          <w:tcPr>
            <w:tcW w:w="2888" w:type="dxa"/>
            <w:tcBorders>
              <w:top w:val="nil"/>
              <w:left w:val="single" w:sz="4" w:space="0" w:color="auto"/>
              <w:bottom w:val="single" w:sz="4" w:space="0" w:color="auto"/>
              <w:right w:val="single" w:sz="4" w:space="0" w:color="auto"/>
            </w:tcBorders>
          </w:tcPr>
          <w:p w14:paraId="12EB104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EDD231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98811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99C8D9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709" w:type="dxa"/>
            <w:tcBorders>
              <w:top w:val="nil"/>
              <w:left w:val="single" w:sz="4" w:space="0" w:color="auto"/>
              <w:bottom w:val="single" w:sz="4" w:space="0" w:color="auto"/>
              <w:right w:val="single" w:sz="4" w:space="0" w:color="auto"/>
            </w:tcBorders>
          </w:tcPr>
          <w:p w14:paraId="15EFE17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C69C6C2" w14:textId="77777777" w:rsidTr="00007AFB">
        <w:trPr>
          <w:trHeight w:val="29"/>
        </w:trPr>
        <w:tc>
          <w:tcPr>
            <w:tcW w:w="2888" w:type="dxa"/>
            <w:tcBorders>
              <w:top w:val="single" w:sz="4" w:space="0" w:color="auto"/>
              <w:left w:val="single" w:sz="4" w:space="0" w:color="auto"/>
              <w:bottom w:val="nil"/>
              <w:right w:val="single" w:sz="4" w:space="0" w:color="auto"/>
            </w:tcBorders>
          </w:tcPr>
          <w:p w14:paraId="187D646F"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CA_n2A-n12A-n30A-n66A</w:t>
            </w:r>
          </w:p>
        </w:tc>
        <w:tc>
          <w:tcPr>
            <w:tcW w:w="3001" w:type="dxa"/>
            <w:tcBorders>
              <w:top w:val="single" w:sz="4" w:space="0" w:color="auto"/>
              <w:left w:val="single" w:sz="4" w:space="0" w:color="auto"/>
              <w:bottom w:val="nil"/>
              <w:right w:val="single" w:sz="4" w:space="0" w:color="auto"/>
            </w:tcBorders>
          </w:tcPr>
          <w:p w14:paraId="1D82B51E"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3A6AFB9E"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3543AD52"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005D033A"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0B5172C8"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4EAD2AAA"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44A92F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1BF4E8C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D929BA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5C03F402" w14:textId="77777777" w:rsidTr="00007AFB">
        <w:trPr>
          <w:trHeight w:val="29"/>
        </w:trPr>
        <w:tc>
          <w:tcPr>
            <w:tcW w:w="2888" w:type="dxa"/>
            <w:tcBorders>
              <w:top w:val="nil"/>
              <w:left w:val="single" w:sz="4" w:space="0" w:color="auto"/>
              <w:bottom w:val="nil"/>
              <w:right w:val="single" w:sz="4" w:space="0" w:color="auto"/>
            </w:tcBorders>
          </w:tcPr>
          <w:p w14:paraId="20FAD4B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BE90C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C5BDA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B0A47F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478092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1B3C144" w14:textId="77777777" w:rsidTr="00007AFB">
        <w:trPr>
          <w:trHeight w:val="29"/>
        </w:trPr>
        <w:tc>
          <w:tcPr>
            <w:tcW w:w="2888" w:type="dxa"/>
            <w:tcBorders>
              <w:top w:val="nil"/>
              <w:left w:val="single" w:sz="4" w:space="0" w:color="auto"/>
              <w:bottom w:val="nil"/>
              <w:right w:val="single" w:sz="4" w:space="0" w:color="auto"/>
            </w:tcBorders>
          </w:tcPr>
          <w:p w14:paraId="1EB4DE9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CB6BD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5F4168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60111E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BCEA59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47130CC" w14:textId="77777777" w:rsidTr="00007AFB">
        <w:trPr>
          <w:trHeight w:val="29"/>
        </w:trPr>
        <w:tc>
          <w:tcPr>
            <w:tcW w:w="2888" w:type="dxa"/>
            <w:tcBorders>
              <w:top w:val="nil"/>
              <w:left w:val="single" w:sz="4" w:space="0" w:color="auto"/>
              <w:bottom w:val="single" w:sz="4" w:space="0" w:color="auto"/>
              <w:right w:val="single" w:sz="4" w:space="0" w:color="auto"/>
            </w:tcBorders>
          </w:tcPr>
          <w:p w14:paraId="380A09A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420E4C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52DA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4E4988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0BD97B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F2175C5" w14:textId="77777777" w:rsidTr="00007AFB">
        <w:trPr>
          <w:trHeight w:val="29"/>
        </w:trPr>
        <w:tc>
          <w:tcPr>
            <w:tcW w:w="2888" w:type="dxa"/>
            <w:tcBorders>
              <w:top w:val="single" w:sz="4" w:space="0" w:color="auto"/>
              <w:left w:val="single" w:sz="4" w:space="0" w:color="auto"/>
              <w:bottom w:val="nil"/>
              <w:right w:val="single" w:sz="4" w:space="0" w:color="auto"/>
            </w:tcBorders>
          </w:tcPr>
          <w:p w14:paraId="6569F798"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CA_n2(2A)-n12A-n30A-n66A</w:t>
            </w:r>
          </w:p>
        </w:tc>
        <w:tc>
          <w:tcPr>
            <w:tcW w:w="3001" w:type="dxa"/>
            <w:tcBorders>
              <w:top w:val="single" w:sz="4" w:space="0" w:color="auto"/>
              <w:left w:val="single" w:sz="4" w:space="0" w:color="auto"/>
              <w:bottom w:val="nil"/>
              <w:right w:val="single" w:sz="4" w:space="0" w:color="auto"/>
            </w:tcBorders>
          </w:tcPr>
          <w:p w14:paraId="2D4C7B3B"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6A204752"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735CFA2A"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50F6143E"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0B737973"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6806EBF8"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C9775F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09955BA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CA_n2(2A)_BCS0</w:t>
            </w:r>
          </w:p>
        </w:tc>
        <w:tc>
          <w:tcPr>
            <w:tcW w:w="2709" w:type="dxa"/>
            <w:tcBorders>
              <w:top w:val="single" w:sz="4" w:space="0" w:color="auto"/>
              <w:left w:val="single" w:sz="4" w:space="0" w:color="auto"/>
              <w:bottom w:val="nil"/>
              <w:right w:val="single" w:sz="4" w:space="0" w:color="auto"/>
            </w:tcBorders>
          </w:tcPr>
          <w:p w14:paraId="41E9BDC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13D26891" w14:textId="77777777" w:rsidTr="00007AFB">
        <w:trPr>
          <w:trHeight w:val="29"/>
        </w:trPr>
        <w:tc>
          <w:tcPr>
            <w:tcW w:w="2888" w:type="dxa"/>
            <w:tcBorders>
              <w:top w:val="nil"/>
              <w:left w:val="single" w:sz="4" w:space="0" w:color="auto"/>
              <w:bottom w:val="nil"/>
              <w:right w:val="single" w:sz="4" w:space="0" w:color="auto"/>
            </w:tcBorders>
          </w:tcPr>
          <w:p w14:paraId="01AFEC8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12728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BF88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1F0B5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A6F1DA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9DB469F" w14:textId="77777777" w:rsidTr="00007AFB">
        <w:trPr>
          <w:trHeight w:val="29"/>
        </w:trPr>
        <w:tc>
          <w:tcPr>
            <w:tcW w:w="2888" w:type="dxa"/>
            <w:tcBorders>
              <w:top w:val="nil"/>
              <w:left w:val="single" w:sz="4" w:space="0" w:color="auto"/>
              <w:bottom w:val="nil"/>
              <w:right w:val="single" w:sz="4" w:space="0" w:color="auto"/>
            </w:tcBorders>
          </w:tcPr>
          <w:p w14:paraId="0A0239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6E41A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D8B74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56FACC1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E74973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3E4E108" w14:textId="77777777" w:rsidTr="00007AFB">
        <w:trPr>
          <w:trHeight w:val="29"/>
        </w:trPr>
        <w:tc>
          <w:tcPr>
            <w:tcW w:w="2888" w:type="dxa"/>
            <w:tcBorders>
              <w:top w:val="nil"/>
              <w:left w:val="single" w:sz="4" w:space="0" w:color="auto"/>
              <w:bottom w:val="single" w:sz="4" w:space="0" w:color="auto"/>
              <w:right w:val="single" w:sz="4" w:space="0" w:color="auto"/>
            </w:tcBorders>
          </w:tcPr>
          <w:p w14:paraId="3C31099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04AD3A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A6A50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4115E4F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FFCE4D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D52743F" w14:textId="77777777" w:rsidTr="00007AFB">
        <w:trPr>
          <w:trHeight w:val="29"/>
        </w:trPr>
        <w:tc>
          <w:tcPr>
            <w:tcW w:w="2888" w:type="dxa"/>
            <w:tcBorders>
              <w:top w:val="single" w:sz="4" w:space="0" w:color="auto"/>
              <w:left w:val="single" w:sz="4" w:space="0" w:color="auto"/>
              <w:bottom w:val="nil"/>
              <w:right w:val="single" w:sz="4" w:space="0" w:color="auto"/>
            </w:tcBorders>
          </w:tcPr>
          <w:p w14:paraId="1E99B55E"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CA_n2A-n12A-n30A-n66(2A)</w:t>
            </w:r>
          </w:p>
        </w:tc>
        <w:tc>
          <w:tcPr>
            <w:tcW w:w="3001" w:type="dxa"/>
            <w:tcBorders>
              <w:top w:val="single" w:sz="4" w:space="0" w:color="auto"/>
              <w:left w:val="single" w:sz="4" w:space="0" w:color="auto"/>
              <w:bottom w:val="nil"/>
              <w:right w:val="single" w:sz="4" w:space="0" w:color="auto"/>
            </w:tcBorders>
          </w:tcPr>
          <w:p w14:paraId="09CF993D"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7C367493"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50232D2D"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70890843"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540EE847"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5AF1C209"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07ADAF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2D3B785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D839E0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7841C030" w14:textId="77777777" w:rsidTr="00007AFB">
        <w:trPr>
          <w:trHeight w:val="29"/>
        </w:trPr>
        <w:tc>
          <w:tcPr>
            <w:tcW w:w="2888" w:type="dxa"/>
            <w:tcBorders>
              <w:top w:val="nil"/>
              <w:left w:val="single" w:sz="4" w:space="0" w:color="auto"/>
              <w:bottom w:val="nil"/>
              <w:right w:val="single" w:sz="4" w:space="0" w:color="auto"/>
            </w:tcBorders>
          </w:tcPr>
          <w:p w14:paraId="7F42587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48EDA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D1F57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60C28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220A17D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2240EDA" w14:textId="77777777" w:rsidTr="00007AFB">
        <w:trPr>
          <w:trHeight w:val="29"/>
        </w:trPr>
        <w:tc>
          <w:tcPr>
            <w:tcW w:w="2888" w:type="dxa"/>
            <w:tcBorders>
              <w:top w:val="nil"/>
              <w:left w:val="single" w:sz="4" w:space="0" w:color="auto"/>
              <w:bottom w:val="nil"/>
              <w:right w:val="single" w:sz="4" w:space="0" w:color="auto"/>
            </w:tcBorders>
          </w:tcPr>
          <w:p w14:paraId="0D76E1E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C54D7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3A5D7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A20B31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384364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4611356" w14:textId="77777777" w:rsidTr="00007AFB">
        <w:trPr>
          <w:trHeight w:val="29"/>
        </w:trPr>
        <w:tc>
          <w:tcPr>
            <w:tcW w:w="2888" w:type="dxa"/>
            <w:tcBorders>
              <w:top w:val="nil"/>
              <w:left w:val="single" w:sz="4" w:space="0" w:color="auto"/>
              <w:bottom w:val="single" w:sz="4" w:space="0" w:color="auto"/>
              <w:right w:val="single" w:sz="4" w:space="0" w:color="auto"/>
            </w:tcBorders>
          </w:tcPr>
          <w:p w14:paraId="2C5A83C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77F62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E0B1D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33132BE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CA_n66(2A)_BCS1</w:t>
            </w:r>
          </w:p>
        </w:tc>
        <w:tc>
          <w:tcPr>
            <w:tcW w:w="2709" w:type="dxa"/>
            <w:tcBorders>
              <w:top w:val="nil"/>
              <w:left w:val="single" w:sz="4" w:space="0" w:color="auto"/>
              <w:bottom w:val="single" w:sz="4" w:space="0" w:color="auto"/>
              <w:right w:val="single" w:sz="4" w:space="0" w:color="auto"/>
            </w:tcBorders>
          </w:tcPr>
          <w:p w14:paraId="0188B3A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30F4F94" w14:textId="77777777" w:rsidTr="00007AFB">
        <w:trPr>
          <w:trHeight w:val="29"/>
        </w:trPr>
        <w:tc>
          <w:tcPr>
            <w:tcW w:w="2888" w:type="dxa"/>
            <w:tcBorders>
              <w:top w:val="single" w:sz="4" w:space="0" w:color="auto"/>
              <w:left w:val="single" w:sz="4" w:space="0" w:color="auto"/>
              <w:bottom w:val="nil"/>
              <w:right w:val="single" w:sz="4" w:space="0" w:color="auto"/>
            </w:tcBorders>
          </w:tcPr>
          <w:p w14:paraId="4B2FCC3E"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CA_n2A-n12A-n30A-n77A</w:t>
            </w:r>
          </w:p>
        </w:tc>
        <w:tc>
          <w:tcPr>
            <w:tcW w:w="3001" w:type="dxa"/>
            <w:tcBorders>
              <w:top w:val="single" w:sz="4" w:space="0" w:color="auto"/>
              <w:left w:val="single" w:sz="4" w:space="0" w:color="auto"/>
              <w:bottom w:val="nil"/>
              <w:right w:val="single" w:sz="4" w:space="0" w:color="auto"/>
            </w:tcBorders>
          </w:tcPr>
          <w:p w14:paraId="03BB519A"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43623B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6C04E1B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CA_n2A-n30A</w:t>
            </w:r>
          </w:p>
          <w:p w14:paraId="1255340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9BAC4A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CA_n12A-n30A</w:t>
            </w:r>
          </w:p>
          <w:p w14:paraId="3D16B35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AEA58A3" w14:textId="77777777" w:rsidR="00F255F2" w:rsidRPr="00AE7509" w:rsidRDefault="00F255F2" w:rsidP="00F255F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5724C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929DB2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C9355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BC53F04" w14:textId="77777777" w:rsidTr="00007AFB">
        <w:trPr>
          <w:trHeight w:val="29"/>
        </w:trPr>
        <w:tc>
          <w:tcPr>
            <w:tcW w:w="2888" w:type="dxa"/>
            <w:tcBorders>
              <w:top w:val="nil"/>
              <w:left w:val="single" w:sz="4" w:space="0" w:color="auto"/>
              <w:bottom w:val="nil"/>
              <w:right w:val="single" w:sz="4" w:space="0" w:color="auto"/>
            </w:tcBorders>
          </w:tcPr>
          <w:p w14:paraId="7D6C8A7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80A310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A0708D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n12</w:t>
            </w:r>
          </w:p>
        </w:tc>
        <w:tc>
          <w:tcPr>
            <w:tcW w:w="4173" w:type="dxa"/>
            <w:tcBorders>
              <w:top w:val="single" w:sz="4" w:space="0" w:color="auto"/>
              <w:left w:val="single" w:sz="4" w:space="0" w:color="auto"/>
              <w:bottom w:val="single" w:sz="4" w:space="0" w:color="auto"/>
              <w:right w:val="single" w:sz="4" w:space="0" w:color="auto"/>
            </w:tcBorders>
          </w:tcPr>
          <w:p w14:paraId="0AEB2E9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B684FA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F9408DD" w14:textId="77777777" w:rsidTr="00007AFB">
        <w:trPr>
          <w:trHeight w:val="29"/>
        </w:trPr>
        <w:tc>
          <w:tcPr>
            <w:tcW w:w="2888" w:type="dxa"/>
            <w:tcBorders>
              <w:top w:val="nil"/>
              <w:left w:val="single" w:sz="4" w:space="0" w:color="auto"/>
              <w:bottom w:val="nil"/>
              <w:right w:val="single" w:sz="4" w:space="0" w:color="auto"/>
            </w:tcBorders>
          </w:tcPr>
          <w:p w14:paraId="090F6BE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AA27C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C3AD2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46D6275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0B0896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F520191" w14:textId="77777777" w:rsidTr="00007AFB">
        <w:trPr>
          <w:trHeight w:val="29"/>
        </w:trPr>
        <w:tc>
          <w:tcPr>
            <w:tcW w:w="2888" w:type="dxa"/>
            <w:tcBorders>
              <w:top w:val="nil"/>
              <w:left w:val="single" w:sz="4" w:space="0" w:color="auto"/>
              <w:bottom w:val="single" w:sz="4" w:space="0" w:color="auto"/>
              <w:right w:val="single" w:sz="4" w:space="0" w:color="auto"/>
            </w:tcBorders>
          </w:tcPr>
          <w:p w14:paraId="5D24D4F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90AB09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24844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n77</w:t>
            </w:r>
          </w:p>
        </w:tc>
        <w:tc>
          <w:tcPr>
            <w:tcW w:w="4173" w:type="dxa"/>
            <w:tcBorders>
              <w:top w:val="single" w:sz="4" w:space="0" w:color="auto"/>
              <w:left w:val="single" w:sz="4" w:space="0" w:color="auto"/>
              <w:bottom w:val="single" w:sz="4" w:space="0" w:color="auto"/>
              <w:right w:val="single" w:sz="4" w:space="0" w:color="auto"/>
            </w:tcBorders>
          </w:tcPr>
          <w:p w14:paraId="45F3EE0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9FECED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48AEAB3" w14:textId="77777777" w:rsidTr="00007AFB">
        <w:trPr>
          <w:trHeight w:val="29"/>
        </w:trPr>
        <w:tc>
          <w:tcPr>
            <w:tcW w:w="2888" w:type="dxa"/>
            <w:tcBorders>
              <w:top w:val="single" w:sz="4" w:space="0" w:color="auto"/>
              <w:left w:val="single" w:sz="4" w:space="0" w:color="auto"/>
              <w:bottom w:val="nil"/>
              <w:right w:val="single" w:sz="4" w:space="0" w:color="auto"/>
            </w:tcBorders>
          </w:tcPr>
          <w:p w14:paraId="081314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CA_n2(2A)-n12A-n30A-n77A</w:t>
            </w:r>
          </w:p>
        </w:tc>
        <w:tc>
          <w:tcPr>
            <w:tcW w:w="3001" w:type="dxa"/>
            <w:tcBorders>
              <w:top w:val="single" w:sz="4" w:space="0" w:color="auto"/>
              <w:left w:val="single" w:sz="4" w:space="0" w:color="auto"/>
              <w:bottom w:val="nil"/>
              <w:right w:val="single" w:sz="4" w:space="0" w:color="auto"/>
            </w:tcBorders>
          </w:tcPr>
          <w:p w14:paraId="5F00CA7D"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C64F8A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08A4C17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339ECA0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DBA03B3"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CA_n12A-n30A</w:t>
            </w:r>
          </w:p>
          <w:p w14:paraId="142CE5F6"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97ED2A1"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163302C" w14:textId="77777777" w:rsidR="00F255F2" w:rsidRPr="00AE7509" w:rsidRDefault="00F255F2" w:rsidP="00F255F2">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53BDEFA"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24E5F23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59E20D1" w14:textId="77777777" w:rsidTr="00007AFB">
        <w:trPr>
          <w:trHeight w:val="29"/>
        </w:trPr>
        <w:tc>
          <w:tcPr>
            <w:tcW w:w="2888" w:type="dxa"/>
            <w:tcBorders>
              <w:top w:val="nil"/>
              <w:left w:val="single" w:sz="4" w:space="0" w:color="auto"/>
              <w:bottom w:val="nil"/>
              <w:right w:val="single" w:sz="4" w:space="0" w:color="auto"/>
            </w:tcBorders>
          </w:tcPr>
          <w:p w14:paraId="005A950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1398F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DF0AE7" w14:textId="77777777" w:rsidR="00F255F2" w:rsidRPr="00AE7509" w:rsidRDefault="00F255F2" w:rsidP="00F255F2">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47B20E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4DE0CC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6123629" w14:textId="77777777" w:rsidTr="00007AFB">
        <w:trPr>
          <w:trHeight w:val="29"/>
        </w:trPr>
        <w:tc>
          <w:tcPr>
            <w:tcW w:w="2888" w:type="dxa"/>
            <w:tcBorders>
              <w:top w:val="nil"/>
              <w:left w:val="single" w:sz="4" w:space="0" w:color="auto"/>
              <w:bottom w:val="nil"/>
              <w:right w:val="single" w:sz="4" w:space="0" w:color="auto"/>
            </w:tcBorders>
          </w:tcPr>
          <w:p w14:paraId="3E5DAD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D883F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4C8BD4" w14:textId="77777777" w:rsidR="00F255F2" w:rsidRPr="00AE7509" w:rsidRDefault="00F255F2" w:rsidP="00F255F2">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69D14B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3307C0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1E8CFD2" w14:textId="77777777" w:rsidTr="00007AFB">
        <w:trPr>
          <w:trHeight w:val="29"/>
        </w:trPr>
        <w:tc>
          <w:tcPr>
            <w:tcW w:w="2888" w:type="dxa"/>
            <w:tcBorders>
              <w:top w:val="nil"/>
              <w:left w:val="single" w:sz="4" w:space="0" w:color="auto"/>
              <w:bottom w:val="single" w:sz="4" w:space="0" w:color="auto"/>
              <w:right w:val="single" w:sz="4" w:space="0" w:color="auto"/>
            </w:tcBorders>
          </w:tcPr>
          <w:p w14:paraId="43B4B02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5D6287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DB8A2B" w14:textId="77777777" w:rsidR="00F255F2" w:rsidRPr="00AE7509" w:rsidRDefault="00F255F2" w:rsidP="00F255F2">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8504F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11CCC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C42F163" w14:textId="77777777" w:rsidTr="00007AFB">
        <w:trPr>
          <w:trHeight w:val="29"/>
        </w:trPr>
        <w:tc>
          <w:tcPr>
            <w:tcW w:w="2888" w:type="dxa"/>
            <w:tcBorders>
              <w:top w:val="single" w:sz="4" w:space="0" w:color="auto"/>
              <w:left w:val="single" w:sz="4" w:space="0" w:color="auto"/>
              <w:bottom w:val="nil"/>
              <w:right w:val="single" w:sz="4" w:space="0" w:color="auto"/>
            </w:tcBorders>
          </w:tcPr>
          <w:p w14:paraId="4B797E9C" w14:textId="77777777" w:rsidR="00F255F2" w:rsidRPr="00AE7509" w:rsidRDefault="00F255F2" w:rsidP="00F255F2">
            <w:pPr>
              <w:pStyle w:val="TAC"/>
              <w:keepNext w:val="0"/>
              <w:keepLines w:val="0"/>
              <w:widowControl w:val="0"/>
              <w:rPr>
                <w:kern w:val="2"/>
                <w:szCs w:val="22"/>
                <w:lang w:val="en-US"/>
              </w:rPr>
            </w:pPr>
            <w:r w:rsidRPr="00AE7509">
              <w:rPr>
                <w:kern w:val="2"/>
                <w:lang w:val="en-US" w:eastAsia="en-GB"/>
              </w:rPr>
              <w:t>CA_n2A-n12A-n30A-n77(2A)</w:t>
            </w:r>
          </w:p>
        </w:tc>
        <w:tc>
          <w:tcPr>
            <w:tcW w:w="3001" w:type="dxa"/>
            <w:tcBorders>
              <w:top w:val="single" w:sz="4" w:space="0" w:color="auto"/>
              <w:left w:val="single" w:sz="4" w:space="0" w:color="auto"/>
              <w:bottom w:val="nil"/>
              <w:right w:val="single" w:sz="4" w:space="0" w:color="auto"/>
            </w:tcBorders>
          </w:tcPr>
          <w:p w14:paraId="0EFAFFEA"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38744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66D25B9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2F11148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D4DB3B2"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CA_n12A-n30A</w:t>
            </w:r>
          </w:p>
          <w:p w14:paraId="68F38B0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22983CD"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DB23DC4" w14:textId="77777777" w:rsidR="00F255F2" w:rsidRPr="00AE7509" w:rsidRDefault="00F255F2" w:rsidP="00F255F2">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69F870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FDF8E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38F8F880" w14:textId="77777777" w:rsidTr="00007AFB">
        <w:trPr>
          <w:trHeight w:val="29"/>
        </w:trPr>
        <w:tc>
          <w:tcPr>
            <w:tcW w:w="2888" w:type="dxa"/>
            <w:tcBorders>
              <w:top w:val="nil"/>
              <w:left w:val="single" w:sz="4" w:space="0" w:color="auto"/>
              <w:bottom w:val="nil"/>
              <w:right w:val="single" w:sz="4" w:space="0" w:color="auto"/>
            </w:tcBorders>
          </w:tcPr>
          <w:p w14:paraId="2F334EC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625D8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EAB863E" w14:textId="77777777" w:rsidR="00F255F2" w:rsidRPr="00AE7509" w:rsidRDefault="00F255F2" w:rsidP="00F255F2">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1549F62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51760DB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8D04933" w14:textId="77777777" w:rsidTr="00007AFB">
        <w:trPr>
          <w:trHeight w:val="29"/>
        </w:trPr>
        <w:tc>
          <w:tcPr>
            <w:tcW w:w="2888" w:type="dxa"/>
            <w:tcBorders>
              <w:top w:val="nil"/>
              <w:left w:val="single" w:sz="4" w:space="0" w:color="auto"/>
              <w:bottom w:val="nil"/>
              <w:right w:val="single" w:sz="4" w:space="0" w:color="auto"/>
            </w:tcBorders>
          </w:tcPr>
          <w:p w14:paraId="42622A3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FAEA3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7C5C1" w14:textId="77777777" w:rsidR="00F255F2" w:rsidRPr="00AE7509" w:rsidRDefault="00F255F2" w:rsidP="00F255F2">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3A6A301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6C2C36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6C772CE" w14:textId="77777777" w:rsidTr="00007AFB">
        <w:trPr>
          <w:trHeight w:val="29"/>
        </w:trPr>
        <w:tc>
          <w:tcPr>
            <w:tcW w:w="2888" w:type="dxa"/>
            <w:tcBorders>
              <w:top w:val="nil"/>
              <w:left w:val="single" w:sz="4" w:space="0" w:color="auto"/>
              <w:bottom w:val="single" w:sz="4" w:space="0" w:color="auto"/>
              <w:right w:val="single" w:sz="4" w:space="0" w:color="auto"/>
            </w:tcBorders>
          </w:tcPr>
          <w:p w14:paraId="7994F52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28CD7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300074" w14:textId="77777777" w:rsidR="00F255F2" w:rsidRPr="00AE7509" w:rsidRDefault="00F255F2" w:rsidP="00F255F2">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5C8E35E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56B7085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288C38F" w14:textId="77777777" w:rsidTr="00007AFB">
        <w:trPr>
          <w:trHeight w:val="29"/>
        </w:trPr>
        <w:tc>
          <w:tcPr>
            <w:tcW w:w="2888" w:type="dxa"/>
            <w:tcBorders>
              <w:top w:val="single" w:sz="4" w:space="0" w:color="auto"/>
              <w:left w:val="single" w:sz="4" w:space="0" w:color="auto"/>
              <w:bottom w:val="nil"/>
              <w:right w:val="single" w:sz="4" w:space="0" w:color="auto"/>
            </w:tcBorders>
          </w:tcPr>
          <w:p w14:paraId="6C8C1F1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CA_n2(2A)-n12A-n30A-n77(2A)</w:t>
            </w:r>
          </w:p>
        </w:tc>
        <w:tc>
          <w:tcPr>
            <w:tcW w:w="3001" w:type="dxa"/>
            <w:tcBorders>
              <w:top w:val="single" w:sz="4" w:space="0" w:color="auto"/>
              <w:left w:val="single" w:sz="4" w:space="0" w:color="auto"/>
              <w:bottom w:val="nil"/>
              <w:right w:val="single" w:sz="4" w:space="0" w:color="auto"/>
            </w:tcBorders>
          </w:tcPr>
          <w:p w14:paraId="56911EBA"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854A51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024EC6F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CA_n2A-n30A</w:t>
            </w:r>
          </w:p>
          <w:p w14:paraId="2334AB0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691301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CA_n12A-n30A</w:t>
            </w:r>
          </w:p>
          <w:p w14:paraId="7AEDB97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CF0FA67"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3C2F1C0" w14:textId="77777777" w:rsidR="00F255F2" w:rsidRPr="00AE7509" w:rsidRDefault="00F255F2" w:rsidP="00F255F2">
            <w:pPr>
              <w:pStyle w:val="TAC"/>
              <w:keepNext w:val="0"/>
              <w:keepLines w:val="0"/>
              <w:widowControl w:val="0"/>
              <w:rPr>
                <w:kern w:val="2"/>
                <w:lang w:val="en-US"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38C10C4C"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101864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23F5499" w14:textId="77777777" w:rsidTr="00007AFB">
        <w:trPr>
          <w:trHeight w:val="29"/>
        </w:trPr>
        <w:tc>
          <w:tcPr>
            <w:tcW w:w="2888" w:type="dxa"/>
            <w:tcBorders>
              <w:top w:val="nil"/>
              <w:left w:val="single" w:sz="4" w:space="0" w:color="auto"/>
              <w:bottom w:val="nil"/>
              <w:right w:val="single" w:sz="4" w:space="0" w:color="auto"/>
            </w:tcBorders>
          </w:tcPr>
          <w:p w14:paraId="23C30B2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8FDEF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6687C20" w14:textId="77777777" w:rsidR="00F255F2" w:rsidRPr="00AE7509" w:rsidRDefault="00F255F2" w:rsidP="00F255F2">
            <w:pPr>
              <w:pStyle w:val="TAC"/>
              <w:keepNext w:val="0"/>
              <w:keepLines w:val="0"/>
              <w:widowControl w:val="0"/>
              <w:rPr>
                <w:kern w:val="2"/>
                <w:lang w:val="en-US" w:eastAsia="zh-CN"/>
              </w:rPr>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716E906B"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9A74CF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8D0AB93" w14:textId="77777777" w:rsidTr="00007AFB">
        <w:trPr>
          <w:trHeight w:val="29"/>
        </w:trPr>
        <w:tc>
          <w:tcPr>
            <w:tcW w:w="2888" w:type="dxa"/>
            <w:tcBorders>
              <w:top w:val="nil"/>
              <w:left w:val="single" w:sz="4" w:space="0" w:color="auto"/>
              <w:bottom w:val="nil"/>
              <w:right w:val="single" w:sz="4" w:space="0" w:color="auto"/>
            </w:tcBorders>
          </w:tcPr>
          <w:p w14:paraId="329D61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AD7A0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2EB2A2" w14:textId="77777777" w:rsidR="00F255F2" w:rsidRPr="00AE7509" w:rsidRDefault="00F255F2" w:rsidP="00F255F2">
            <w:pPr>
              <w:pStyle w:val="TAC"/>
              <w:keepNext w:val="0"/>
              <w:keepLines w:val="0"/>
              <w:widowControl w:val="0"/>
              <w:rPr>
                <w:kern w:val="2"/>
                <w:lang w:val="en-US"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3687E01F"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5ADD4F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AC84FEB" w14:textId="77777777" w:rsidTr="00007AFB">
        <w:trPr>
          <w:trHeight w:val="29"/>
        </w:trPr>
        <w:tc>
          <w:tcPr>
            <w:tcW w:w="2888" w:type="dxa"/>
            <w:tcBorders>
              <w:top w:val="nil"/>
              <w:left w:val="single" w:sz="4" w:space="0" w:color="auto"/>
              <w:bottom w:val="single" w:sz="4" w:space="0" w:color="auto"/>
              <w:right w:val="single" w:sz="4" w:space="0" w:color="auto"/>
            </w:tcBorders>
          </w:tcPr>
          <w:p w14:paraId="0853130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60E9BB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979561D" w14:textId="77777777" w:rsidR="00F255F2" w:rsidRPr="00AE7509" w:rsidRDefault="00F255F2" w:rsidP="00F255F2">
            <w:pPr>
              <w:pStyle w:val="TAC"/>
              <w:keepNext w:val="0"/>
              <w:keepLines w:val="0"/>
              <w:widowControl w:val="0"/>
              <w:rPr>
                <w:kern w:val="2"/>
                <w:lang w:val="en-US"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EE94FB5"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7A39CE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2B8CC73" w14:textId="77777777" w:rsidTr="00007AFB">
        <w:trPr>
          <w:trHeight w:val="29"/>
        </w:trPr>
        <w:tc>
          <w:tcPr>
            <w:tcW w:w="2888" w:type="dxa"/>
            <w:tcBorders>
              <w:top w:val="single" w:sz="4" w:space="0" w:color="auto"/>
              <w:left w:val="single" w:sz="4" w:space="0" w:color="auto"/>
              <w:bottom w:val="nil"/>
              <w:right w:val="single" w:sz="4" w:space="0" w:color="auto"/>
            </w:tcBorders>
          </w:tcPr>
          <w:p w14:paraId="21AED512"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CA_n2A-n12A-n66A-n77A</w:t>
            </w:r>
          </w:p>
        </w:tc>
        <w:tc>
          <w:tcPr>
            <w:tcW w:w="3001" w:type="dxa"/>
            <w:tcBorders>
              <w:top w:val="single" w:sz="4" w:space="0" w:color="auto"/>
              <w:left w:val="single" w:sz="4" w:space="0" w:color="auto"/>
              <w:bottom w:val="nil"/>
              <w:right w:val="single" w:sz="4" w:space="0" w:color="auto"/>
            </w:tcBorders>
          </w:tcPr>
          <w:p w14:paraId="4B30E031"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D158AA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E75BE4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761182C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D410F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lastRenderedPageBreak/>
              <w:t>CA_n12A-n66A</w:t>
            </w:r>
          </w:p>
          <w:p w14:paraId="1A9AF45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59CCB68" w14:textId="77777777" w:rsidR="00F255F2" w:rsidRPr="00AE7509" w:rsidRDefault="00F255F2" w:rsidP="00F255F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B341CC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09413A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266318B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394AD135" w14:textId="77777777" w:rsidTr="00007AFB">
        <w:trPr>
          <w:trHeight w:val="29"/>
        </w:trPr>
        <w:tc>
          <w:tcPr>
            <w:tcW w:w="2888" w:type="dxa"/>
            <w:tcBorders>
              <w:top w:val="nil"/>
              <w:left w:val="single" w:sz="4" w:space="0" w:color="auto"/>
              <w:bottom w:val="nil"/>
              <w:right w:val="single" w:sz="4" w:space="0" w:color="auto"/>
            </w:tcBorders>
          </w:tcPr>
          <w:p w14:paraId="46881DA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E7AE7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1D210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7D884DD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11E7A6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64E9AD0" w14:textId="77777777" w:rsidTr="00007AFB">
        <w:trPr>
          <w:trHeight w:val="29"/>
        </w:trPr>
        <w:tc>
          <w:tcPr>
            <w:tcW w:w="2888" w:type="dxa"/>
            <w:tcBorders>
              <w:top w:val="nil"/>
              <w:left w:val="single" w:sz="4" w:space="0" w:color="auto"/>
              <w:bottom w:val="nil"/>
              <w:right w:val="single" w:sz="4" w:space="0" w:color="auto"/>
            </w:tcBorders>
          </w:tcPr>
          <w:p w14:paraId="0648A79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52DED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3BCFC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B9EA77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08B2D1E"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ADC1837" w14:textId="77777777" w:rsidTr="00007AFB">
        <w:trPr>
          <w:trHeight w:val="29"/>
        </w:trPr>
        <w:tc>
          <w:tcPr>
            <w:tcW w:w="2888" w:type="dxa"/>
            <w:tcBorders>
              <w:top w:val="nil"/>
              <w:left w:val="single" w:sz="4" w:space="0" w:color="auto"/>
              <w:bottom w:val="single" w:sz="4" w:space="0" w:color="auto"/>
              <w:right w:val="single" w:sz="4" w:space="0" w:color="auto"/>
            </w:tcBorders>
          </w:tcPr>
          <w:p w14:paraId="6095D8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FAF10B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217E3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1F5063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0FFD135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7742FAB" w14:textId="77777777" w:rsidTr="00007AFB">
        <w:trPr>
          <w:trHeight w:val="29"/>
        </w:trPr>
        <w:tc>
          <w:tcPr>
            <w:tcW w:w="2888" w:type="dxa"/>
            <w:tcBorders>
              <w:top w:val="single" w:sz="4" w:space="0" w:color="auto"/>
              <w:left w:val="single" w:sz="4" w:space="0" w:color="auto"/>
              <w:bottom w:val="nil"/>
              <w:right w:val="single" w:sz="4" w:space="0" w:color="auto"/>
            </w:tcBorders>
          </w:tcPr>
          <w:p w14:paraId="689A02D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CA_n2(2A)-n12A-n66A-n77A</w:t>
            </w:r>
          </w:p>
        </w:tc>
        <w:tc>
          <w:tcPr>
            <w:tcW w:w="3001" w:type="dxa"/>
            <w:tcBorders>
              <w:top w:val="single" w:sz="4" w:space="0" w:color="auto"/>
              <w:left w:val="single" w:sz="4" w:space="0" w:color="auto"/>
              <w:bottom w:val="nil"/>
              <w:right w:val="single" w:sz="4" w:space="0" w:color="auto"/>
            </w:tcBorders>
          </w:tcPr>
          <w:p w14:paraId="776C04E3"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604724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73A1B4E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1DA7212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FB061A3"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1C9E7D1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7318ACA"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2A61A0A"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9419D05"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353182D0"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73128BE" w14:textId="77777777" w:rsidTr="00007AFB">
        <w:trPr>
          <w:trHeight w:val="29"/>
        </w:trPr>
        <w:tc>
          <w:tcPr>
            <w:tcW w:w="2888" w:type="dxa"/>
            <w:tcBorders>
              <w:top w:val="nil"/>
              <w:left w:val="single" w:sz="4" w:space="0" w:color="auto"/>
              <w:bottom w:val="nil"/>
              <w:right w:val="single" w:sz="4" w:space="0" w:color="auto"/>
            </w:tcBorders>
          </w:tcPr>
          <w:p w14:paraId="4F557F3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DFF82B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E462607"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142DD74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DA9691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557E4AA8" w14:textId="77777777" w:rsidTr="00007AFB">
        <w:trPr>
          <w:trHeight w:val="29"/>
        </w:trPr>
        <w:tc>
          <w:tcPr>
            <w:tcW w:w="2888" w:type="dxa"/>
            <w:tcBorders>
              <w:top w:val="nil"/>
              <w:left w:val="single" w:sz="4" w:space="0" w:color="auto"/>
              <w:bottom w:val="nil"/>
              <w:right w:val="single" w:sz="4" w:space="0" w:color="auto"/>
            </w:tcBorders>
          </w:tcPr>
          <w:p w14:paraId="23F4B9E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8C5AD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868D8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9EF50C6"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CFA9DA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7A42E7E" w14:textId="77777777" w:rsidTr="00007AFB">
        <w:trPr>
          <w:trHeight w:val="29"/>
        </w:trPr>
        <w:tc>
          <w:tcPr>
            <w:tcW w:w="2888" w:type="dxa"/>
            <w:tcBorders>
              <w:top w:val="nil"/>
              <w:left w:val="single" w:sz="4" w:space="0" w:color="auto"/>
              <w:bottom w:val="single" w:sz="4" w:space="0" w:color="auto"/>
              <w:right w:val="single" w:sz="4" w:space="0" w:color="auto"/>
            </w:tcBorders>
          </w:tcPr>
          <w:p w14:paraId="6903041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3BFF5B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32D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A2CB98F"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0D788B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9B3AF19" w14:textId="77777777" w:rsidTr="00007AFB">
        <w:trPr>
          <w:trHeight w:val="29"/>
        </w:trPr>
        <w:tc>
          <w:tcPr>
            <w:tcW w:w="2888" w:type="dxa"/>
            <w:tcBorders>
              <w:top w:val="single" w:sz="4" w:space="0" w:color="auto"/>
              <w:left w:val="single" w:sz="4" w:space="0" w:color="auto"/>
              <w:bottom w:val="nil"/>
              <w:right w:val="single" w:sz="4" w:space="0" w:color="auto"/>
            </w:tcBorders>
          </w:tcPr>
          <w:p w14:paraId="00986E1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CA_n2A-n12A-n66(2A)-n77A</w:t>
            </w:r>
          </w:p>
        </w:tc>
        <w:tc>
          <w:tcPr>
            <w:tcW w:w="3001" w:type="dxa"/>
            <w:tcBorders>
              <w:top w:val="single" w:sz="4" w:space="0" w:color="auto"/>
              <w:left w:val="single" w:sz="4" w:space="0" w:color="auto"/>
              <w:bottom w:val="nil"/>
              <w:right w:val="single" w:sz="4" w:space="0" w:color="auto"/>
            </w:tcBorders>
          </w:tcPr>
          <w:p w14:paraId="72C44BC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9C394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574E6DA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76D25CB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F3AB9C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0AF6129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D33D1BF"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8024A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AE860FB" w14:textId="77777777" w:rsidR="00F255F2" w:rsidRPr="00AE7509" w:rsidRDefault="00F255F2" w:rsidP="00F255F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DD5931"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7200493" w14:textId="77777777" w:rsidTr="00007AFB">
        <w:trPr>
          <w:trHeight w:val="29"/>
        </w:trPr>
        <w:tc>
          <w:tcPr>
            <w:tcW w:w="2888" w:type="dxa"/>
            <w:tcBorders>
              <w:top w:val="nil"/>
              <w:left w:val="single" w:sz="4" w:space="0" w:color="auto"/>
              <w:bottom w:val="nil"/>
              <w:right w:val="single" w:sz="4" w:space="0" w:color="auto"/>
            </w:tcBorders>
          </w:tcPr>
          <w:p w14:paraId="2D514D7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316947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4A943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2C23D20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53E03A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65CC469" w14:textId="77777777" w:rsidTr="00007AFB">
        <w:trPr>
          <w:trHeight w:val="29"/>
        </w:trPr>
        <w:tc>
          <w:tcPr>
            <w:tcW w:w="2888" w:type="dxa"/>
            <w:tcBorders>
              <w:top w:val="nil"/>
              <w:left w:val="single" w:sz="4" w:space="0" w:color="auto"/>
              <w:bottom w:val="nil"/>
              <w:right w:val="single" w:sz="4" w:space="0" w:color="auto"/>
            </w:tcBorders>
          </w:tcPr>
          <w:p w14:paraId="525C57A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B9AF90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517D0E"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8375C4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CA_n66(2A)_BCS1</w:t>
            </w:r>
          </w:p>
        </w:tc>
        <w:tc>
          <w:tcPr>
            <w:tcW w:w="2709" w:type="dxa"/>
            <w:tcBorders>
              <w:top w:val="nil"/>
              <w:left w:val="single" w:sz="4" w:space="0" w:color="auto"/>
              <w:bottom w:val="nil"/>
              <w:right w:val="single" w:sz="4" w:space="0" w:color="auto"/>
            </w:tcBorders>
          </w:tcPr>
          <w:p w14:paraId="6EDCC41F"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16D8F47" w14:textId="77777777" w:rsidTr="00007AFB">
        <w:trPr>
          <w:trHeight w:val="29"/>
        </w:trPr>
        <w:tc>
          <w:tcPr>
            <w:tcW w:w="2888" w:type="dxa"/>
            <w:tcBorders>
              <w:top w:val="nil"/>
              <w:left w:val="single" w:sz="4" w:space="0" w:color="auto"/>
              <w:bottom w:val="single" w:sz="4" w:space="0" w:color="auto"/>
              <w:right w:val="single" w:sz="4" w:space="0" w:color="auto"/>
            </w:tcBorders>
          </w:tcPr>
          <w:p w14:paraId="4FE7C06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8CCAAC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C03DBB"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00CF392"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E8EA3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D650698" w14:textId="77777777" w:rsidTr="00007AFB">
        <w:trPr>
          <w:trHeight w:val="29"/>
        </w:trPr>
        <w:tc>
          <w:tcPr>
            <w:tcW w:w="2888" w:type="dxa"/>
            <w:tcBorders>
              <w:top w:val="single" w:sz="4" w:space="0" w:color="auto"/>
              <w:left w:val="single" w:sz="4" w:space="0" w:color="auto"/>
              <w:bottom w:val="nil"/>
              <w:right w:val="single" w:sz="4" w:space="0" w:color="auto"/>
            </w:tcBorders>
          </w:tcPr>
          <w:p w14:paraId="031E6E1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CA_n2A-n12A-n66A-n77(2A)</w:t>
            </w:r>
          </w:p>
        </w:tc>
        <w:tc>
          <w:tcPr>
            <w:tcW w:w="3001" w:type="dxa"/>
            <w:tcBorders>
              <w:top w:val="single" w:sz="4" w:space="0" w:color="auto"/>
              <w:left w:val="single" w:sz="4" w:space="0" w:color="auto"/>
              <w:bottom w:val="nil"/>
              <w:right w:val="single" w:sz="4" w:space="0" w:color="auto"/>
            </w:tcBorders>
          </w:tcPr>
          <w:p w14:paraId="41720CEC"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F6685C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2B276EE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22D54EB5"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C394C9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6D3C511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DFEB7BE"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FDBC1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C927EAF" w14:textId="77777777" w:rsidR="00F255F2" w:rsidRPr="00AE7509" w:rsidRDefault="00F255F2" w:rsidP="00F255F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12DAE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099C160" w14:textId="77777777" w:rsidTr="00007AFB">
        <w:trPr>
          <w:trHeight w:val="29"/>
        </w:trPr>
        <w:tc>
          <w:tcPr>
            <w:tcW w:w="2888" w:type="dxa"/>
            <w:tcBorders>
              <w:top w:val="nil"/>
              <w:left w:val="single" w:sz="4" w:space="0" w:color="auto"/>
              <w:bottom w:val="nil"/>
              <w:right w:val="single" w:sz="4" w:space="0" w:color="auto"/>
            </w:tcBorders>
          </w:tcPr>
          <w:p w14:paraId="47BAC91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C04E7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8F1B6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041AEEA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843156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B188435" w14:textId="77777777" w:rsidTr="00007AFB">
        <w:trPr>
          <w:trHeight w:val="29"/>
        </w:trPr>
        <w:tc>
          <w:tcPr>
            <w:tcW w:w="2888" w:type="dxa"/>
            <w:tcBorders>
              <w:top w:val="nil"/>
              <w:left w:val="single" w:sz="4" w:space="0" w:color="auto"/>
              <w:bottom w:val="nil"/>
              <w:right w:val="single" w:sz="4" w:space="0" w:color="auto"/>
            </w:tcBorders>
          </w:tcPr>
          <w:p w14:paraId="059C645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C2C0C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6AD508"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7B70F7"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4A9A48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0A69B35" w14:textId="77777777" w:rsidTr="00007AFB">
        <w:trPr>
          <w:trHeight w:val="29"/>
        </w:trPr>
        <w:tc>
          <w:tcPr>
            <w:tcW w:w="2888" w:type="dxa"/>
            <w:tcBorders>
              <w:top w:val="nil"/>
              <w:left w:val="single" w:sz="4" w:space="0" w:color="auto"/>
              <w:bottom w:val="single" w:sz="4" w:space="0" w:color="auto"/>
              <w:right w:val="single" w:sz="4" w:space="0" w:color="auto"/>
            </w:tcBorders>
          </w:tcPr>
          <w:p w14:paraId="7694F0E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AEB576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84601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66EDC8"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1DBCD79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CA4B559" w14:textId="77777777" w:rsidTr="00007AFB">
        <w:trPr>
          <w:trHeight w:val="29"/>
        </w:trPr>
        <w:tc>
          <w:tcPr>
            <w:tcW w:w="2888" w:type="dxa"/>
            <w:tcBorders>
              <w:top w:val="single" w:sz="4" w:space="0" w:color="auto"/>
              <w:left w:val="single" w:sz="4" w:space="0" w:color="auto"/>
              <w:bottom w:val="nil"/>
              <w:right w:val="single" w:sz="4" w:space="0" w:color="auto"/>
            </w:tcBorders>
          </w:tcPr>
          <w:p w14:paraId="429D2FAC" w14:textId="77777777" w:rsidR="00F255F2" w:rsidRPr="00AE7509" w:rsidRDefault="00F255F2" w:rsidP="00F255F2">
            <w:pPr>
              <w:pStyle w:val="TAC"/>
              <w:keepNext w:val="0"/>
              <w:keepLines w:val="0"/>
              <w:widowControl w:val="0"/>
            </w:pPr>
            <w:r w:rsidRPr="00AE7509">
              <w:rPr>
                <w:kern w:val="2"/>
                <w:szCs w:val="22"/>
                <w:lang w:val="en-US"/>
              </w:rPr>
              <w:t>CA_n2A-n12A-n66(2A)-n77(2A)</w:t>
            </w:r>
          </w:p>
        </w:tc>
        <w:tc>
          <w:tcPr>
            <w:tcW w:w="3001" w:type="dxa"/>
            <w:tcBorders>
              <w:top w:val="single" w:sz="4" w:space="0" w:color="auto"/>
              <w:left w:val="single" w:sz="4" w:space="0" w:color="auto"/>
              <w:bottom w:val="nil"/>
              <w:right w:val="single" w:sz="4" w:space="0" w:color="auto"/>
            </w:tcBorders>
          </w:tcPr>
          <w:p w14:paraId="233AB739"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E93C21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58A22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3F54DEC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5F2D9A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CA_n12A-n66A</w:t>
            </w:r>
          </w:p>
          <w:p w14:paraId="409483F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C980363" w14:textId="77777777" w:rsidR="00F255F2" w:rsidRPr="00AE7509" w:rsidRDefault="00F255F2" w:rsidP="00F255F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EC6A038" w14:textId="77777777" w:rsidR="00F255F2" w:rsidRPr="00AE7509" w:rsidRDefault="00F255F2" w:rsidP="00F255F2">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4FD411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2B7B4E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4191BE9B" w14:textId="77777777" w:rsidTr="00007AFB">
        <w:trPr>
          <w:trHeight w:val="29"/>
        </w:trPr>
        <w:tc>
          <w:tcPr>
            <w:tcW w:w="2888" w:type="dxa"/>
            <w:tcBorders>
              <w:top w:val="nil"/>
              <w:left w:val="single" w:sz="4" w:space="0" w:color="auto"/>
              <w:bottom w:val="nil"/>
              <w:right w:val="single" w:sz="4" w:space="0" w:color="auto"/>
            </w:tcBorders>
          </w:tcPr>
          <w:p w14:paraId="65CDFB9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A3984AE"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7BA3E338" w14:textId="77777777" w:rsidR="00F255F2" w:rsidRPr="00AE7509" w:rsidRDefault="00F255F2" w:rsidP="00F255F2">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5950DDA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0E53D7F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007C6D0" w14:textId="77777777" w:rsidTr="00007AFB">
        <w:trPr>
          <w:trHeight w:val="29"/>
        </w:trPr>
        <w:tc>
          <w:tcPr>
            <w:tcW w:w="2888" w:type="dxa"/>
            <w:tcBorders>
              <w:top w:val="nil"/>
              <w:left w:val="single" w:sz="4" w:space="0" w:color="auto"/>
              <w:bottom w:val="nil"/>
              <w:right w:val="single" w:sz="4" w:space="0" w:color="auto"/>
            </w:tcBorders>
          </w:tcPr>
          <w:p w14:paraId="0F4A14E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810BE88"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56A2E5E" w14:textId="77777777" w:rsidR="00F255F2" w:rsidRPr="00AE7509" w:rsidRDefault="00F255F2" w:rsidP="00F255F2">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58180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041E0DE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C6A10C9" w14:textId="77777777" w:rsidTr="00007AFB">
        <w:trPr>
          <w:trHeight w:val="29"/>
        </w:trPr>
        <w:tc>
          <w:tcPr>
            <w:tcW w:w="2888" w:type="dxa"/>
            <w:tcBorders>
              <w:top w:val="nil"/>
              <w:left w:val="single" w:sz="4" w:space="0" w:color="auto"/>
              <w:bottom w:val="single" w:sz="4" w:space="0" w:color="auto"/>
              <w:right w:val="single" w:sz="4" w:space="0" w:color="auto"/>
            </w:tcBorders>
          </w:tcPr>
          <w:p w14:paraId="1562CB0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A132DCD"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CD0C0AE" w14:textId="77777777" w:rsidR="00F255F2" w:rsidRPr="00AE7509" w:rsidRDefault="00F255F2" w:rsidP="00F255F2">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F7C975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39C602E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95598B6" w14:textId="77777777" w:rsidTr="00007AFB">
        <w:trPr>
          <w:trHeight w:val="29"/>
        </w:trPr>
        <w:tc>
          <w:tcPr>
            <w:tcW w:w="2888" w:type="dxa"/>
            <w:tcBorders>
              <w:top w:val="single" w:sz="4" w:space="0" w:color="auto"/>
              <w:left w:val="single" w:sz="4" w:space="0" w:color="auto"/>
              <w:bottom w:val="nil"/>
              <w:right w:val="single" w:sz="4" w:space="0" w:color="auto"/>
            </w:tcBorders>
          </w:tcPr>
          <w:p w14:paraId="0C12EA0E" w14:textId="77777777" w:rsidR="00F255F2" w:rsidRPr="00AE7509" w:rsidRDefault="00F255F2" w:rsidP="00F255F2">
            <w:pPr>
              <w:pStyle w:val="TAC"/>
              <w:keepNext w:val="0"/>
              <w:keepLines w:val="0"/>
              <w:widowControl w:val="0"/>
            </w:pPr>
            <w:r w:rsidRPr="00AE7509">
              <w:rPr>
                <w:kern w:val="2"/>
                <w:szCs w:val="22"/>
                <w:lang w:val="en-US"/>
              </w:rPr>
              <w:t>CA_n2(2A)-n12A-n66A-n77(2A)</w:t>
            </w:r>
          </w:p>
        </w:tc>
        <w:tc>
          <w:tcPr>
            <w:tcW w:w="3001" w:type="dxa"/>
            <w:tcBorders>
              <w:top w:val="single" w:sz="4" w:space="0" w:color="auto"/>
              <w:left w:val="single" w:sz="4" w:space="0" w:color="auto"/>
              <w:bottom w:val="nil"/>
              <w:right w:val="single" w:sz="4" w:space="0" w:color="auto"/>
            </w:tcBorders>
          </w:tcPr>
          <w:p w14:paraId="4CA9D874"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AE1AAE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E66A58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32E81F2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E00EEF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CA_n12A-n66A</w:t>
            </w:r>
          </w:p>
          <w:p w14:paraId="54DC6FF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C048B3" w14:textId="77777777" w:rsidR="00F255F2" w:rsidRPr="00AE7509" w:rsidRDefault="00F255F2" w:rsidP="00F255F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B1B912" w14:textId="77777777" w:rsidR="00F255F2" w:rsidRPr="00AE7509" w:rsidRDefault="00F255F2" w:rsidP="00F255F2">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B15AA4D"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49331FB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1F241F4A" w14:textId="77777777" w:rsidTr="00007AFB">
        <w:trPr>
          <w:trHeight w:val="29"/>
        </w:trPr>
        <w:tc>
          <w:tcPr>
            <w:tcW w:w="2888" w:type="dxa"/>
            <w:tcBorders>
              <w:top w:val="nil"/>
              <w:left w:val="single" w:sz="4" w:space="0" w:color="auto"/>
              <w:bottom w:val="nil"/>
              <w:right w:val="single" w:sz="4" w:space="0" w:color="auto"/>
            </w:tcBorders>
          </w:tcPr>
          <w:p w14:paraId="73D04C0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902183E"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068B8B3" w14:textId="77777777" w:rsidR="00F255F2" w:rsidRPr="00AE7509" w:rsidRDefault="00F255F2" w:rsidP="00F255F2">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4C826B0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425056F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9C81172" w14:textId="77777777" w:rsidTr="00007AFB">
        <w:trPr>
          <w:trHeight w:val="29"/>
        </w:trPr>
        <w:tc>
          <w:tcPr>
            <w:tcW w:w="2888" w:type="dxa"/>
            <w:tcBorders>
              <w:top w:val="nil"/>
              <w:left w:val="single" w:sz="4" w:space="0" w:color="auto"/>
              <w:bottom w:val="nil"/>
              <w:right w:val="single" w:sz="4" w:space="0" w:color="auto"/>
            </w:tcBorders>
          </w:tcPr>
          <w:p w14:paraId="47D1152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B2546A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013FABD" w14:textId="77777777" w:rsidR="00F255F2" w:rsidRPr="00AE7509" w:rsidRDefault="00F255F2" w:rsidP="00F255F2">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986F3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937B93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FD4DEA4" w14:textId="77777777" w:rsidTr="00007AFB">
        <w:trPr>
          <w:trHeight w:val="29"/>
        </w:trPr>
        <w:tc>
          <w:tcPr>
            <w:tcW w:w="2888" w:type="dxa"/>
            <w:tcBorders>
              <w:top w:val="nil"/>
              <w:left w:val="single" w:sz="4" w:space="0" w:color="auto"/>
              <w:bottom w:val="single" w:sz="4" w:space="0" w:color="auto"/>
              <w:right w:val="single" w:sz="4" w:space="0" w:color="auto"/>
            </w:tcBorders>
          </w:tcPr>
          <w:p w14:paraId="4B52264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93E9F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A832642" w14:textId="77777777" w:rsidR="00F255F2" w:rsidRPr="00AE7509" w:rsidRDefault="00F255F2" w:rsidP="00F255F2">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45F8C0B"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608C423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FD9CCDA" w14:textId="77777777" w:rsidTr="00007AFB">
        <w:trPr>
          <w:trHeight w:val="29"/>
        </w:trPr>
        <w:tc>
          <w:tcPr>
            <w:tcW w:w="2888" w:type="dxa"/>
            <w:tcBorders>
              <w:top w:val="single" w:sz="4" w:space="0" w:color="auto"/>
              <w:left w:val="single" w:sz="4" w:space="0" w:color="auto"/>
              <w:bottom w:val="nil"/>
              <w:right w:val="single" w:sz="4" w:space="0" w:color="auto"/>
            </w:tcBorders>
          </w:tcPr>
          <w:p w14:paraId="246E2F4B" w14:textId="77777777" w:rsidR="00F255F2" w:rsidRPr="00AE7509" w:rsidRDefault="00F255F2" w:rsidP="00F255F2">
            <w:pPr>
              <w:pStyle w:val="TAC"/>
              <w:keepNext w:val="0"/>
              <w:keepLines w:val="0"/>
              <w:widowControl w:val="0"/>
              <w:rPr>
                <w:lang w:val="en-US" w:eastAsia="zh-CN" w:bidi="ar"/>
              </w:rPr>
            </w:pPr>
            <w:r w:rsidRPr="00AE7509">
              <w:t>CA_n2A-n14A-n30A-n66A</w:t>
            </w:r>
          </w:p>
        </w:tc>
        <w:tc>
          <w:tcPr>
            <w:tcW w:w="3001" w:type="dxa"/>
            <w:tcBorders>
              <w:top w:val="single" w:sz="4" w:space="0" w:color="auto"/>
              <w:left w:val="single" w:sz="4" w:space="0" w:color="auto"/>
              <w:bottom w:val="nil"/>
              <w:right w:val="single" w:sz="4" w:space="0" w:color="auto"/>
            </w:tcBorders>
          </w:tcPr>
          <w:p w14:paraId="32191183" w14:textId="77777777" w:rsidR="00F255F2" w:rsidRPr="00AE7509" w:rsidRDefault="00F255F2" w:rsidP="00F255F2">
            <w:pPr>
              <w:pStyle w:val="TAC"/>
              <w:keepNext w:val="0"/>
              <w:keepLines w:val="0"/>
              <w:widowControl w:val="0"/>
              <w:rPr>
                <w:b/>
                <w:lang w:val="es-US"/>
              </w:rPr>
            </w:pPr>
            <w:r w:rsidRPr="00AE7509">
              <w:rPr>
                <w:lang w:val="es-US"/>
              </w:rPr>
              <w:t>CA_n2A-n14A</w:t>
            </w:r>
          </w:p>
          <w:p w14:paraId="06C18A16" w14:textId="77777777" w:rsidR="00F255F2" w:rsidRPr="00AE7509" w:rsidRDefault="00F255F2" w:rsidP="00F255F2">
            <w:pPr>
              <w:pStyle w:val="TAC"/>
              <w:keepNext w:val="0"/>
              <w:keepLines w:val="0"/>
              <w:widowControl w:val="0"/>
              <w:rPr>
                <w:b/>
                <w:lang w:val="es-US"/>
              </w:rPr>
            </w:pPr>
            <w:r w:rsidRPr="00AE7509">
              <w:rPr>
                <w:lang w:val="es-US"/>
              </w:rPr>
              <w:t>CA_n2A-n30A</w:t>
            </w:r>
          </w:p>
          <w:p w14:paraId="49DB2A02" w14:textId="77777777" w:rsidR="00F255F2" w:rsidRPr="00AE7509" w:rsidRDefault="00F255F2" w:rsidP="00F255F2">
            <w:pPr>
              <w:pStyle w:val="TAC"/>
              <w:keepNext w:val="0"/>
              <w:keepLines w:val="0"/>
              <w:widowControl w:val="0"/>
              <w:rPr>
                <w:b/>
                <w:lang w:val="es-US"/>
              </w:rPr>
            </w:pPr>
            <w:r w:rsidRPr="00AE7509">
              <w:rPr>
                <w:lang w:val="es-US"/>
              </w:rPr>
              <w:t>CA_n2A-n66A</w:t>
            </w:r>
          </w:p>
          <w:p w14:paraId="77E77B85" w14:textId="77777777" w:rsidR="00F255F2" w:rsidRPr="00AE7509" w:rsidRDefault="00F255F2" w:rsidP="00F255F2">
            <w:pPr>
              <w:pStyle w:val="TAC"/>
              <w:keepNext w:val="0"/>
              <w:keepLines w:val="0"/>
              <w:widowControl w:val="0"/>
              <w:rPr>
                <w:b/>
                <w:lang w:val="es-US"/>
              </w:rPr>
            </w:pPr>
            <w:r w:rsidRPr="00AE7509">
              <w:rPr>
                <w:lang w:val="es-US"/>
              </w:rPr>
              <w:t>CA_n14A-n30A</w:t>
            </w:r>
          </w:p>
          <w:p w14:paraId="067A93A2" w14:textId="77777777" w:rsidR="00F255F2" w:rsidRPr="00AE7509" w:rsidRDefault="00F255F2" w:rsidP="00F255F2">
            <w:pPr>
              <w:pStyle w:val="TAC"/>
              <w:keepNext w:val="0"/>
              <w:keepLines w:val="0"/>
              <w:widowControl w:val="0"/>
              <w:rPr>
                <w:b/>
                <w:lang w:val="es-US"/>
              </w:rPr>
            </w:pPr>
            <w:r w:rsidRPr="00AE7509">
              <w:rPr>
                <w:lang w:val="es-US"/>
              </w:rPr>
              <w:t>CA_n14A-n66A</w:t>
            </w:r>
          </w:p>
          <w:p w14:paraId="277E5A23" w14:textId="77777777" w:rsidR="00F255F2" w:rsidRPr="00AE7509" w:rsidRDefault="00F255F2" w:rsidP="00F255F2">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3554B19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0D2E465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34CAEC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35BC4070" w14:textId="77777777" w:rsidTr="00007AFB">
        <w:trPr>
          <w:trHeight w:val="29"/>
        </w:trPr>
        <w:tc>
          <w:tcPr>
            <w:tcW w:w="2888" w:type="dxa"/>
            <w:tcBorders>
              <w:top w:val="nil"/>
              <w:left w:val="single" w:sz="4" w:space="0" w:color="auto"/>
              <w:bottom w:val="nil"/>
              <w:right w:val="single" w:sz="4" w:space="0" w:color="auto"/>
            </w:tcBorders>
          </w:tcPr>
          <w:p w14:paraId="1194A8C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1ABAC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7BFC6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228F817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665AD7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A0DA140" w14:textId="77777777" w:rsidTr="00007AFB">
        <w:trPr>
          <w:trHeight w:val="29"/>
        </w:trPr>
        <w:tc>
          <w:tcPr>
            <w:tcW w:w="2888" w:type="dxa"/>
            <w:tcBorders>
              <w:top w:val="nil"/>
              <w:left w:val="single" w:sz="4" w:space="0" w:color="auto"/>
              <w:bottom w:val="nil"/>
              <w:right w:val="single" w:sz="4" w:space="0" w:color="auto"/>
            </w:tcBorders>
          </w:tcPr>
          <w:p w14:paraId="1200E7E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CE1D6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4ADBF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7E6AED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7CE227B"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677C473" w14:textId="77777777" w:rsidTr="00007AFB">
        <w:trPr>
          <w:trHeight w:val="29"/>
        </w:trPr>
        <w:tc>
          <w:tcPr>
            <w:tcW w:w="2888" w:type="dxa"/>
            <w:tcBorders>
              <w:top w:val="nil"/>
              <w:left w:val="single" w:sz="4" w:space="0" w:color="auto"/>
              <w:bottom w:val="single" w:sz="4" w:space="0" w:color="auto"/>
              <w:right w:val="single" w:sz="4" w:space="0" w:color="auto"/>
            </w:tcBorders>
          </w:tcPr>
          <w:p w14:paraId="07EFE28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8D30DF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CAC4C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44EB9AD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D9F61CD"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AC66D90" w14:textId="77777777" w:rsidTr="00007AFB">
        <w:trPr>
          <w:trHeight w:val="29"/>
        </w:trPr>
        <w:tc>
          <w:tcPr>
            <w:tcW w:w="2888" w:type="dxa"/>
            <w:vMerge w:val="restart"/>
            <w:tcBorders>
              <w:top w:val="nil"/>
              <w:left w:val="single" w:sz="4" w:space="0" w:color="auto"/>
              <w:right w:val="single" w:sz="4" w:space="0" w:color="auto"/>
            </w:tcBorders>
          </w:tcPr>
          <w:p w14:paraId="3BB8347D" w14:textId="77777777" w:rsidR="00F255F2" w:rsidRPr="00AE7509" w:rsidRDefault="00F255F2" w:rsidP="00F255F2">
            <w:pPr>
              <w:pStyle w:val="TAC"/>
              <w:keepNext w:val="0"/>
              <w:keepLines w:val="0"/>
              <w:widowControl w:val="0"/>
              <w:rPr>
                <w:kern w:val="2"/>
                <w:szCs w:val="22"/>
                <w:lang w:val="en-US"/>
              </w:rPr>
            </w:pPr>
            <w:r w:rsidRPr="00AE7509">
              <w:rPr>
                <w:lang w:val="es-US"/>
              </w:rPr>
              <w:t>CA_n2(2A)-n14A-n30A-n66A</w:t>
            </w:r>
          </w:p>
        </w:tc>
        <w:tc>
          <w:tcPr>
            <w:tcW w:w="3001" w:type="dxa"/>
            <w:tcBorders>
              <w:top w:val="nil"/>
              <w:left w:val="single" w:sz="4" w:space="0" w:color="auto"/>
              <w:bottom w:val="single" w:sz="4" w:space="0" w:color="FFFFFF" w:themeColor="background1"/>
              <w:right w:val="single" w:sz="4" w:space="0" w:color="auto"/>
            </w:tcBorders>
          </w:tcPr>
          <w:p w14:paraId="24C2688B" w14:textId="77777777" w:rsidR="00F255F2" w:rsidRPr="00AE7509" w:rsidRDefault="00F255F2" w:rsidP="00F255F2">
            <w:pPr>
              <w:pStyle w:val="TAC"/>
              <w:keepNext w:val="0"/>
              <w:keepLines w:val="0"/>
              <w:widowControl w:val="0"/>
              <w:rPr>
                <w:lang w:val="es-US"/>
              </w:rPr>
            </w:pPr>
            <w:r w:rsidRPr="00AE7509">
              <w:rPr>
                <w:lang w:val="es-US"/>
              </w:rPr>
              <w:t>CA_n2A-n14A</w:t>
            </w:r>
          </w:p>
          <w:p w14:paraId="51315AC3" w14:textId="77777777" w:rsidR="00F255F2" w:rsidRPr="00AE7509" w:rsidRDefault="00F255F2" w:rsidP="00F255F2">
            <w:pPr>
              <w:pStyle w:val="TAC"/>
              <w:keepNext w:val="0"/>
              <w:keepLines w:val="0"/>
              <w:widowControl w:val="0"/>
              <w:rPr>
                <w:lang w:val="es-US"/>
              </w:rPr>
            </w:pPr>
            <w:r w:rsidRPr="00AE7509">
              <w:rPr>
                <w:lang w:val="es-US"/>
              </w:rPr>
              <w:t>CA_n2A-n30A</w:t>
            </w:r>
          </w:p>
          <w:p w14:paraId="6D73C281" w14:textId="77777777" w:rsidR="00F255F2" w:rsidRPr="00AE7509" w:rsidRDefault="00F255F2" w:rsidP="00F255F2">
            <w:pPr>
              <w:pStyle w:val="TAC"/>
              <w:keepNext w:val="0"/>
              <w:keepLines w:val="0"/>
              <w:widowControl w:val="0"/>
              <w:rPr>
                <w:lang w:val="es-US"/>
              </w:rPr>
            </w:pPr>
            <w:r w:rsidRPr="00AE7509">
              <w:rPr>
                <w:lang w:val="es-US"/>
              </w:rPr>
              <w:t>CA_n2A-n66A</w:t>
            </w:r>
          </w:p>
          <w:p w14:paraId="0CF9BCA3" w14:textId="77777777" w:rsidR="00F255F2" w:rsidRPr="00AE7509" w:rsidRDefault="00F255F2" w:rsidP="00F255F2">
            <w:pPr>
              <w:pStyle w:val="TAC"/>
              <w:keepNext w:val="0"/>
              <w:keepLines w:val="0"/>
              <w:widowControl w:val="0"/>
              <w:rPr>
                <w:lang w:val="es-US"/>
              </w:rPr>
            </w:pPr>
            <w:r w:rsidRPr="00AE7509">
              <w:rPr>
                <w:lang w:val="es-US"/>
              </w:rPr>
              <w:t>CA_n14A-n30A</w:t>
            </w:r>
          </w:p>
          <w:p w14:paraId="63C670BC" w14:textId="77777777" w:rsidR="00F255F2" w:rsidRPr="00AE7509" w:rsidRDefault="00F255F2" w:rsidP="00F255F2">
            <w:pPr>
              <w:pStyle w:val="TAC"/>
              <w:keepNext w:val="0"/>
              <w:keepLines w:val="0"/>
              <w:widowControl w:val="0"/>
              <w:rPr>
                <w:lang w:val="es-US"/>
              </w:rPr>
            </w:pPr>
            <w:r w:rsidRPr="00AE7509">
              <w:rPr>
                <w:lang w:val="es-US"/>
              </w:rPr>
              <w:t>CA_n14A-n66A</w:t>
            </w:r>
          </w:p>
          <w:p w14:paraId="4EDFCCFD"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AC7E6F0"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61F38E01" w14:textId="77777777" w:rsidR="00F255F2" w:rsidRPr="00AE7509" w:rsidRDefault="00F255F2" w:rsidP="00F255F2">
            <w:pPr>
              <w:pStyle w:val="TAC"/>
              <w:keepNext w:val="0"/>
              <w:keepLines w:val="0"/>
              <w:widowControl w:val="0"/>
              <w:rPr>
                <w:lang w:val="en-US" w:eastAsia="zh-CN" w:bidi="ar"/>
              </w:rPr>
            </w:pPr>
            <w:r w:rsidRPr="00AE7509">
              <w:t>CA_n2(2A)_BCS0</w:t>
            </w:r>
          </w:p>
        </w:tc>
        <w:tc>
          <w:tcPr>
            <w:tcW w:w="2709" w:type="dxa"/>
            <w:vMerge w:val="restart"/>
            <w:tcBorders>
              <w:top w:val="nil"/>
              <w:left w:val="single" w:sz="4" w:space="0" w:color="auto"/>
              <w:right w:val="single" w:sz="4" w:space="0" w:color="auto"/>
            </w:tcBorders>
          </w:tcPr>
          <w:p w14:paraId="579BB047"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A1978" w:rsidRPr="00AE7509" w14:paraId="045CB3EB" w14:textId="77777777" w:rsidTr="00007AFB">
        <w:trPr>
          <w:trHeight w:val="29"/>
        </w:trPr>
        <w:tc>
          <w:tcPr>
            <w:tcW w:w="2888" w:type="dxa"/>
            <w:vMerge/>
            <w:tcBorders>
              <w:left w:val="single" w:sz="4" w:space="0" w:color="auto"/>
              <w:right w:val="single" w:sz="4" w:space="0" w:color="auto"/>
            </w:tcBorders>
          </w:tcPr>
          <w:p w14:paraId="7965D1A6"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228D12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ED9F91" w14:textId="77777777" w:rsidR="00F255F2" w:rsidRPr="00AE7509" w:rsidRDefault="00F255F2" w:rsidP="00F255F2">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710F269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6D48291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AC9A17B" w14:textId="77777777" w:rsidTr="00007AFB">
        <w:trPr>
          <w:trHeight w:val="29"/>
        </w:trPr>
        <w:tc>
          <w:tcPr>
            <w:tcW w:w="2888" w:type="dxa"/>
            <w:vMerge/>
            <w:tcBorders>
              <w:left w:val="single" w:sz="4" w:space="0" w:color="auto"/>
              <w:right w:val="single" w:sz="4" w:space="0" w:color="auto"/>
            </w:tcBorders>
          </w:tcPr>
          <w:p w14:paraId="736EF524"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2BF5D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7ED899"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74805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0107FEE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1808949" w14:textId="77777777" w:rsidTr="00007AFB">
        <w:trPr>
          <w:trHeight w:val="29"/>
        </w:trPr>
        <w:tc>
          <w:tcPr>
            <w:tcW w:w="2888" w:type="dxa"/>
            <w:vMerge/>
            <w:tcBorders>
              <w:left w:val="single" w:sz="4" w:space="0" w:color="auto"/>
              <w:bottom w:val="single" w:sz="4" w:space="0" w:color="auto"/>
              <w:right w:val="single" w:sz="4" w:space="0" w:color="auto"/>
            </w:tcBorders>
          </w:tcPr>
          <w:p w14:paraId="1444B7D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B4C7A8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0051B3E"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4EF2F0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tcBorders>
              <w:left w:val="single" w:sz="4" w:space="0" w:color="auto"/>
              <w:bottom w:val="single" w:sz="4" w:space="0" w:color="auto"/>
              <w:right w:val="single" w:sz="4" w:space="0" w:color="auto"/>
            </w:tcBorders>
          </w:tcPr>
          <w:p w14:paraId="58FA9DB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A99F6A9" w14:textId="77777777" w:rsidTr="00007AFB">
        <w:trPr>
          <w:trHeight w:val="29"/>
        </w:trPr>
        <w:tc>
          <w:tcPr>
            <w:tcW w:w="2888" w:type="dxa"/>
            <w:vMerge w:val="restart"/>
            <w:tcBorders>
              <w:top w:val="nil"/>
              <w:left w:val="single" w:sz="4" w:space="0" w:color="auto"/>
              <w:right w:val="single" w:sz="4" w:space="0" w:color="auto"/>
            </w:tcBorders>
          </w:tcPr>
          <w:p w14:paraId="5B1F8445" w14:textId="77777777" w:rsidR="00F255F2" w:rsidRPr="00AE7509" w:rsidRDefault="00F255F2" w:rsidP="00F255F2">
            <w:pPr>
              <w:pStyle w:val="TAC"/>
              <w:keepNext w:val="0"/>
              <w:keepLines w:val="0"/>
              <w:widowControl w:val="0"/>
              <w:rPr>
                <w:kern w:val="2"/>
                <w:szCs w:val="22"/>
                <w:lang w:val="en-US"/>
              </w:rPr>
            </w:pPr>
            <w:r w:rsidRPr="00AE7509">
              <w:rPr>
                <w:lang w:val="es-US"/>
              </w:rPr>
              <w:t>CA_n2A-n14A-n30A-n66(2A)</w:t>
            </w:r>
          </w:p>
        </w:tc>
        <w:tc>
          <w:tcPr>
            <w:tcW w:w="3001" w:type="dxa"/>
            <w:tcBorders>
              <w:top w:val="nil"/>
              <w:left w:val="single" w:sz="4" w:space="0" w:color="auto"/>
              <w:bottom w:val="single" w:sz="4" w:space="0" w:color="FFFFFF" w:themeColor="background1"/>
              <w:right w:val="single" w:sz="4" w:space="0" w:color="auto"/>
            </w:tcBorders>
          </w:tcPr>
          <w:p w14:paraId="6322213B" w14:textId="77777777" w:rsidR="00F255F2" w:rsidRPr="00AE7509" w:rsidRDefault="00F255F2" w:rsidP="00F255F2">
            <w:pPr>
              <w:pStyle w:val="TAC"/>
              <w:keepNext w:val="0"/>
              <w:keepLines w:val="0"/>
              <w:widowControl w:val="0"/>
              <w:rPr>
                <w:lang w:val="es-US"/>
              </w:rPr>
            </w:pPr>
            <w:r w:rsidRPr="00AE7509">
              <w:rPr>
                <w:lang w:val="es-US"/>
              </w:rPr>
              <w:t>CA_n2A-n14A</w:t>
            </w:r>
          </w:p>
          <w:p w14:paraId="2F61D04B" w14:textId="77777777" w:rsidR="00F255F2" w:rsidRPr="00AE7509" w:rsidRDefault="00F255F2" w:rsidP="00F255F2">
            <w:pPr>
              <w:pStyle w:val="TAC"/>
              <w:keepNext w:val="0"/>
              <w:keepLines w:val="0"/>
              <w:widowControl w:val="0"/>
              <w:rPr>
                <w:lang w:val="es-US"/>
              </w:rPr>
            </w:pPr>
            <w:r w:rsidRPr="00AE7509">
              <w:rPr>
                <w:lang w:val="es-US"/>
              </w:rPr>
              <w:t>CA_n2A-n30A</w:t>
            </w:r>
          </w:p>
          <w:p w14:paraId="56808A63" w14:textId="77777777" w:rsidR="00F255F2" w:rsidRPr="00AE7509" w:rsidRDefault="00F255F2" w:rsidP="00F255F2">
            <w:pPr>
              <w:pStyle w:val="TAC"/>
              <w:keepNext w:val="0"/>
              <w:keepLines w:val="0"/>
              <w:widowControl w:val="0"/>
              <w:rPr>
                <w:lang w:val="es-US"/>
              </w:rPr>
            </w:pPr>
            <w:r w:rsidRPr="00AE7509">
              <w:rPr>
                <w:lang w:val="es-US"/>
              </w:rPr>
              <w:t>CA_n2A-n66A</w:t>
            </w:r>
          </w:p>
          <w:p w14:paraId="1C49DA33" w14:textId="77777777" w:rsidR="00F255F2" w:rsidRPr="00AE7509" w:rsidRDefault="00F255F2" w:rsidP="00F255F2">
            <w:pPr>
              <w:pStyle w:val="TAC"/>
              <w:keepNext w:val="0"/>
              <w:keepLines w:val="0"/>
              <w:widowControl w:val="0"/>
              <w:rPr>
                <w:lang w:val="es-US"/>
              </w:rPr>
            </w:pPr>
            <w:r w:rsidRPr="00AE7509">
              <w:rPr>
                <w:lang w:val="es-US"/>
              </w:rPr>
              <w:t>CA_n14A-n30A</w:t>
            </w:r>
          </w:p>
          <w:p w14:paraId="58448F06" w14:textId="77777777" w:rsidR="00F255F2" w:rsidRPr="00AE7509" w:rsidRDefault="00F255F2" w:rsidP="00F255F2">
            <w:pPr>
              <w:pStyle w:val="TAC"/>
              <w:keepNext w:val="0"/>
              <w:keepLines w:val="0"/>
              <w:widowControl w:val="0"/>
              <w:rPr>
                <w:lang w:val="es-US"/>
              </w:rPr>
            </w:pPr>
            <w:r w:rsidRPr="00AE7509">
              <w:rPr>
                <w:lang w:val="es-US"/>
              </w:rPr>
              <w:t>CA_n14A-n66A</w:t>
            </w:r>
          </w:p>
          <w:p w14:paraId="592FB15E"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15B45B56"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320B3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val="restart"/>
            <w:tcBorders>
              <w:top w:val="nil"/>
              <w:left w:val="single" w:sz="4" w:space="0" w:color="auto"/>
              <w:right w:val="single" w:sz="4" w:space="0" w:color="auto"/>
            </w:tcBorders>
          </w:tcPr>
          <w:p w14:paraId="5887BE3C"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A1978" w:rsidRPr="00AE7509" w14:paraId="37AFD0C1" w14:textId="77777777" w:rsidTr="00007AFB">
        <w:trPr>
          <w:trHeight w:val="29"/>
        </w:trPr>
        <w:tc>
          <w:tcPr>
            <w:tcW w:w="2888" w:type="dxa"/>
            <w:vMerge/>
            <w:tcBorders>
              <w:left w:val="single" w:sz="4" w:space="0" w:color="auto"/>
              <w:right w:val="single" w:sz="4" w:space="0" w:color="auto"/>
            </w:tcBorders>
          </w:tcPr>
          <w:p w14:paraId="2F989CB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CC0105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3F8B82" w14:textId="77777777" w:rsidR="00F255F2" w:rsidRPr="00AE7509" w:rsidRDefault="00F255F2" w:rsidP="00F255F2">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03D7D30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09C723A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AD63A26" w14:textId="77777777" w:rsidTr="00007AFB">
        <w:trPr>
          <w:trHeight w:val="29"/>
        </w:trPr>
        <w:tc>
          <w:tcPr>
            <w:tcW w:w="2888" w:type="dxa"/>
            <w:vMerge/>
            <w:tcBorders>
              <w:left w:val="single" w:sz="4" w:space="0" w:color="auto"/>
              <w:right w:val="single" w:sz="4" w:space="0" w:color="auto"/>
            </w:tcBorders>
          </w:tcPr>
          <w:p w14:paraId="6EE84517"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FAF806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DE1C20"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65E9EB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5A00C6C4"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AEB7F72" w14:textId="77777777" w:rsidTr="00007AFB">
        <w:trPr>
          <w:trHeight w:val="29"/>
        </w:trPr>
        <w:tc>
          <w:tcPr>
            <w:tcW w:w="2888" w:type="dxa"/>
            <w:vMerge/>
            <w:tcBorders>
              <w:left w:val="single" w:sz="4" w:space="0" w:color="auto"/>
              <w:bottom w:val="single" w:sz="4" w:space="0" w:color="auto"/>
              <w:right w:val="single" w:sz="4" w:space="0" w:color="auto"/>
            </w:tcBorders>
          </w:tcPr>
          <w:p w14:paraId="3781A1B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0324CDB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F45A64"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7A3C8CA9" w14:textId="77777777" w:rsidR="00F255F2" w:rsidRPr="00AE7509" w:rsidRDefault="00F255F2" w:rsidP="00F255F2">
            <w:pPr>
              <w:pStyle w:val="TAC"/>
              <w:keepNext w:val="0"/>
              <w:keepLines w:val="0"/>
              <w:widowControl w:val="0"/>
              <w:rPr>
                <w:lang w:val="en-US" w:eastAsia="zh-CN" w:bidi="ar"/>
              </w:rPr>
            </w:pPr>
            <w:r w:rsidRPr="00AE7509">
              <w:t>CA_n66(2A)_BCS1</w:t>
            </w:r>
          </w:p>
        </w:tc>
        <w:tc>
          <w:tcPr>
            <w:tcW w:w="2709" w:type="dxa"/>
            <w:vMerge/>
            <w:tcBorders>
              <w:left w:val="single" w:sz="4" w:space="0" w:color="auto"/>
              <w:bottom w:val="single" w:sz="4" w:space="0" w:color="auto"/>
              <w:right w:val="single" w:sz="4" w:space="0" w:color="auto"/>
            </w:tcBorders>
          </w:tcPr>
          <w:p w14:paraId="7FED3A8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33984637" w14:textId="77777777" w:rsidTr="00007AFB">
        <w:trPr>
          <w:trHeight w:val="29"/>
        </w:trPr>
        <w:tc>
          <w:tcPr>
            <w:tcW w:w="2888" w:type="dxa"/>
            <w:tcBorders>
              <w:top w:val="single" w:sz="4" w:space="0" w:color="auto"/>
              <w:left w:val="single" w:sz="4" w:space="0" w:color="auto"/>
              <w:bottom w:val="nil"/>
              <w:right w:val="single" w:sz="4" w:space="0" w:color="auto"/>
            </w:tcBorders>
          </w:tcPr>
          <w:p w14:paraId="478524FC"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59E8B8F4"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00C4793"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0222B191"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802AF04"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A00EDCA" w14:textId="77777777" w:rsidR="00F255F2" w:rsidRPr="00AE7509" w:rsidRDefault="00F255F2" w:rsidP="00F255F2">
            <w:pPr>
              <w:pStyle w:val="TAC"/>
              <w:keepNext w:val="0"/>
              <w:keepLines w:val="0"/>
              <w:widowControl w:val="0"/>
              <w:rPr>
                <w:lang w:eastAsia="zh-CN"/>
              </w:rPr>
            </w:pPr>
            <w:r w:rsidRPr="00AE7509">
              <w:rPr>
                <w:lang w:eastAsia="zh-CN"/>
              </w:rPr>
              <w:t>CA_n14A-n30A</w:t>
            </w:r>
          </w:p>
          <w:p w14:paraId="40AF5E34"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2BDB6CD"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31A9C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EDFC1C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919F35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17E4C71C" w14:textId="77777777" w:rsidTr="00007AFB">
        <w:trPr>
          <w:trHeight w:val="29"/>
        </w:trPr>
        <w:tc>
          <w:tcPr>
            <w:tcW w:w="2888" w:type="dxa"/>
            <w:tcBorders>
              <w:top w:val="nil"/>
              <w:left w:val="single" w:sz="4" w:space="0" w:color="auto"/>
              <w:bottom w:val="nil"/>
              <w:right w:val="single" w:sz="4" w:space="0" w:color="auto"/>
            </w:tcBorders>
          </w:tcPr>
          <w:p w14:paraId="73CA730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AB1B6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47D64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39F425A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6564D6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9F3F29E" w14:textId="77777777" w:rsidTr="00007AFB">
        <w:trPr>
          <w:trHeight w:val="29"/>
        </w:trPr>
        <w:tc>
          <w:tcPr>
            <w:tcW w:w="2888" w:type="dxa"/>
            <w:tcBorders>
              <w:top w:val="nil"/>
              <w:left w:val="single" w:sz="4" w:space="0" w:color="auto"/>
              <w:bottom w:val="nil"/>
              <w:right w:val="single" w:sz="4" w:space="0" w:color="auto"/>
            </w:tcBorders>
          </w:tcPr>
          <w:p w14:paraId="3EB72A5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3E0ACD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538E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798A8DC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36F253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F56BEB8" w14:textId="77777777" w:rsidTr="00007AFB">
        <w:trPr>
          <w:trHeight w:val="29"/>
        </w:trPr>
        <w:tc>
          <w:tcPr>
            <w:tcW w:w="2888" w:type="dxa"/>
            <w:tcBorders>
              <w:top w:val="nil"/>
              <w:left w:val="single" w:sz="4" w:space="0" w:color="auto"/>
              <w:bottom w:val="single" w:sz="4" w:space="0" w:color="auto"/>
              <w:right w:val="single" w:sz="4" w:space="0" w:color="auto"/>
            </w:tcBorders>
          </w:tcPr>
          <w:p w14:paraId="4EAF7B5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1C116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8D356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E9765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10DF6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8D1A911" w14:textId="77777777" w:rsidTr="00007AFB">
        <w:trPr>
          <w:trHeight w:val="29"/>
        </w:trPr>
        <w:tc>
          <w:tcPr>
            <w:tcW w:w="2888" w:type="dxa"/>
            <w:tcBorders>
              <w:top w:val="single" w:sz="4" w:space="0" w:color="auto"/>
              <w:left w:val="single" w:sz="4" w:space="0" w:color="auto"/>
              <w:bottom w:val="nil"/>
              <w:right w:val="single" w:sz="4" w:space="0" w:color="auto"/>
            </w:tcBorders>
          </w:tcPr>
          <w:p w14:paraId="2DDF6619" w14:textId="77777777" w:rsidR="00F255F2" w:rsidRPr="00AE7509" w:rsidRDefault="00F255F2" w:rsidP="00F255F2">
            <w:pPr>
              <w:pStyle w:val="TAC"/>
              <w:keepNext w:val="0"/>
              <w:keepLines w:val="0"/>
              <w:widowControl w:val="0"/>
              <w:rPr>
                <w:kern w:val="2"/>
                <w:szCs w:val="22"/>
                <w:lang w:val="en-US"/>
              </w:rPr>
            </w:pPr>
            <w:r w:rsidRPr="00AE7509">
              <w:rPr>
                <w:kern w:val="2"/>
                <w:lang w:val="en-US" w:eastAsia="en-GB"/>
              </w:rPr>
              <w:t>CA_n2(2A)-n14A-n30A-n77A</w:t>
            </w:r>
          </w:p>
        </w:tc>
        <w:tc>
          <w:tcPr>
            <w:tcW w:w="3001" w:type="dxa"/>
            <w:tcBorders>
              <w:top w:val="single" w:sz="4" w:space="0" w:color="auto"/>
              <w:left w:val="single" w:sz="4" w:space="0" w:color="auto"/>
              <w:bottom w:val="nil"/>
              <w:right w:val="single" w:sz="4" w:space="0" w:color="auto"/>
            </w:tcBorders>
          </w:tcPr>
          <w:p w14:paraId="6E5C8AF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4C4DA4"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5D4B8F0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36BAE286"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A91067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CA_n14A-n30A</w:t>
            </w:r>
          </w:p>
          <w:p w14:paraId="68B30B7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7CC4341"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23CD8B9" w14:textId="77777777" w:rsidR="00F255F2" w:rsidRPr="00AE7509" w:rsidRDefault="00F255F2" w:rsidP="00F255F2">
            <w:pPr>
              <w:pStyle w:val="TAC"/>
              <w:keepNext w:val="0"/>
              <w:keepLines w:val="0"/>
              <w:widowControl w:val="0"/>
              <w:rPr>
                <w:lang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63530F51"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047F75A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E77C131" w14:textId="77777777" w:rsidTr="00007AFB">
        <w:trPr>
          <w:trHeight w:val="29"/>
        </w:trPr>
        <w:tc>
          <w:tcPr>
            <w:tcW w:w="2888" w:type="dxa"/>
            <w:tcBorders>
              <w:top w:val="nil"/>
              <w:left w:val="single" w:sz="4" w:space="0" w:color="auto"/>
              <w:bottom w:val="nil"/>
              <w:right w:val="single" w:sz="4" w:space="0" w:color="auto"/>
            </w:tcBorders>
          </w:tcPr>
          <w:p w14:paraId="0E4FAE6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E21B8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46E4C7" w14:textId="77777777" w:rsidR="00F255F2" w:rsidRPr="00AE7509" w:rsidRDefault="00F255F2" w:rsidP="00F255F2">
            <w:pPr>
              <w:pStyle w:val="TAC"/>
              <w:keepNext w:val="0"/>
              <w:keepLines w:val="0"/>
              <w:widowControl w:val="0"/>
              <w:rPr>
                <w:lang w:eastAsia="zh-CN"/>
              </w:rPr>
            </w:pPr>
            <w:r w:rsidRPr="00AE7509">
              <w:rPr>
                <w:lang w:eastAsia="en-GB"/>
              </w:rPr>
              <w:t>n14</w:t>
            </w:r>
          </w:p>
        </w:tc>
        <w:tc>
          <w:tcPr>
            <w:tcW w:w="4173" w:type="dxa"/>
            <w:tcBorders>
              <w:top w:val="single" w:sz="4" w:space="0" w:color="auto"/>
              <w:left w:val="single" w:sz="4" w:space="0" w:color="auto"/>
              <w:bottom w:val="single" w:sz="4" w:space="0" w:color="auto"/>
              <w:right w:val="single" w:sz="4" w:space="0" w:color="auto"/>
            </w:tcBorders>
          </w:tcPr>
          <w:p w14:paraId="0CC3A5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8A64A2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4ACB9A7" w14:textId="77777777" w:rsidTr="00007AFB">
        <w:trPr>
          <w:trHeight w:val="29"/>
        </w:trPr>
        <w:tc>
          <w:tcPr>
            <w:tcW w:w="2888" w:type="dxa"/>
            <w:tcBorders>
              <w:top w:val="nil"/>
              <w:left w:val="single" w:sz="4" w:space="0" w:color="auto"/>
              <w:bottom w:val="nil"/>
              <w:right w:val="single" w:sz="4" w:space="0" w:color="auto"/>
            </w:tcBorders>
          </w:tcPr>
          <w:p w14:paraId="433B346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56A88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8B99E9" w14:textId="77777777" w:rsidR="00F255F2" w:rsidRPr="00AE7509" w:rsidRDefault="00F255F2" w:rsidP="00F255F2">
            <w:pPr>
              <w:pStyle w:val="TAC"/>
              <w:keepNext w:val="0"/>
              <w:keepLines w:val="0"/>
              <w:widowControl w:val="0"/>
              <w:rPr>
                <w:lang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7A9C3DD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6FD0B7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3293029" w14:textId="77777777" w:rsidTr="00007AFB">
        <w:trPr>
          <w:trHeight w:val="29"/>
        </w:trPr>
        <w:tc>
          <w:tcPr>
            <w:tcW w:w="2888" w:type="dxa"/>
            <w:tcBorders>
              <w:top w:val="nil"/>
              <w:left w:val="single" w:sz="4" w:space="0" w:color="auto"/>
              <w:bottom w:val="single" w:sz="4" w:space="0" w:color="auto"/>
              <w:right w:val="single" w:sz="4" w:space="0" w:color="auto"/>
            </w:tcBorders>
          </w:tcPr>
          <w:p w14:paraId="315B201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EA3BA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FFBC88" w14:textId="77777777" w:rsidR="00F255F2" w:rsidRPr="00AE7509" w:rsidRDefault="00F255F2" w:rsidP="00F255F2">
            <w:pPr>
              <w:pStyle w:val="TAC"/>
              <w:keepNext w:val="0"/>
              <w:keepLines w:val="0"/>
              <w:widowControl w:val="0"/>
              <w:rPr>
                <w:lang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8F063B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2ECAD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5B2A215" w14:textId="77777777" w:rsidTr="00007AFB">
        <w:trPr>
          <w:trHeight w:val="29"/>
        </w:trPr>
        <w:tc>
          <w:tcPr>
            <w:tcW w:w="2888" w:type="dxa"/>
            <w:tcBorders>
              <w:top w:val="single" w:sz="4" w:space="0" w:color="auto"/>
              <w:left w:val="single" w:sz="4" w:space="0" w:color="auto"/>
              <w:bottom w:val="nil"/>
              <w:right w:val="single" w:sz="4" w:space="0" w:color="auto"/>
            </w:tcBorders>
          </w:tcPr>
          <w:p w14:paraId="0E2997B9"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6CAE4D60"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5DB4C6A"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790F781D"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617FE93E"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23E158" w14:textId="77777777" w:rsidR="00F255F2" w:rsidRPr="00AE7509" w:rsidRDefault="00F255F2" w:rsidP="00F255F2">
            <w:pPr>
              <w:pStyle w:val="TAC"/>
              <w:keepNext w:val="0"/>
              <w:keepLines w:val="0"/>
              <w:widowControl w:val="0"/>
              <w:rPr>
                <w:lang w:eastAsia="zh-CN"/>
              </w:rPr>
            </w:pPr>
            <w:r w:rsidRPr="00AE7509">
              <w:rPr>
                <w:lang w:eastAsia="zh-CN"/>
              </w:rPr>
              <w:t>CA_n14A-n30A</w:t>
            </w:r>
          </w:p>
          <w:p w14:paraId="12889D13"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DFEACE9"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E3C2A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2FCCF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5D84A9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0A51B2D0" w14:textId="77777777" w:rsidTr="00007AFB">
        <w:trPr>
          <w:trHeight w:val="29"/>
        </w:trPr>
        <w:tc>
          <w:tcPr>
            <w:tcW w:w="2888" w:type="dxa"/>
            <w:tcBorders>
              <w:top w:val="nil"/>
              <w:left w:val="single" w:sz="4" w:space="0" w:color="auto"/>
              <w:bottom w:val="nil"/>
              <w:right w:val="single" w:sz="4" w:space="0" w:color="auto"/>
            </w:tcBorders>
          </w:tcPr>
          <w:p w14:paraId="0100B29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CFC5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D436D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3348AD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629BD5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BECFEA9" w14:textId="77777777" w:rsidTr="00007AFB">
        <w:trPr>
          <w:trHeight w:val="29"/>
        </w:trPr>
        <w:tc>
          <w:tcPr>
            <w:tcW w:w="2888" w:type="dxa"/>
            <w:tcBorders>
              <w:top w:val="nil"/>
              <w:left w:val="single" w:sz="4" w:space="0" w:color="auto"/>
              <w:bottom w:val="nil"/>
              <w:right w:val="single" w:sz="4" w:space="0" w:color="auto"/>
            </w:tcBorders>
          </w:tcPr>
          <w:p w14:paraId="7B4580D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46DC46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1471B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55B729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046EC88"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A5B19D1" w14:textId="77777777" w:rsidTr="00007AFB">
        <w:trPr>
          <w:trHeight w:val="29"/>
        </w:trPr>
        <w:tc>
          <w:tcPr>
            <w:tcW w:w="2888" w:type="dxa"/>
            <w:tcBorders>
              <w:top w:val="nil"/>
              <w:left w:val="single" w:sz="4" w:space="0" w:color="auto"/>
              <w:bottom w:val="single" w:sz="4" w:space="0" w:color="auto"/>
              <w:right w:val="single" w:sz="4" w:space="0" w:color="auto"/>
            </w:tcBorders>
          </w:tcPr>
          <w:p w14:paraId="7DF290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DADE35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F6FFA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8B9B5D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CA_n77(2A)_BCS1</w:t>
            </w:r>
          </w:p>
        </w:tc>
        <w:tc>
          <w:tcPr>
            <w:tcW w:w="2709" w:type="dxa"/>
            <w:tcBorders>
              <w:top w:val="nil"/>
              <w:left w:val="single" w:sz="4" w:space="0" w:color="auto"/>
              <w:bottom w:val="single" w:sz="4" w:space="0" w:color="auto"/>
              <w:right w:val="single" w:sz="4" w:space="0" w:color="auto"/>
            </w:tcBorders>
          </w:tcPr>
          <w:p w14:paraId="5781670C"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84AAAE7" w14:textId="77777777" w:rsidTr="00007AFB">
        <w:trPr>
          <w:trHeight w:val="29"/>
        </w:trPr>
        <w:tc>
          <w:tcPr>
            <w:tcW w:w="2888" w:type="dxa"/>
            <w:tcBorders>
              <w:top w:val="single" w:sz="4" w:space="0" w:color="auto"/>
              <w:left w:val="single" w:sz="4" w:space="0" w:color="auto"/>
              <w:bottom w:val="nil"/>
              <w:right w:val="single" w:sz="4" w:space="0" w:color="auto"/>
            </w:tcBorders>
          </w:tcPr>
          <w:p w14:paraId="33FA3454" w14:textId="77777777" w:rsidR="00F255F2" w:rsidRPr="00AE7509" w:rsidRDefault="00F255F2" w:rsidP="00F255F2">
            <w:pPr>
              <w:pStyle w:val="TAC"/>
              <w:keepNext w:val="0"/>
              <w:keepLines w:val="0"/>
              <w:widowControl w:val="0"/>
              <w:rPr>
                <w:lang w:eastAsia="zh-CN"/>
              </w:rPr>
            </w:pPr>
            <w:r w:rsidRPr="00AE7509">
              <w:rPr>
                <w:kern w:val="2"/>
                <w:szCs w:val="22"/>
                <w:lang w:val="en-US"/>
              </w:rPr>
              <w:t>CA_n2(2A)-n14A-n30A-n77(2A)</w:t>
            </w:r>
          </w:p>
        </w:tc>
        <w:tc>
          <w:tcPr>
            <w:tcW w:w="3001" w:type="dxa"/>
            <w:tcBorders>
              <w:top w:val="single" w:sz="4" w:space="0" w:color="auto"/>
              <w:left w:val="single" w:sz="4" w:space="0" w:color="auto"/>
              <w:bottom w:val="nil"/>
              <w:right w:val="single" w:sz="4" w:space="0" w:color="auto"/>
            </w:tcBorders>
          </w:tcPr>
          <w:p w14:paraId="20B64658"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BB570E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CA_n2A-n14A</w:t>
            </w:r>
          </w:p>
          <w:p w14:paraId="4AB99DC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CA_n2A-n30A</w:t>
            </w:r>
          </w:p>
          <w:p w14:paraId="4DE6637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A8277F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CA_n14A-n30A</w:t>
            </w:r>
          </w:p>
          <w:p w14:paraId="1A4201C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7149D83F"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8F9DD40"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4A9BD89"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5ED9101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50C8CFCB" w14:textId="77777777" w:rsidTr="00007AFB">
        <w:trPr>
          <w:trHeight w:val="29"/>
        </w:trPr>
        <w:tc>
          <w:tcPr>
            <w:tcW w:w="2888" w:type="dxa"/>
            <w:tcBorders>
              <w:top w:val="nil"/>
              <w:left w:val="single" w:sz="4" w:space="0" w:color="auto"/>
              <w:bottom w:val="nil"/>
              <w:right w:val="single" w:sz="4" w:space="0" w:color="auto"/>
            </w:tcBorders>
          </w:tcPr>
          <w:p w14:paraId="738B3F6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00B2F7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8282613"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7494B7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1E106A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1F0D1AA" w14:textId="77777777" w:rsidTr="00007AFB">
        <w:trPr>
          <w:trHeight w:val="29"/>
        </w:trPr>
        <w:tc>
          <w:tcPr>
            <w:tcW w:w="2888" w:type="dxa"/>
            <w:tcBorders>
              <w:top w:val="nil"/>
              <w:left w:val="single" w:sz="4" w:space="0" w:color="auto"/>
              <w:bottom w:val="nil"/>
              <w:right w:val="single" w:sz="4" w:space="0" w:color="auto"/>
            </w:tcBorders>
          </w:tcPr>
          <w:p w14:paraId="42D86F2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42CB47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213DA6D"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EAF4CF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6291AA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CDEF55B" w14:textId="77777777" w:rsidTr="00007AFB">
        <w:trPr>
          <w:trHeight w:val="29"/>
        </w:trPr>
        <w:tc>
          <w:tcPr>
            <w:tcW w:w="2888" w:type="dxa"/>
            <w:tcBorders>
              <w:top w:val="nil"/>
              <w:left w:val="single" w:sz="4" w:space="0" w:color="auto"/>
              <w:bottom w:val="single" w:sz="4" w:space="0" w:color="auto"/>
              <w:right w:val="single" w:sz="4" w:space="0" w:color="auto"/>
            </w:tcBorders>
          </w:tcPr>
          <w:p w14:paraId="2EA81B6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2313F6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65A103C"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82DA205"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49AD6A9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6D2549B" w14:textId="77777777" w:rsidTr="00007AFB">
        <w:trPr>
          <w:trHeight w:val="29"/>
        </w:trPr>
        <w:tc>
          <w:tcPr>
            <w:tcW w:w="2888" w:type="dxa"/>
            <w:tcBorders>
              <w:top w:val="single" w:sz="4" w:space="0" w:color="auto"/>
              <w:left w:val="single" w:sz="4" w:space="0" w:color="auto"/>
              <w:bottom w:val="nil"/>
              <w:right w:val="single" w:sz="4" w:space="0" w:color="auto"/>
            </w:tcBorders>
          </w:tcPr>
          <w:p w14:paraId="30775703"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6D51D558"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7728734"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7FB9C801"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153AC0C8"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A027A39" w14:textId="77777777" w:rsidR="00F255F2" w:rsidRPr="00AE7509" w:rsidRDefault="00F255F2" w:rsidP="00F255F2">
            <w:pPr>
              <w:pStyle w:val="TAC"/>
              <w:keepNext w:val="0"/>
              <w:keepLines w:val="0"/>
              <w:widowControl w:val="0"/>
              <w:rPr>
                <w:lang w:eastAsia="zh-CN"/>
              </w:rPr>
            </w:pPr>
            <w:r w:rsidRPr="00AE7509">
              <w:rPr>
                <w:lang w:eastAsia="zh-CN"/>
              </w:rPr>
              <w:t>CA_n14A-n66A</w:t>
            </w:r>
          </w:p>
          <w:p w14:paraId="1C178DB6"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EA45103"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0C4CE6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92E6DD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382A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57B17BAC" w14:textId="77777777" w:rsidTr="00007AFB">
        <w:trPr>
          <w:trHeight w:val="29"/>
        </w:trPr>
        <w:tc>
          <w:tcPr>
            <w:tcW w:w="2888" w:type="dxa"/>
            <w:tcBorders>
              <w:top w:val="nil"/>
              <w:left w:val="single" w:sz="4" w:space="0" w:color="auto"/>
              <w:bottom w:val="nil"/>
              <w:right w:val="single" w:sz="4" w:space="0" w:color="auto"/>
            </w:tcBorders>
          </w:tcPr>
          <w:p w14:paraId="0E0487B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D837C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E17AA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102B47F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7391E9"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0CDF25D" w14:textId="77777777" w:rsidTr="00007AFB">
        <w:trPr>
          <w:trHeight w:val="29"/>
        </w:trPr>
        <w:tc>
          <w:tcPr>
            <w:tcW w:w="2888" w:type="dxa"/>
            <w:tcBorders>
              <w:top w:val="nil"/>
              <w:left w:val="single" w:sz="4" w:space="0" w:color="auto"/>
              <w:bottom w:val="nil"/>
              <w:right w:val="single" w:sz="4" w:space="0" w:color="auto"/>
            </w:tcBorders>
          </w:tcPr>
          <w:p w14:paraId="4EE262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DDB745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0BEE9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FCD431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094A01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C7DC0A2" w14:textId="77777777" w:rsidTr="00007AFB">
        <w:trPr>
          <w:trHeight w:val="29"/>
        </w:trPr>
        <w:tc>
          <w:tcPr>
            <w:tcW w:w="2888" w:type="dxa"/>
            <w:tcBorders>
              <w:top w:val="nil"/>
              <w:left w:val="single" w:sz="4" w:space="0" w:color="auto"/>
              <w:bottom w:val="single" w:sz="4" w:space="0" w:color="auto"/>
              <w:right w:val="single" w:sz="4" w:space="0" w:color="auto"/>
            </w:tcBorders>
          </w:tcPr>
          <w:p w14:paraId="47D79E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5DCB7C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8368C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F5723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02B8F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58B2BBE" w14:textId="77777777" w:rsidTr="00007AFB">
        <w:trPr>
          <w:trHeight w:val="29"/>
        </w:trPr>
        <w:tc>
          <w:tcPr>
            <w:tcW w:w="2888" w:type="dxa"/>
            <w:tcBorders>
              <w:top w:val="single" w:sz="4" w:space="0" w:color="auto"/>
              <w:left w:val="single" w:sz="4" w:space="0" w:color="auto"/>
              <w:bottom w:val="nil"/>
              <w:right w:val="single" w:sz="4" w:space="0" w:color="auto"/>
            </w:tcBorders>
          </w:tcPr>
          <w:p w14:paraId="1F53BAA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CA_n2(2A)-n14A-n66A-n77A</w:t>
            </w:r>
          </w:p>
        </w:tc>
        <w:tc>
          <w:tcPr>
            <w:tcW w:w="3001" w:type="dxa"/>
            <w:tcBorders>
              <w:top w:val="single" w:sz="4" w:space="0" w:color="auto"/>
              <w:left w:val="single" w:sz="4" w:space="0" w:color="auto"/>
              <w:bottom w:val="nil"/>
              <w:right w:val="single" w:sz="4" w:space="0" w:color="auto"/>
            </w:tcBorders>
          </w:tcPr>
          <w:p w14:paraId="6A2B79AB"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0E78464"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6CCEC00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lastRenderedPageBreak/>
              <w:t>CA_n2A-n66A</w:t>
            </w:r>
          </w:p>
          <w:p w14:paraId="52AA96C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566307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CA_n14A-n66A</w:t>
            </w:r>
          </w:p>
          <w:p w14:paraId="6C5E5AE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7AD3800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EE37A77" w14:textId="77777777" w:rsidR="00F255F2" w:rsidRPr="00AE7509" w:rsidRDefault="00F255F2" w:rsidP="00F255F2">
            <w:pPr>
              <w:pStyle w:val="TAC"/>
              <w:keepNext w:val="0"/>
              <w:keepLines w:val="0"/>
              <w:widowControl w:val="0"/>
              <w:rPr>
                <w:lang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17DDECB1" w14:textId="77777777" w:rsidR="00F255F2" w:rsidRPr="00AE7509" w:rsidRDefault="00F255F2" w:rsidP="00F255F2">
            <w:pPr>
              <w:pStyle w:val="TAC"/>
              <w:keepNext w:val="0"/>
              <w:keepLines w:val="0"/>
              <w:widowControl w:val="0"/>
              <w:rPr>
                <w:lang w:val="en-US" w:eastAsia="zh-CN" w:bidi="ar"/>
              </w:rPr>
            </w:pPr>
            <w:r w:rsidRPr="00AE7509">
              <w:rPr>
                <w:szCs w:val="18"/>
                <w:lang w:eastAsia="en-GB"/>
              </w:rPr>
              <w:t>CA_n2(2A)_BCS0</w:t>
            </w:r>
          </w:p>
        </w:tc>
        <w:tc>
          <w:tcPr>
            <w:tcW w:w="2709" w:type="dxa"/>
            <w:tcBorders>
              <w:top w:val="single" w:sz="4" w:space="0" w:color="auto"/>
              <w:left w:val="single" w:sz="4" w:space="0" w:color="auto"/>
              <w:bottom w:val="nil"/>
              <w:right w:val="single" w:sz="4" w:space="0" w:color="auto"/>
            </w:tcBorders>
          </w:tcPr>
          <w:p w14:paraId="37CE046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6F6AC7F0" w14:textId="77777777" w:rsidTr="00007AFB">
        <w:trPr>
          <w:trHeight w:val="29"/>
        </w:trPr>
        <w:tc>
          <w:tcPr>
            <w:tcW w:w="2888" w:type="dxa"/>
            <w:tcBorders>
              <w:top w:val="nil"/>
              <w:left w:val="single" w:sz="4" w:space="0" w:color="auto"/>
              <w:bottom w:val="nil"/>
              <w:right w:val="single" w:sz="4" w:space="0" w:color="auto"/>
            </w:tcBorders>
          </w:tcPr>
          <w:p w14:paraId="771A19C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5C980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411431"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1B078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A1980B0"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E15F518" w14:textId="77777777" w:rsidTr="00007AFB">
        <w:trPr>
          <w:trHeight w:val="29"/>
        </w:trPr>
        <w:tc>
          <w:tcPr>
            <w:tcW w:w="2888" w:type="dxa"/>
            <w:tcBorders>
              <w:top w:val="nil"/>
              <w:left w:val="single" w:sz="4" w:space="0" w:color="auto"/>
              <w:bottom w:val="nil"/>
              <w:right w:val="single" w:sz="4" w:space="0" w:color="auto"/>
            </w:tcBorders>
          </w:tcPr>
          <w:p w14:paraId="6E85378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7AFFA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394710" w14:textId="77777777" w:rsidR="00F255F2" w:rsidRPr="00AE7509" w:rsidRDefault="00F255F2" w:rsidP="00F255F2">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167ED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B1ACC22"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70A70FA" w14:textId="77777777" w:rsidTr="00007AFB">
        <w:trPr>
          <w:trHeight w:val="29"/>
        </w:trPr>
        <w:tc>
          <w:tcPr>
            <w:tcW w:w="2888" w:type="dxa"/>
            <w:tcBorders>
              <w:top w:val="nil"/>
              <w:left w:val="single" w:sz="4" w:space="0" w:color="auto"/>
              <w:bottom w:val="single" w:sz="4" w:space="0" w:color="auto"/>
              <w:right w:val="single" w:sz="4" w:space="0" w:color="auto"/>
            </w:tcBorders>
          </w:tcPr>
          <w:p w14:paraId="4B68564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CC389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7054CF"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726E6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50334B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2F9378E9" w14:textId="77777777" w:rsidTr="00007AFB">
        <w:trPr>
          <w:trHeight w:val="29"/>
        </w:trPr>
        <w:tc>
          <w:tcPr>
            <w:tcW w:w="2888" w:type="dxa"/>
            <w:tcBorders>
              <w:top w:val="single" w:sz="4" w:space="0" w:color="auto"/>
              <w:left w:val="single" w:sz="4" w:space="0" w:color="auto"/>
              <w:bottom w:val="nil"/>
              <w:right w:val="single" w:sz="4" w:space="0" w:color="auto"/>
            </w:tcBorders>
          </w:tcPr>
          <w:p w14:paraId="169D038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CA_n2A-n14A-n66(2A)-n77A</w:t>
            </w:r>
          </w:p>
        </w:tc>
        <w:tc>
          <w:tcPr>
            <w:tcW w:w="3001" w:type="dxa"/>
            <w:tcBorders>
              <w:top w:val="single" w:sz="4" w:space="0" w:color="auto"/>
              <w:left w:val="single" w:sz="4" w:space="0" w:color="auto"/>
              <w:bottom w:val="nil"/>
              <w:right w:val="single" w:sz="4" w:space="0" w:color="auto"/>
            </w:tcBorders>
          </w:tcPr>
          <w:p w14:paraId="209C6027"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A218E69"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64612E9B"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7F45CFB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43D9BE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CA_n14A-n66A</w:t>
            </w:r>
          </w:p>
          <w:p w14:paraId="3A92EE9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1D90D5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EE1E306"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ACF59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FA0316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5709055" w14:textId="77777777" w:rsidTr="00007AFB">
        <w:trPr>
          <w:trHeight w:val="29"/>
        </w:trPr>
        <w:tc>
          <w:tcPr>
            <w:tcW w:w="2888" w:type="dxa"/>
            <w:tcBorders>
              <w:top w:val="nil"/>
              <w:left w:val="single" w:sz="4" w:space="0" w:color="auto"/>
              <w:bottom w:val="nil"/>
              <w:right w:val="single" w:sz="4" w:space="0" w:color="auto"/>
            </w:tcBorders>
          </w:tcPr>
          <w:p w14:paraId="4792433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2A1E4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D95114"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70855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5CC3095"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543595B" w14:textId="77777777" w:rsidTr="00007AFB">
        <w:trPr>
          <w:trHeight w:val="29"/>
        </w:trPr>
        <w:tc>
          <w:tcPr>
            <w:tcW w:w="2888" w:type="dxa"/>
            <w:tcBorders>
              <w:top w:val="nil"/>
              <w:left w:val="single" w:sz="4" w:space="0" w:color="auto"/>
              <w:bottom w:val="nil"/>
              <w:right w:val="single" w:sz="4" w:space="0" w:color="auto"/>
            </w:tcBorders>
          </w:tcPr>
          <w:p w14:paraId="6A5DDC4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DD9647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F10C8B" w14:textId="77777777" w:rsidR="00F255F2" w:rsidRPr="00AE7509" w:rsidRDefault="00F255F2" w:rsidP="00F255F2">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7AF102" w14:textId="77777777" w:rsidR="00F255F2" w:rsidRPr="00AE7509" w:rsidRDefault="00F255F2" w:rsidP="00F255F2">
            <w:pPr>
              <w:pStyle w:val="TAC"/>
              <w:keepNext w:val="0"/>
              <w:keepLines w:val="0"/>
              <w:widowControl w:val="0"/>
              <w:rPr>
                <w:lang w:val="en-US" w:eastAsia="zh-CN" w:bidi="ar"/>
              </w:rPr>
            </w:pPr>
            <w:r w:rsidRPr="00AE7509">
              <w:rPr>
                <w:lang w:eastAsia="en-GB"/>
              </w:rPr>
              <w:t>CA_n66(2A)_BCS1</w:t>
            </w:r>
          </w:p>
        </w:tc>
        <w:tc>
          <w:tcPr>
            <w:tcW w:w="2709" w:type="dxa"/>
            <w:tcBorders>
              <w:top w:val="nil"/>
              <w:left w:val="single" w:sz="4" w:space="0" w:color="auto"/>
              <w:bottom w:val="nil"/>
              <w:right w:val="single" w:sz="4" w:space="0" w:color="auto"/>
            </w:tcBorders>
          </w:tcPr>
          <w:p w14:paraId="187CC2A1"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48636CD8" w14:textId="77777777" w:rsidTr="00007AFB">
        <w:trPr>
          <w:trHeight w:val="29"/>
        </w:trPr>
        <w:tc>
          <w:tcPr>
            <w:tcW w:w="2888" w:type="dxa"/>
            <w:tcBorders>
              <w:top w:val="nil"/>
              <w:left w:val="single" w:sz="4" w:space="0" w:color="auto"/>
              <w:bottom w:val="single" w:sz="4" w:space="0" w:color="auto"/>
              <w:right w:val="single" w:sz="4" w:space="0" w:color="auto"/>
            </w:tcBorders>
          </w:tcPr>
          <w:p w14:paraId="03C7BA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053FE3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4B583E"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28536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864073"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16107F74" w14:textId="77777777" w:rsidTr="00007AFB">
        <w:trPr>
          <w:trHeight w:val="29"/>
        </w:trPr>
        <w:tc>
          <w:tcPr>
            <w:tcW w:w="2888" w:type="dxa"/>
            <w:tcBorders>
              <w:top w:val="single" w:sz="4" w:space="0" w:color="auto"/>
              <w:left w:val="single" w:sz="4" w:space="0" w:color="auto"/>
              <w:bottom w:val="nil"/>
              <w:right w:val="single" w:sz="4" w:space="0" w:color="auto"/>
            </w:tcBorders>
          </w:tcPr>
          <w:p w14:paraId="295377FB"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022EA60A"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2A4768B"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0A649316"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4F6B5C47"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4BFECDA" w14:textId="77777777" w:rsidR="00F255F2" w:rsidRPr="00AE7509" w:rsidRDefault="00F255F2" w:rsidP="00F255F2">
            <w:pPr>
              <w:pStyle w:val="TAC"/>
              <w:keepNext w:val="0"/>
              <w:keepLines w:val="0"/>
              <w:widowControl w:val="0"/>
              <w:rPr>
                <w:lang w:eastAsia="zh-CN"/>
              </w:rPr>
            </w:pPr>
            <w:r w:rsidRPr="00AE7509">
              <w:rPr>
                <w:lang w:eastAsia="zh-CN"/>
              </w:rPr>
              <w:t>CA_n14A-n66A</w:t>
            </w:r>
          </w:p>
          <w:p w14:paraId="31EE57F7"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FB1605F"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2CAD47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A4666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9E3751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6E66194" w14:textId="77777777" w:rsidTr="00007AFB">
        <w:trPr>
          <w:trHeight w:val="29"/>
        </w:trPr>
        <w:tc>
          <w:tcPr>
            <w:tcW w:w="2888" w:type="dxa"/>
            <w:tcBorders>
              <w:top w:val="nil"/>
              <w:left w:val="single" w:sz="4" w:space="0" w:color="auto"/>
              <w:bottom w:val="nil"/>
              <w:right w:val="single" w:sz="4" w:space="0" w:color="auto"/>
            </w:tcBorders>
          </w:tcPr>
          <w:p w14:paraId="11F6352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D629D0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2E9FF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6BB5D5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CF966B7"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0B0D297D" w14:textId="77777777" w:rsidTr="00007AFB">
        <w:trPr>
          <w:trHeight w:val="29"/>
        </w:trPr>
        <w:tc>
          <w:tcPr>
            <w:tcW w:w="2888" w:type="dxa"/>
            <w:tcBorders>
              <w:top w:val="nil"/>
              <w:left w:val="single" w:sz="4" w:space="0" w:color="auto"/>
              <w:bottom w:val="nil"/>
              <w:right w:val="single" w:sz="4" w:space="0" w:color="auto"/>
            </w:tcBorders>
          </w:tcPr>
          <w:p w14:paraId="2F3A68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CA81E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E665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6C10C0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6F75F3A"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77AE2FD1" w14:textId="77777777" w:rsidTr="00007AFB">
        <w:trPr>
          <w:trHeight w:val="29"/>
        </w:trPr>
        <w:tc>
          <w:tcPr>
            <w:tcW w:w="2888" w:type="dxa"/>
            <w:tcBorders>
              <w:top w:val="nil"/>
              <w:left w:val="single" w:sz="4" w:space="0" w:color="auto"/>
              <w:bottom w:val="single" w:sz="4" w:space="0" w:color="auto"/>
              <w:right w:val="single" w:sz="4" w:space="0" w:color="auto"/>
            </w:tcBorders>
          </w:tcPr>
          <w:p w14:paraId="12FD45C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6B957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13DA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AB750E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CA_n77(2A)_BCS1</w:t>
            </w:r>
          </w:p>
        </w:tc>
        <w:tc>
          <w:tcPr>
            <w:tcW w:w="2709" w:type="dxa"/>
            <w:tcBorders>
              <w:top w:val="nil"/>
              <w:left w:val="single" w:sz="4" w:space="0" w:color="auto"/>
              <w:bottom w:val="single" w:sz="4" w:space="0" w:color="auto"/>
              <w:right w:val="single" w:sz="4" w:space="0" w:color="auto"/>
            </w:tcBorders>
          </w:tcPr>
          <w:p w14:paraId="65A7F6A6" w14:textId="77777777" w:rsidR="00F255F2" w:rsidRPr="00AE7509" w:rsidRDefault="00F255F2" w:rsidP="00F255F2">
            <w:pPr>
              <w:pStyle w:val="TAC"/>
              <w:keepNext w:val="0"/>
              <w:keepLines w:val="0"/>
              <w:widowControl w:val="0"/>
              <w:rPr>
                <w:kern w:val="2"/>
                <w:szCs w:val="22"/>
                <w:lang w:val="en-US" w:eastAsia="zh-CN"/>
              </w:rPr>
            </w:pPr>
          </w:p>
        </w:tc>
      </w:tr>
      <w:tr w:rsidR="00CA1978" w:rsidRPr="00AE7509" w14:paraId="61FBFFE7" w14:textId="77777777" w:rsidTr="00007AFB">
        <w:trPr>
          <w:trHeight w:val="29"/>
        </w:trPr>
        <w:tc>
          <w:tcPr>
            <w:tcW w:w="2888" w:type="dxa"/>
            <w:tcBorders>
              <w:top w:val="single" w:sz="4" w:space="0" w:color="auto"/>
              <w:left w:val="single" w:sz="4" w:space="0" w:color="auto"/>
              <w:bottom w:val="nil"/>
              <w:right w:val="single" w:sz="4" w:space="0" w:color="auto"/>
            </w:tcBorders>
          </w:tcPr>
          <w:p w14:paraId="706D6C3E" w14:textId="77777777" w:rsidR="00F255F2" w:rsidRPr="00AE7509" w:rsidRDefault="00F255F2" w:rsidP="00F255F2">
            <w:pPr>
              <w:pStyle w:val="TAC"/>
              <w:keepNext w:val="0"/>
              <w:keepLines w:val="0"/>
              <w:widowControl w:val="0"/>
              <w:rPr>
                <w:rFonts w:eastAsia="MS Mincho"/>
                <w:lang w:eastAsia="zh-CN"/>
              </w:rPr>
            </w:pPr>
            <w:r w:rsidRPr="00AE7509">
              <w:rPr>
                <w:lang w:val="en-US"/>
              </w:rPr>
              <w:t>CA_n2A-n14A-n66(2A)-n77(2A)</w:t>
            </w:r>
          </w:p>
        </w:tc>
        <w:tc>
          <w:tcPr>
            <w:tcW w:w="3001" w:type="dxa"/>
            <w:tcBorders>
              <w:top w:val="single" w:sz="4" w:space="0" w:color="auto"/>
              <w:left w:val="single" w:sz="4" w:space="0" w:color="auto"/>
              <w:bottom w:val="nil"/>
              <w:right w:val="single" w:sz="4" w:space="0" w:color="auto"/>
            </w:tcBorders>
          </w:tcPr>
          <w:p w14:paraId="30DE8886"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4285C36" w14:textId="77777777" w:rsidR="00F255F2" w:rsidRPr="00AE7509" w:rsidRDefault="00F255F2" w:rsidP="00F255F2">
            <w:pPr>
              <w:pStyle w:val="TAC"/>
              <w:keepNext w:val="0"/>
              <w:keepLines w:val="0"/>
              <w:widowControl w:val="0"/>
              <w:rPr>
                <w:lang w:val="en-US"/>
              </w:rPr>
            </w:pPr>
            <w:r w:rsidRPr="00AE7509">
              <w:rPr>
                <w:lang w:val="en-US"/>
              </w:rPr>
              <w:t>CA_n2A-n14A</w:t>
            </w:r>
          </w:p>
          <w:p w14:paraId="7B667428" w14:textId="77777777" w:rsidR="00F255F2" w:rsidRPr="00AE7509" w:rsidRDefault="00F255F2" w:rsidP="00F255F2">
            <w:pPr>
              <w:pStyle w:val="TAC"/>
              <w:keepNext w:val="0"/>
              <w:keepLines w:val="0"/>
              <w:widowControl w:val="0"/>
              <w:rPr>
                <w:lang w:val="en-US"/>
              </w:rPr>
            </w:pPr>
            <w:r w:rsidRPr="00AE7509">
              <w:rPr>
                <w:lang w:val="en-US"/>
              </w:rPr>
              <w:t>CA_n2A-n66A</w:t>
            </w:r>
          </w:p>
          <w:p w14:paraId="24831BFE"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54D5A3AF" w14:textId="77777777" w:rsidR="00F255F2" w:rsidRPr="00AE7509" w:rsidRDefault="00F255F2" w:rsidP="00F255F2">
            <w:pPr>
              <w:pStyle w:val="TAC"/>
              <w:keepNext w:val="0"/>
              <w:keepLines w:val="0"/>
              <w:widowControl w:val="0"/>
              <w:rPr>
                <w:lang w:val="en-US"/>
              </w:rPr>
            </w:pPr>
            <w:r w:rsidRPr="00AE7509">
              <w:rPr>
                <w:lang w:val="en-US"/>
              </w:rPr>
              <w:t>CA_n14A-n66A</w:t>
            </w:r>
          </w:p>
          <w:p w14:paraId="22F54432" w14:textId="77777777" w:rsidR="00F255F2" w:rsidRPr="00AE7509" w:rsidRDefault="00F255F2" w:rsidP="00F255F2">
            <w:pPr>
              <w:pStyle w:val="TAC"/>
              <w:keepNext w:val="0"/>
              <w:keepLines w:val="0"/>
              <w:widowControl w:val="0"/>
              <w:rPr>
                <w:lang w:val="en-US"/>
              </w:rPr>
            </w:pPr>
            <w:r w:rsidRPr="00AE7509">
              <w:rPr>
                <w:lang w:val="en-US"/>
              </w:rPr>
              <w:t>CA_n14A-n77A</w:t>
            </w:r>
            <w:r w:rsidRPr="00AE7509">
              <w:rPr>
                <w:vertAlign w:val="superscript"/>
                <w:lang w:eastAsia="zh-CN"/>
              </w:rPr>
              <w:t>5</w:t>
            </w:r>
          </w:p>
          <w:p w14:paraId="364600EA"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69DE72D" w14:textId="77777777" w:rsidR="00F255F2" w:rsidRPr="00AE7509" w:rsidRDefault="00F255F2" w:rsidP="00F255F2">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2BA7ED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7A0E19D"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4AABB556" w14:textId="77777777" w:rsidTr="00007AFB">
        <w:trPr>
          <w:trHeight w:val="29"/>
        </w:trPr>
        <w:tc>
          <w:tcPr>
            <w:tcW w:w="2888" w:type="dxa"/>
            <w:tcBorders>
              <w:top w:val="nil"/>
              <w:left w:val="single" w:sz="4" w:space="0" w:color="auto"/>
              <w:bottom w:val="nil"/>
              <w:right w:val="single" w:sz="4" w:space="0" w:color="auto"/>
            </w:tcBorders>
          </w:tcPr>
          <w:p w14:paraId="1B951FC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42F0ED7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FD37FDF" w14:textId="77777777" w:rsidR="00F255F2" w:rsidRPr="00AE7509" w:rsidRDefault="00F255F2" w:rsidP="00F255F2">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5FDD4EF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82B92CE" w14:textId="77777777" w:rsidR="00F255F2" w:rsidRPr="00AE7509" w:rsidRDefault="00F255F2" w:rsidP="00F255F2">
            <w:pPr>
              <w:pStyle w:val="TAC"/>
              <w:keepNext w:val="0"/>
              <w:keepLines w:val="0"/>
              <w:widowControl w:val="0"/>
              <w:rPr>
                <w:lang w:val="en-US" w:eastAsia="zh-CN"/>
              </w:rPr>
            </w:pPr>
          </w:p>
        </w:tc>
      </w:tr>
      <w:tr w:rsidR="00CA1978" w:rsidRPr="00AE7509" w14:paraId="7038FFA5" w14:textId="77777777" w:rsidTr="00007AFB">
        <w:trPr>
          <w:trHeight w:val="29"/>
        </w:trPr>
        <w:tc>
          <w:tcPr>
            <w:tcW w:w="2888" w:type="dxa"/>
            <w:tcBorders>
              <w:top w:val="nil"/>
              <w:left w:val="single" w:sz="4" w:space="0" w:color="auto"/>
              <w:bottom w:val="nil"/>
              <w:right w:val="single" w:sz="4" w:space="0" w:color="auto"/>
            </w:tcBorders>
          </w:tcPr>
          <w:p w14:paraId="38588F8A"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38877F2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266CE3" w14:textId="77777777" w:rsidR="00F255F2" w:rsidRPr="00AE7509" w:rsidRDefault="00F255F2" w:rsidP="00F255F2">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A2C194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08D1B5D2" w14:textId="77777777" w:rsidR="00F255F2" w:rsidRPr="00AE7509" w:rsidRDefault="00F255F2" w:rsidP="00F255F2">
            <w:pPr>
              <w:pStyle w:val="TAC"/>
              <w:keepNext w:val="0"/>
              <w:keepLines w:val="0"/>
              <w:widowControl w:val="0"/>
              <w:rPr>
                <w:lang w:val="en-US" w:eastAsia="zh-CN"/>
              </w:rPr>
            </w:pPr>
          </w:p>
        </w:tc>
      </w:tr>
      <w:tr w:rsidR="00CA1978" w:rsidRPr="00AE7509" w14:paraId="4AFD7928" w14:textId="77777777" w:rsidTr="00007AFB">
        <w:trPr>
          <w:trHeight w:val="29"/>
        </w:trPr>
        <w:tc>
          <w:tcPr>
            <w:tcW w:w="2888" w:type="dxa"/>
            <w:tcBorders>
              <w:top w:val="nil"/>
              <w:left w:val="single" w:sz="4" w:space="0" w:color="auto"/>
              <w:bottom w:val="single" w:sz="4" w:space="0" w:color="auto"/>
              <w:right w:val="single" w:sz="4" w:space="0" w:color="auto"/>
            </w:tcBorders>
          </w:tcPr>
          <w:p w14:paraId="55B44C49"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0DF635E"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4F3AE45" w14:textId="77777777" w:rsidR="00F255F2" w:rsidRPr="00AE7509" w:rsidRDefault="00F255F2" w:rsidP="00F255F2">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3714B7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C699ECB" w14:textId="77777777" w:rsidR="00F255F2" w:rsidRPr="00AE7509" w:rsidRDefault="00F255F2" w:rsidP="00F255F2">
            <w:pPr>
              <w:pStyle w:val="TAC"/>
              <w:keepNext w:val="0"/>
              <w:keepLines w:val="0"/>
              <w:widowControl w:val="0"/>
              <w:rPr>
                <w:lang w:val="en-US" w:eastAsia="zh-CN"/>
              </w:rPr>
            </w:pPr>
          </w:p>
        </w:tc>
      </w:tr>
      <w:tr w:rsidR="00CA1978" w:rsidRPr="00AE7509" w14:paraId="58DB6D5B" w14:textId="77777777" w:rsidTr="00007AFB">
        <w:trPr>
          <w:trHeight w:val="29"/>
        </w:trPr>
        <w:tc>
          <w:tcPr>
            <w:tcW w:w="2888" w:type="dxa"/>
            <w:tcBorders>
              <w:top w:val="single" w:sz="4" w:space="0" w:color="auto"/>
              <w:left w:val="single" w:sz="4" w:space="0" w:color="auto"/>
              <w:bottom w:val="nil"/>
              <w:right w:val="single" w:sz="4" w:space="0" w:color="auto"/>
            </w:tcBorders>
          </w:tcPr>
          <w:p w14:paraId="791DE232" w14:textId="77777777" w:rsidR="00F255F2" w:rsidRPr="00AE7509" w:rsidRDefault="00F255F2" w:rsidP="00F255F2">
            <w:pPr>
              <w:pStyle w:val="TAC"/>
              <w:keepNext w:val="0"/>
              <w:keepLines w:val="0"/>
              <w:widowControl w:val="0"/>
              <w:rPr>
                <w:rFonts w:eastAsia="MS Mincho"/>
                <w:lang w:eastAsia="zh-CN"/>
              </w:rPr>
            </w:pPr>
            <w:r w:rsidRPr="00AE7509">
              <w:rPr>
                <w:lang w:val="en-US"/>
              </w:rPr>
              <w:t>CA_n2(2A)-n14A-n66A-n77(2A)</w:t>
            </w:r>
          </w:p>
        </w:tc>
        <w:tc>
          <w:tcPr>
            <w:tcW w:w="3001" w:type="dxa"/>
            <w:tcBorders>
              <w:top w:val="single" w:sz="4" w:space="0" w:color="auto"/>
              <w:left w:val="single" w:sz="4" w:space="0" w:color="auto"/>
              <w:bottom w:val="nil"/>
              <w:right w:val="single" w:sz="4" w:space="0" w:color="auto"/>
            </w:tcBorders>
          </w:tcPr>
          <w:p w14:paraId="0A7BA33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4431ED11" w14:textId="77777777" w:rsidR="00F255F2" w:rsidRPr="00AE7509" w:rsidRDefault="00F255F2" w:rsidP="00F255F2">
            <w:pPr>
              <w:pStyle w:val="TAC"/>
              <w:keepNext w:val="0"/>
              <w:keepLines w:val="0"/>
              <w:widowControl w:val="0"/>
              <w:rPr>
                <w:lang w:val="en-US"/>
              </w:rPr>
            </w:pPr>
            <w:r w:rsidRPr="00AE7509">
              <w:rPr>
                <w:lang w:val="en-US"/>
              </w:rPr>
              <w:t>CA_n2A-n14A</w:t>
            </w:r>
          </w:p>
          <w:p w14:paraId="4A608ED3" w14:textId="77777777" w:rsidR="00F255F2" w:rsidRPr="00AE7509" w:rsidRDefault="00F255F2" w:rsidP="00F255F2">
            <w:pPr>
              <w:pStyle w:val="TAC"/>
              <w:keepNext w:val="0"/>
              <w:keepLines w:val="0"/>
              <w:widowControl w:val="0"/>
              <w:rPr>
                <w:lang w:val="en-US"/>
              </w:rPr>
            </w:pPr>
            <w:r w:rsidRPr="00AE7509">
              <w:rPr>
                <w:lang w:val="en-US"/>
              </w:rPr>
              <w:t>CA_n2A-n66A</w:t>
            </w:r>
          </w:p>
          <w:p w14:paraId="755412D6" w14:textId="77777777" w:rsidR="00F255F2" w:rsidRPr="00F1779A"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356381F2" w14:textId="77777777" w:rsidR="00F255F2" w:rsidRPr="00AE7509" w:rsidRDefault="00F255F2" w:rsidP="00F255F2">
            <w:pPr>
              <w:pStyle w:val="TAC"/>
              <w:keepNext w:val="0"/>
              <w:keepLines w:val="0"/>
              <w:widowControl w:val="0"/>
              <w:rPr>
                <w:lang w:val="en-US"/>
              </w:rPr>
            </w:pPr>
            <w:r w:rsidRPr="00AE7509">
              <w:rPr>
                <w:lang w:val="en-US"/>
              </w:rPr>
              <w:t>CA_n14A-n66A</w:t>
            </w:r>
          </w:p>
          <w:p w14:paraId="457CF176" w14:textId="77777777" w:rsidR="00F255F2" w:rsidRPr="00AE7509" w:rsidRDefault="00F255F2" w:rsidP="00F255F2">
            <w:pPr>
              <w:pStyle w:val="TAC"/>
              <w:keepNext w:val="0"/>
              <w:keepLines w:val="0"/>
              <w:widowControl w:val="0"/>
              <w:rPr>
                <w:lang w:val="en-US"/>
              </w:rPr>
            </w:pPr>
            <w:r w:rsidRPr="00AE7509">
              <w:rPr>
                <w:lang w:val="en-US"/>
              </w:rPr>
              <w:t>CA_n14A-n77A</w:t>
            </w:r>
            <w:r w:rsidRPr="00AE7509">
              <w:rPr>
                <w:vertAlign w:val="superscript"/>
                <w:lang w:eastAsia="zh-CN"/>
              </w:rPr>
              <w:t>5</w:t>
            </w:r>
          </w:p>
          <w:p w14:paraId="65481FD2"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F9A0F8" w14:textId="77777777" w:rsidR="00F255F2" w:rsidRPr="00AE7509" w:rsidRDefault="00F255F2" w:rsidP="00F255F2">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A11039"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3EF85B8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33026B27" w14:textId="77777777" w:rsidTr="00007AFB">
        <w:trPr>
          <w:trHeight w:val="29"/>
        </w:trPr>
        <w:tc>
          <w:tcPr>
            <w:tcW w:w="2888" w:type="dxa"/>
            <w:tcBorders>
              <w:top w:val="nil"/>
              <w:left w:val="single" w:sz="4" w:space="0" w:color="auto"/>
              <w:bottom w:val="nil"/>
              <w:right w:val="single" w:sz="4" w:space="0" w:color="auto"/>
            </w:tcBorders>
          </w:tcPr>
          <w:p w14:paraId="74FF21CF"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7AC0F5A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9D5126" w14:textId="77777777" w:rsidR="00F255F2" w:rsidRPr="00AE7509" w:rsidRDefault="00F255F2" w:rsidP="00F255F2">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93F094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253C6E8" w14:textId="77777777" w:rsidR="00F255F2" w:rsidRPr="00AE7509" w:rsidRDefault="00F255F2" w:rsidP="00F255F2">
            <w:pPr>
              <w:pStyle w:val="TAC"/>
              <w:keepNext w:val="0"/>
              <w:keepLines w:val="0"/>
              <w:widowControl w:val="0"/>
              <w:rPr>
                <w:lang w:val="en-US" w:eastAsia="zh-CN"/>
              </w:rPr>
            </w:pPr>
          </w:p>
        </w:tc>
      </w:tr>
      <w:tr w:rsidR="00CA1978" w:rsidRPr="00AE7509" w14:paraId="30A8F384" w14:textId="77777777" w:rsidTr="00007AFB">
        <w:trPr>
          <w:trHeight w:val="29"/>
        </w:trPr>
        <w:tc>
          <w:tcPr>
            <w:tcW w:w="2888" w:type="dxa"/>
            <w:tcBorders>
              <w:top w:val="nil"/>
              <w:left w:val="single" w:sz="4" w:space="0" w:color="auto"/>
              <w:bottom w:val="nil"/>
              <w:right w:val="single" w:sz="4" w:space="0" w:color="auto"/>
            </w:tcBorders>
          </w:tcPr>
          <w:p w14:paraId="7ED58BD5"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162745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9155711" w14:textId="77777777" w:rsidR="00F255F2" w:rsidRPr="00AE7509" w:rsidRDefault="00F255F2" w:rsidP="00F255F2">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2B9E28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033DCC4" w14:textId="77777777" w:rsidR="00F255F2" w:rsidRPr="00AE7509" w:rsidRDefault="00F255F2" w:rsidP="00F255F2">
            <w:pPr>
              <w:pStyle w:val="TAC"/>
              <w:keepNext w:val="0"/>
              <w:keepLines w:val="0"/>
              <w:widowControl w:val="0"/>
              <w:rPr>
                <w:lang w:val="en-US" w:eastAsia="zh-CN"/>
              </w:rPr>
            </w:pPr>
          </w:p>
        </w:tc>
      </w:tr>
      <w:tr w:rsidR="00CA1978" w:rsidRPr="00AE7509" w14:paraId="1099300B" w14:textId="77777777" w:rsidTr="00007AFB">
        <w:trPr>
          <w:trHeight w:val="29"/>
        </w:trPr>
        <w:tc>
          <w:tcPr>
            <w:tcW w:w="2888" w:type="dxa"/>
            <w:tcBorders>
              <w:top w:val="nil"/>
              <w:left w:val="single" w:sz="4" w:space="0" w:color="auto"/>
              <w:bottom w:val="single" w:sz="4" w:space="0" w:color="auto"/>
              <w:right w:val="single" w:sz="4" w:space="0" w:color="auto"/>
            </w:tcBorders>
          </w:tcPr>
          <w:p w14:paraId="5C92DE27"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96157C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67176C9" w14:textId="77777777" w:rsidR="00F255F2" w:rsidRPr="00AE7509" w:rsidRDefault="00F255F2" w:rsidP="00F255F2">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9E6E2C5"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2996932F" w14:textId="77777777" w:rsidR="00F255F2" w:rsidRPr="00AE7509" w:rsidRDefault="00F255F2" w:rsidP="00F255F2">
            <w:pPr>
              <w:pStyle w:val="TAC"/>
              <w:keepNext w:val="0"/>
              <w:keepLines w:val="0"/>
              <w:widowControl w:val="0"/>
              <w:rPr>
                <w:lang w:val="en-US" w:eastAsia="zh-CN"/>
              </w:rPr>
            </w:pPr>
          </w:p>
        </w:tc>
      </w:tr>
      <w:tr w:rsidR="00CA1978" w:rsidRPr="00AE7509" w14:paraId="7E61340B" w14:textId="77777777" w:rsidTr="00007AFB">
        <w:trPr>
          <w:trHeight w:val="29"/>
        </w:trPr>
        <w:tc>
          <w:tcPr>
            <w:tcW w:w="2888" w:type="dxa"/>
            <w:tcBorders>
              <w:top w:val="single" w:sz="4" w:space="0" w:color="auto"/>
              <w:left w:val="single" w:sz="4" w:space="0" w:color="auto"/>
              <w:bottom w:val="nil"/>
              <w:right w:val="single" w:sz="4" w:space="0" w:color="auto"/>
            </w:tcBorders>
          </w:tcPr>
          <w:p w14:paraId="5FD4D1CA"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CA_n2A-n29A-n30A-n66A</w:t>
            </w:r>
          </w:p>
        </w:tc>
        <w:tc>
          <w:tcPr>
            <w:tcW w:w="3001" w:type="dxa"/>
            <w:tcBorders>
              <w:top w:val="single" w:sz="4" w:space="0" w:color="auto"/>
              <w:left w:val="single" w:sz="4" w:space="0" w:color="auto"/>
              <w:bottom w:val="nil"/>
              <w:right w:val="single" w:sz="4" w:space="0" w:color="auto"/>
            </w:tcBorders>
          </w:tcPr>
          <w:p w14:paraId="02810A47"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2B73FBBE"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1B8D797A"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1D79F27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6A56D0E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F9A52A5"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CA1978" w:rsidRPr="00AE7509" w14:paraId="7636C250" w14:textId="77777777" w:rsidTr="00007AFB">
        <w:trPr>
          <w:trHeight w:val="29"/>
        </w:trPr>
        <w:tc>
          <w:tcPr>
            <w:tcW w:w="2888" w:type="dxa"/>
            <w:tcBorders>
              <w:top w:val="nil"/>
              <w:left w:val="single" w:sz="4" w:space="0" w:color="auto"/>
              <w:bottom w:val="nil"/>
              <w:right w:val="single" w:sz="4" w:space="0" w:color="auto"/>
            </w:tcBorders>
          </w:tcPr>
          <w:p w14:paraId="72167B5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8771E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28AF8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59E208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F61CE5E" w14:textId="77777777" w:rsidR="00F255F2" w:rsidRPr="00AE7509" w:rsidRDefault="00F255F2" w:rsidP="00F255F2">
            <w:pPr>
              <w:pStyle w:val="TAC"/>
              <w:keepNext w:val="0"/>
              <w:keepLines w:val="0"/>
              <w:widowControl w:val="0"/>
              <w:rPr>
                <w:lang w:val="en-US" w:eastAsia="zh-CN"/>
              </w:rPr>
            </w:pPr>
          </w:p>
        </w:tc>
      </w:tr>
      <w:tr w:rsidR="00CA1978" w:rsidRPr="00AE7509" w14:paraId="2822FDC1" w14:textId="77777777" w:rsidTr="00007AFB">
        <w:trPr>
          <w:trHeight w:val="29"/>
        </w:trPr>
        <w:tc>
          <w:tcPr>
            <w:tcW w:w="2888" w:type="dxa"/>
            <w:tcBorders>
              <w:top w:val="nil"/>
              <w:left w:val="single" w:sz="4" w:space="0" w:color="auto"/>
              <w:bottom w:val="nil"/>
              <w:right w:val="single" w:sz="4" w:space="0" w:color="auto"/>
            </w:tcBorders>
          </w:tcPr>
          <w:p w14:paraId="2DC972E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4A84F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DB477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4C51EE0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E268E03" w14:textId="77777777" w:rsidR="00F255F2" w:rsidRPr="00AE7509" w:rsidRDefault="00F255F2" w:rsidP="00F255F2">
            <w:pPr>
              <w:pStyle w:val="TAC"/>
              <w:keepNext w:val="0"/>
              <w:keepLines w:val="0"/>
              <w:widowControl w:val="0"/>
              <w:rPr>
                <w:lang w:val="en-US" w:eastAsia="zh-CN"/>
              </w:rPr>
            </w:pPr>
          </w:p>
        </w:tc>
      </w:tr>
      <w:tr w:rsidR="00CA1978" w:rsidRPr="00AE7509" w14:paraId="64AD8BB0" w14:textId="77777777" w:rsidTr="00007AFB">
        <w:trPr>
          <w:trHeight w:val="29"/>
        </w:trPr>
        <w:tc>
          <w:tcPr>
            <w:tcW w:w="2888" w:type="dxa"/>
            <w:tcBorders>
              <w:top w:val="nil"/>
              <w:left w:val="single" w:sz="4" w:space="0" w:color="auto"/>
              <w:bottom w:val="single" w:sz="4" w:space="0" w:color="auto"/>
              <w:right w:val="single" w:sz="4" w:space="0" w:color="auto"/>
            </w:tcBorders>
          </w:tcPr>
          <w:p w14:paraId="616DA7E8"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6CF6478"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D4E2CBB"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B16D3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5B53B38" w14:textId="77777777" w:rsidR="00F255F2" w:rsidRPr="00AE7509" w:rsidRDefault="00F255F2" w:rsidP="00F255F2">
            <w:pPr>
              <w:pStyle w:val="TAC"/>
              <w:keepNext w:val="0"/>
              <w:keepLines w:val="0"/>
              <w:widowControl w:val="0"/>
              <w:rPr>
                <w:lang w:val="en-US" w:eastAsia="zh-CN"/>
              </w:rPr>
            </w:pPr>
          </w:p>
        </w:tc>
      </w:tr>
      <w:tr w:rsidR="00CA1978" w:rsidRPr="00AE7509" w14:paraId="36529D2B" w14:textId="77777777" w:rsidTr="00007AFB">
        <w:trPr>
          <w:trHeight w:val="29"/>
        </w:trPr>
        <w:tc>
          <w:tcPr>
            <w:tcW w:w="2888" w:type="dxa"/>
            <w:tcBorders>
              <w:top w:val="single" w:sz="4" w:space="0" w:color="auto"/>
              <w:left w:val="single" w:sz="4" w:space="0" w:color="auto"/>
              <w:bottom w:val="nil"/>
              <w:right w:val="single" w:sz="4" w:space="0" w:color="auto"/>
            </w:tcBorders>
          </w:tcPr>
          <w:p w14:paraId="70D4CF8D"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CA_n2(2A)-n29A-n30A-n66A</w:t>
            </w:r>
          </w:p>
        </w:tc>
        <w:tc>
          <w:tcPr>
            <w:tcW w:w="3001" w:type="dxa"/>
            <w:tcBorders>
              <w:top w:val="single" w:sz="4" w:space="0" w:color="auto"/>
              <w:left w:val="single" w:sz="4" w:space="0" w:color="auto"/>
              <w:bottom w:val="nil"/>
              <w:right w:val="single" w:sz="4" w:space="0" w:color="auto"/>
            </w:tcBorders>
          </w:tcPr>
          <w:p w14:paraId="2F2B54A7"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2C5B4B08"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455A4CDF"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443CE1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28473D3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5003A15F"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CA1978" w:rsidRPr="00AE7509" w14:paraId="52FCE045" w14:textId="77777777" w:rsidTr="00007AFB">
        <w:trPr>
          <w:trHeight w:val="29"/>
        </w:trPr>
        <w:tc>
          <w:tcPr>
            <w:tcW w:w="2888" w:type="dxa"/>
            <w:tcBorders>
              <w:top w:val="nil"/>
              <w:left w:val="single" w:sz="4" w:space="0" w:color="auto"/>
              <w:bottom w:val="nil"/>
              <w:right w:val="single" w:sz="4" w:space="0" w:color="auto"/>
            </w:tcBorders>
          </w:tcPr>
          <w:p w14:paraId="1A64446E"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3A1E038"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2376EC"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1F96068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984B411" w14:textId="77777777" w:rsidR="00F255F2" w:rsidRPr="00AE7509" w:rsidRDefault="00F255F2" w:rsidP="00F255F2">
            <w:pPr>
              <w:pStyle w:val="TAC"/>
              <w:keepNext w:val="0"/>
              <w:keepLines w:val="0"/>
              <w:widowControl w:val="0"/>
              <w:rPr>
                <w:lang w:val="en-US" w:eastAsia="zh-CN"/>
              </w:rPr>
            </w:pPr>
          </w:p>
        </w:tc>
      </w:tr>
      <w:tr w:rsidR="00CA1978" w:rsidRPr="00AE7509" w14:paraId="19CCF083" w14:textId="77777777" w:rsidTr="00007AFB">
        <w:trPr>
          <w:trHeight w:val="29"/>
        </w:trPr>
        <w:tc>
          <w:tcPr>
            <w:tcW w:w="2888" w:type="dxa"/>
            <w:tcBorders>
              <w:top w:val="nil"/>
              <w:left w:val="single" w:sz="4" w:space="0" w:color="auto"/>
              <w:bottom w:val="nil"/>
              <w:right w:val="single" w:sz="4" w:space="0" w:color="auto"/>
            </w:tcBorders>
          </w:tcPr>
          <w:p w14:paraId="4A3486B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20F78A"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C559E6"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6916B48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71989EC" w14:textId="77777777" w:rsidR="00F255F2" w:rsidRPr="00AE7509" w:rsidRDefault="00F255F2" w:rsidP="00F255F2">
            <w:pPr>
              <w:pStyle w:val="TAC"/>
              <w:keepNext w:val="0"/>
              <w:keepLines w:val="0"/>
              <w:widowControl w:val="0"/>
              <w:rPr>
                <w:lang w:val="en-US" w:eastAsia="zh-CN"/>
              </w:rPr>
            </w:pPr>
          </w:p>
        </w:tc>
      </w:tr>
      <w:tr w:rsidR="00CA1978" w:rsidRPr="00AE7509" w14:paraId="3267097A" w14:textId="77777777" w:rsidTr="00007AFB">
        <w:trPr>
          <w:trHeight w:val="29"/>
        </w:trPr>
        <w:tc>
          <w:tcPr>
            <w:tcW w:w="2888" w:type="dxa"/>
            <w:tcBorders>
              <w:top w:val="nil"/>
              <w:left w:val="single" w:sz="4" w:space="0" w:color="auto"/>
              <w:bottom w:val="single" w:sz="4" w:space="0" w:color="auto"/>
              <w:right w:val="single" w:sz="4" w:space="0" w:color="auto"/>
            </w:tcBorders>
          </w:tcPr>
          <w:p w14:paraId="663399E5"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4A3CAE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AB91D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230635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037A94F" w14:textId="77777777" w:rsidR="00F255F2" w:rsidRPr="00AE7509" w:rsidRDefault="00F255F2" w:rsidP="00F255F2">
            <w:pPr>
              <w:pStyle w:val="TAC"/>
              <w:keepNext w:val="0"/>
              <w:keepLines w:val="0"/>
              <w:widowControl w:val="0"/>
              <w:rPr>
                <w:lang w:val="en-US" w:eastAsia="zh-CN"/>
              </w:rPr>
            </w:pPr>
          </w:p>
        </w:tc>
      </w:tr>
      <w:tr w:rsidR="00CA1978" w:rsidRPr="00AE7509" w14:paraId="5895C54B" w14:textId="77777777" w:rsidTr="00007AFB">
        <w:trPr>
          <w:trHeight w:val="29"/>
        </w:trPr>
        <w:tc>
          <w:tcPr>
            <w:tcW w:w="2888" w:type="dxa"/>
            <w:tcBorders>
              <w:top w:val="single" w:sz="4" w:space="0" w:color="auto"/>
              <w:left w:val="single" w:sz="4" w:space="0" w:color="auto"/>
              <w:bottom w:val="nil"/>
              <w:right w:val="single" w:sz="4" w:space="0" w:color="auto"/>
            </w:tcBorders>
          </w:tcPr>
          <w:p w14:paraId="35E355A1"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CA_n2A-n29A-n30A-n66(2A)</w:t>
            </w:r>
          </w:p>
        </w:tc>
        <w:tc>
          <w:tcPr>
            <w:tcW w:w="3001" w:type="dxa"/>
            <w:tcBorders>
              <w:top w:val="single" w:sz="4" w:space="0" w:color="auto"/>
              <w:left w:val="single" w:sz="4" w:space="0" w:color="auto"/>
              <w:bottom w:val="nil"/>
              <w:right w:val="single" w:sz="4" w:space="0" w:color="auto"/>
            </w:tcBorders>
          </w:tcPr>
          <w:p w14:paraId="6D58BFD4"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0C406A7"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7B3FF806"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01B09B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084FDF4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35C364"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CA1978" w:rsidRPr="00AE7509" w14:paraId="42FAD616" w14:textId="77777777" w:rsidTr="00007AFB">
        <w:trPr>
          <w:trHeight w:val="29"/>
        </w:trPr>
        <w:tc>
          <w:tcPr>
            <w:tcW w:w="2888" w:type="dxa"/>
            <w:tcBorders>
              <w:top w:val="nil"/>
              <w:left w:val="single" w:sz="4" w:space="0" w:color="auto"/>
              <w:bottom w:val="nil"/>
              <w:right w:val="single" w:sz="4" w:space="0" w:color="auto"/>
            </w:tcBorders>
          </w:tcPr>
          <w:p w14:paraId="04BEB2B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2DB534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317809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47AE30D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093D90F" w14:textId="77777777" w:rsidR="00F255F2" w:rsidRPr="00AE7509" w:rsidRDefault="00F255F2" w:rsidP="00F255F2">
            <w:pPr>
              <w:pStyle w:val="TAC"/>
              <w:keepNext w:val="0"/>
              <w:keepLines w:val="0"/>
              <w:widowControl w:val="0"/>
              <w:rPr>
                <w:lang w:val="en-US" w:eastAsia="zh-CN"/>
              </w:rPr>
            </w:pPr>
          </w:p>
        </w:tc>
      </w:tr>
      <w:tr w:rsidR="00CA1978" w:rsidRPr="00AE7509" w14:paraId="0754B30B" w14:textId="77777777" w:rsidTr="00007AFB">
        <w:trPr>
          <w:trHeight w:val="29"/>
        </w:trPr>
        <w:tc>
          <w:tcPr>
            <w:tcW w:w="2888" w:type="dxa"/>
            <w:tcBorders>
              <w:top w:val="nil"/>
              <w:left w:val="single" w:sz="4" w:space="0" w:color="auto"/>
              <w:bottom w:val="nil"/>
              <w:right w:val="single" w:sz="4" w:space="0" w:color="auto"/>
            </w:tcBorders>
          </w:tcPr>
          <w:p w14:paraId="2BF3E854"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24B7C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AA4DC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2E762C3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68A6BC2" w14:textId="77777777" w:rsidR="00F255F2" w:rsidRPr="00AE7509" w:rsidRDefault="00F255F2" w:rsidP="00F255F2">
            <w:pPr>
              <w:pStyle w:val="TAC"/>
              <w:keepNext w:val="0"/>
              <w:keepLines w:val="0"/>
              <w:widowControl w:val="0"/>
              <w:rPr>
                <w:lang w:val="en-US" w:eastAsia="zh-CN"/>
              </w:rPr>
            </w:pPr>
          </w:p>
        </w:tc>
      </w:tr>
      <w:tr w:rsidR="00CA1978" w:rsidRPr="00AE7509" w14:paraId="2F2160FC" w14:textId="77777777" w:rsidTr="00007AFB">
        <w:trPr>
          <w:trHeight w:val="29"/>
        </w:trPr>
        <w:tc>
          <w:tcPr>
            <w:tcW w:w="2888" w:type="dxa"/>
            <w:tcBorders>
              <w:top w:val="nil"/>
              <w:left w:val="single" w:sz="4" w:space="0" w:color="auto"/>
              <w:bottom w:val="single" w:sz="4" w:space="0" w:color="auto"/>
              <w:right w:val="single" w:sz="4" w:space="0" w:color="auto"/>
            </w:tcBorders>
          </w:tcPr>
          <w:p w14:paraId="57655E0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6D3F7E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D9FA7C"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016B4F4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rPr>
              <w:t>CA_n66(2A)_BCS1</w:t>
            </w:r>
          </w:p>
        </w:tc>
        <w:tc>
          <w:tcPr>
            <w:tcW w:w="2709" w:type="dxa"/>
            <w:tcBorders>
              <w:top w:val="nil"/>
              <w:left w:val="single" w:sz="4" w:space="0" w:color="auto"/>
              <w:bottom w:val="single" w:sz="4" w:space="0" w:color="auto"/>
              <w:right w:val="single" w:sz="4" w:space="0" w:color="auto"/>
            </w:tcBorders>
          </w:tcPr>
          <w:p w14:paraId="0CCCFD62" w14:textId="77777777" w:rsidR="00F255F2" w:rsidRPr="00AE7509" w:rsidRDefault="00F255F2" w:rsidP="00F255F2">
            <w:pPr>
              <w:pStyle w:val="TAC"/>
              <w:keepNext w:val="0"/>
              <w:keepLines w:val="0"/>
              <w:widowControl w:val="0"/>
              <w:rPr>
                <w:lang w:val="en-US" w:eastAsia="zh-CN"/>
              </w:rPr>
            </w:pPr>
          </w:p>
        </w:tc>
      </w:tr>
      <w:tr w:rsidR="00CA1978" w:rsidRPr="00AE7509" w14:paraId="12DB1E81" w14:textId="77777777" w:rsidTr="00007AFB">
        <w:trPr>
          <w:trHeight w:val="29"/>
        </w:trPr>
        <w:tc>
          <w:tcPr>
            <w:tcW w:w="2888" w:type="dxa"/>
            <w:tcBorders>
              <w:top w:val="single" w:sz="4" w:space="0" w:color="auto"/>
              <w:left w:val="single" w:sz="4" w:space="0" w:color="auto"/>
              <w:bottom w:val="nil"/>
              <w:right w:val="single" w:sz="4" w:space="0" w:color="auto"/>
            </w:tcBorders>
          </w:tcPr>
          <w:p w14:paraId="2E92745C" w14:textId="77777777" w:rsidR="00F255F2" w:rsidRPr="00AE7509" w:rsidRDefault="00F255F2" w:rsidP="00F255F2">
            <w:pPr>
              <w:pStyle w:val="TAC"/>
              <w:keepNext w:val="0"/>
              <w:keepLines w:val="0"/>
              <w:widowControl w:val="0"/>
              <w:rPr>
                <w:lang w:val="en-US" w:eastAsia="zh-CN" w:bidi="ar"/>
              </w:rPr>
            </w:pPr>
            <w:r w:rsidRPr="00AE7509">
              <w:rPr>
                <w:lang w:val="en-US"/>
              </w:rPr>
              <w:t>CA_n2A-n29A-n30A-n77A</w:t>
            </w:r>
          </w:p>
        </w:tc>
        <w:tc>
          <w:tcPr>
            <w:tcW w:w="3001" w:type="dxa"/>
            <w:tcBorders>
              <w:top w:val="single" w:sz="4" w:space="0" w:color="auto"/>
              <w:left w:val="single" w:sz="4" w:space="0" w:color="auto"/>
              <w:bottom w:val="nil"/>
              <w:right w:val="single" w:sz="4" w:space="0" w:color="auto"/>
            </w:tcBorders>
          </w:tcPr>
          <w:p w14:paraId="4386B038"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1233EC8" w14:textId="77777777" w:rsidR="00F255F2" w:rsidRPr="00AE7509" w:rsidRDefault="00F255F2" w:rsidP="00F255F2">
            <w:pPr>
              <w:pStyle w:val="TAC"/>
              <w:keepNext w:val="0"/>
              <w:keepLines w:val="0"/>
              <w:widowControl w:val="0"/>
              <w:rPr>
                <w:lang w:val="en-US"/>
              </w:rPr>
            </w:pPr>
            <w:r w:rsidRPr="00AE7509">
              <w:rPr>
                <w:lang w:val="en-US"/>
              </w:rPr>
              <w:t>CA_n2A-n30A</w:t>
            </w:r>
          </w:p>
          <w:p w14:paraId="602C462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D8B917F" w14:textId="77777777" w:rsidR="00F255F2" w:rsidRPr="00AE7509" w:rsidRDefault="00F255F2" w:rsidP="00F255F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E59746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D26C68"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B9589FA" w14:textId="77777777" w:rsidR="00F255F2" w:rsidRPr="00AE7509" w:rsidRDefault="00F255F2" w:rsidP="00F255F2">
            <w:pPr>
              <w:pStyle w:val="TAC"/>
              <w:keepNext w:val="0"/>
              <w:keepLines w:val="0"/>
              <w:widowControl w:val="0"/>
              <w:rPr>
                <w:lang w:val="en-US"/>
              </w:rPr>
            </w:pPr>
            <w:r w:rsidRPr="00AE7509">
              <w:rPr>
                <w:lang w:val="en-US"/>
              </w:rPr>
              <w:t>0</w:t>
            </w:r>
          </w:p>
        </w:tc>
      </w:tr>
      <w:tr w:rsidR="00CA1978" w:rsidRPr="00AE7509" w14:paraId="307B582E" w14:textId="77777777" w:rsidTr="00007AFB">
        <w:trPr>
          <w:trHeight w:val="29"/>
        </w:trPr>
        <w:tc>
          <w:tcPr>
            <w:tcW w:w="2888" w:type="dxa"/>
            <w:tcBorders>
              <w:top w:val="nil"/>
              <w:left w:val="single" w:sz="4" w:space="0" w:color="auto"/>
              <w:bottom w:val="nil"/>
              <w:right w:val="single" w:sz="4" w:space="0" w:color="auto"/>
            </w:tcBorders>
          </w:tcPr>
          <w:p w14:paraId="7B2DF6C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6222AA"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8D8A7E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AAE22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55E5F50" w14:textId="77777777" w:rsidR="00F255F2" w:rsidRPr="00AE7509" w:rsidRDefault="00F255F2" w:rsidP="00F255F2">
            <w:pPr>
              <w:pStyle w:val="TAC"/>
              <w:keepNext w:val="0"/>
              <w:keepLines w:val="0"/>
              <w:widowControl w:val="0"/>
              <w:rPr>
                <w:lang w:val="en-US" w:eastAsia="zh-CN"/>
              </w:rPr>
            </w:pPr>
          </w:p>
        </w:tc>
      </w:tr>
      <w:tr w:rsidR="00CA1978" w:rsidRPr="00AE7509" w14:paraId="5B103C40" w14:textId="77777777" w:rsidTr="00007AFB">
        <w:trPr>
          <w:trHeight w:val="29"/>
        </w:trPr>
        <w:tc>
          <w:tcPr>
            <w:tcW w:w="2888" w:type="dxa"/>
            <w:tcBorders>
              <w:top w:val="nil"/>
              <w:left w:val="single" w:sz="4" w:space="0" w:color="auto"/>
              <w:bottom w:val="nil"/>
              <w:right w:val="single" w:sz="4" w:space="0" w:color="auto"/>
            </w:tcBorders>
          </w:tcPr>
          <w:p w14:paraId="06F2A79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6132AC3"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5C407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6214BC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665D104" w14:textId="77777777" w:rsidR="00F255F2" w:rsidRPr="00AE7509" w:rsidRDefault="00F255F2" w:rsidP="00F255F2">
            <w:pPr>
              <w:pStyle w:val="TAC"/>
              <w:keepNext w:val="0"/>
              <w:keepLines w:val="0"/>
              <w:widowControl w:val="0"/>
              <w:rPr>
                <w:lang w:val="en-US" w:eastAsia="zh-CN"/>
              </w:rPr>
            </w:pPr>
          </w:p>
        </w:tc>
      </w:tr>
      <w:tr w:rsidR="00CA1978" w:rsidRPr="00AE7509" w14:paraId="67A35546" w14:textId="77777777" w:rsidTr="00007AFB">
        <w:trPr>
          <w:trHeight w:val="29"/>
        </w:trPr>
        <w:tc>
          <w:tcPr>
            <w:tcW w:w="2888" w:type="dxa"/>
            <w:tcBorders>
              <w:top w:val="nil"/>
              <w:left w:val="single" w:sz="4" w:space="0" w:color="auto"/>
              <w:bottom w:val="single" w:sz="4" w:space="0" w:color="auto"/>
              <w:right w:val="single" w:sz="4" w:space="0" w:color="auto"/>
            </w:tcBorders>
          </w:tcPr>
          <w:p w14:paraId="18E44D2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96F915B"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8280389"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21C707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28127871" w14:textId="77777777" w:rsidR="00F255F2" w:rsidRPr="00AE7509" w:rsidRDefault="00F255F2" w:rsidP="00F255F2">
            <w:pPr>
              <w:pStyle w:val="TAC"/>
              <w:keepNext w:val="0"/>
              <w:keepLines w:val="0"/>
              <w:widowControl w:val="0"/>
              <w:rPr>
                <w:lang w:val="en-US" w:eastAsia="zh-CN"/>
              </w:rPr>
            </w:pPr>
          </w:p>
        </w:tc>
      </w:tr>
      <w:tr w:rsidR="00CA1978" w:rsidRPr="00AE7509" w14:paraId="25D9A729" w14:textId="77777777" w:rsidTr="00007AFB">
        <w:trPr>
          <w:trHeight w:val="29"/>
        </w:trPr>
        <w:tc>
          <w:tcPr>
            <w:tcW w:w="2888" w:type="dxa"/>
            <w:tcBorders>
              <w:top w:val="single" w:sz="4" w:space="0" w:color="auto"/>
              <w:left w:val="single" w:sz="4" w:space="0" w:color="auto"/>
              <w:bottom w:val="nil"/>
              <w:right w:val="single" w:sz="4" w:space="0" w:color="auto"/>
            </w:tcBorders>
          </w:tcPr>
          <w:p w14:paraId="000B508D" w14:textId="77777777" w:rsidR="00F255F2" w:rsidRPr="00AE7509" w:rsidRDefault="00F255F2" w:rsidP="00F255F2">
            <w:pPr>
              <w:pStyle w:val="TAC"/>
              <w:keepNext w:val="0"/>
              <w:keepLines w:val="0"/>
              <w:widowControl w:val="0"/>
              <w:rPr>
                <w:lang w:val="en-US"/>
              </w:rPr>
            </w:pPr>
            <w:r w:rsidRPr="00AE7509">
              <w:rPr>
                <w:lang w:val="en-US"/>
              </w:rPr>
              <w:t>CA_n2(2A)-n29A-n30A-n77A</w:t>
            </w:r>
          </w:p>
        </w:tc>
        <w:tc>
          <w:tcPr>
            <w:tcW w:w="3001" w:type="dxa"/>
            <w:tcBorders>
              <w:top w:val="single" w:sz="4" w:space="0" w:color="auto"/>
              <w:left w:val="single" w:sz="4" w:space="0" w:color="auto"/>
              <w:bottom w:val="nil"/>
              <w:right w:val="single" w:sz="4" w:space="0" w:color="auto"/>
            </w:tcBorders>
          </w:tcPr>
          <w:p w14:paraId="4D1DD6D6"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CC7B0A1" w14:textId="77777777" w:rsidR="00F255F2" w:rsidRPr="00AE7509" w:rsidRDefault="00F255F2" w:rsidP="00F255F2">
            <w:pPr>
              <w:pStyle w:val="TAC"/>
              <w:keepNext w:val="0"/>
              <w:keepLines w:val="0"/>
              <w:widowControl w:val="0"/>
              <w:rPr>
                <w:lang w:val="en-US"/>
              </w:rPr>
            </w:pPr>
            <w:r w:rsidRPr="00AE7509">
              <w:rPr>
                <w:lang w:val="en-US"/>
              </w:rPr>
              <w:t>CA_n2A-n30A</w:t>
            </w:r>
          </w:p>
          <w:p w14:paraId="63CFCC47"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35DCBE0C"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73AEA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100CDEF"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6E90E62" w14:textId="77777777" w:rsidR="00F255F2" w:rsidRPr="00AE7509" w:rsidRDefault="00F255F2" w:rsidP="00F255F2">
            <w:pPr>
              <w:pStyle w:val="TAC"/>
              <w:keepNext w:val="0"/>
              <w:keepLines w:val="0"/>
              <w:widowControl w:val="0"/>
              <w:rPr>
                <w:lang w:val="en-US"/>
              </w:rPr>
            </w:pPr>
            <w:r w:rsidRPr="00AE7509">
              <w:rPr>
                <w:lang w:val="en-US"/>
              </w:rPr>
              <w:t>0</w:t>
            </w:r>
          </w:p>
        </w:tc>
      </w:tr>
      <w:tr w:rsidR="00CA1978" w:rsidRPr="00AE7509" w14:paraId="16ADBA44" w14:textId="77777777" w:rsidTr="00007AFB">
        <w:trPr>
          <w:trHeight w:val="29"/>
        </w:trPr>
        <w:tc>
          <w:tcPr>
            <w:tcW w:w="2888" w:type="dxa"/>
            <w:tcBorders>
              <w:top w:val="nil"/>
              <w:left w:val="single" w:sz="4" w:space="0" w:color="auto"/>
              <w:bottom w:val="nil"/>
              <w:right w:val="single" w:sz="4" w:space="0" w:color="auto"/>
            </w:tcBorders>
          </w:tcPr>
          <w:p w14:paraId="29EE966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0CC45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1D4E5B2"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7F7C97F4"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9DE77FB" w14:textId="77777777" w:rsidR="00F255F2" w:rsidRPr="00AE7509" w:rsidRDefault="00F255F2" w:rsidP="00F255F2">
            <w:pPr>
              <w:pStyle w:val="TAC"/>
              <w:keepNext w:val="0"/>
              <w:keepLines w:val="0"/>
              <w:widowControl w:val="0"/>
              <w:rPr>
                <w:lang w:val="en-US"/>
              </w:rPr>
            </w:pPr>
          </w:p>
        </w:tc>
      </w:tr>
      <w:tr w:rsidR="00CA1978" w:rsidRPr="00AE7509" w14:paraId="2B76DBD3" w14:textId="77777777" w:rsidTr="00007AFB">
        <w:trPr>
          <w:trHeight w:val="29"/>
        </w:trPr>
        <w:tc>
          <w:tcPr>
            <w:tcW w:w="2888" w:type="dxa"/>
            <w:tcBorders>
              <w:top w:val="nil"/>
              <w:left w:val="single" w:sz="4" w:space="0" w:color="auto"/>
              <w:bottom w:val="nil"/>
              <w:right w:val="single" w:sz="4" w:space="0" w:color="auto"/>
            </w:tcBorders>
          </w:tcPr>
          <w:p w14:paraId="21CF93A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35F418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862DC0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39F9A3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CEAEC45" w14:textId="77777777" w:rsidR="00F255F2" w:rsidRPr="00AE7509" w:rsidRDefault="00F255F2" w:rsidP="00F255F2">
            <w:pPr>
              <w:pStyle w:val="TAC"/>
              <w:keepNext w:val="0"/>
              <w:keepLines w:val="0"/>
              <w:widowControl w:val="0"/>
              <w:rPr>
                <w:lang w:val="en-US"/>
              </w:rPr>
            </w:pPr>
          </w:p>
        </w:tc>
      </w:tr>
      <w:tr w:rsidR="00CA1978" w:rsidRPr="00AE7509" w14:paraId="60F987AF" w14:textId="77777777" w:rsidTr="00007AFB">
        <w:trPr>
          <w:trHeight w:val="29"/>
        </w:trPr>
        <w:tc>
          <w:tcPr>
            <w:tcW w:w="2888" w:type="dxa"/>
            <w:tcBorders>
              <w:top w:val="nil"/>
              <w:left w:val="single" w:sz="4" w:space="0" w:color="auto"/>
              <w:bottom w:val="single" w:sz="4" w:space="0" w:color="auto"/>
              <w:right w:val="single" w:sz="4" w:space="0" w:color="auto"/>
            </w:tcBorders>
          </w:tcPr>
          <w:p w14:paraId="09DBEF7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57D87F5"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BD5ADE6"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F7D3FF9"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30C111E" w14:textId="77777777" w:rsidR="00F255F2" w:rsidRPr="00AE7509" w:rsidRDefault="00F255F2" w:rsidP="00F255F2">
            <w:pPr>
              <w:pStyle w:val="TAC"/>
              <w:keepNext w:val="0"/>
              <w:keepLines w:val="0"/>
              <w:widowControl w:val="0"/>
              <w:rPr>
                <w:lang w:val="en-US"/>
              </w:rPr>
            </w:pPr>
          </w:p>
        </w:tc>
      </w:tr>
      <w:tr w:rsidR="00CA1978" w:rsidRPr="00AE7509" w14:paraId="75945E0F" w14:textId="77777777" w:rsidTr="00007AFB">
        <w:trPr>
          <w:trHeight w:val="29"/>
        </w:trPr>
        <w:tc>
          <w:tcPr>
            <w:tcW w:w="2888" w:type="dxa"/>
            <w:tcBorders>
              <w:top w:val="single" w:sz="4" w:space="0" w:color="auto"/>
              <w:left w:val="single" w:sz="4" w:space="0" w:color="auto"/>
              <w:bottom w:val="nil"/>
              <w:right w:val="single" w:sz="4" w:space="0" w:color="auto"/>
            </w:tcBorders>
          </w:tcPr>
          <w:p w14:paraId="5FD731F8" w14:textId="77777777" w:rsidR="00F255F2" w:rsidRPr="00AE7509" w:rsidRDefault="00F255F2" w:rsidP="00F255F2">
            <w:pPr>
              <w:pStyle w:val="TAC"/>
              <w:keepNext w:val="0"/>
              <w:keepLines w:val="0"/>
              <w:widowControl w:val="0"/>
              <w:rPr>
                <w:lang w:val="en-US"/>
              </w:rPr>
            </w:pPr>
            <w:r w:rsidRPr="00AE7509">
              <w:rPr>
                <w:lang w:val="en-US"/>
              </w:rPr>
              <w:t>CA_n2A-n29A-n30A-n77(2A)</w:t>
            </w:r>
          </w:p>
        </w:tc>
        <w:tc>
          <w:tcPr>
            <w:tcW w:w="3001" w:type="dxa"/>
            <w:tcBorders>
              <w:top w:val="single" w:sz="4" w:space="0" w:color="auto"/>
              <w:left w:val="single" w:sz="4" w:space="0" w:color="auto"/>
              <w:bottom w:val="nil"/>
              <w:right w:val="single" w:sz="4" w:space="0" w:color="auto"/>
            </w:tcBorders>
          </w:tcPr>
          <w:p w14:paraId="5DA4D86D"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80FA591" w14:textId="77777777" w:rsidR="00F255F2" w:rsidRPr="00AE7509" w:rsidRDefault="00F255F2" w:rsidP="00F255F2">
            <w:pPr>
              <w:pStyle w:val="TAC"/>
              <w:keepNext w:val="0"/>
              <w:keepLines w:val="0"/>
              <w:widowControl w:val="0"/>
              <w:rPr>
                <w:lang w:val="en-US"/>
              </w:rPr>
            </w:pPr>
            <w:r w:rsidRPr="00AE7509">
              <w:rPr>
                <w:lang w:val="en-US"/>
              </w:rPr>
              <w:t>CA_n2A-n30A</w:t>
            </w:r>
          </w:p>
          <w:p w14:paraId="2B4F6898" w14:textId="77777777" w:rsidR="00F255F2" w:rsidRPr="00F1779A"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206C5C8C"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272BB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1C508EA"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EF3AF2E" w14:textId="77777777" w:rsidR="00F255F2" w:rsidRPr="00AE7509" w:rsidRDefault="00F255F2" w:rsidP="00F255F2">
            <w:pPr>
              <w:pStyle w:val="TAC"/>
              <w:keepNext w:val="0"/>
              <w:keepLines w:val="0"/>
              <w:widowControl w:val="0"/>
              <w:rPr>
                <w:lang w:val="en-US"/>
              </w:rPr>
            </w:pPr>
            <w:r w:rsidRPr="00AE7509">
              <w:rPr>
                <w:lang w:val="en-US"/>
              </w:rPr>
              <w:t>0</w:t>
            </w:r>
          </w:p>
        </w:tc>
      </w:tr>
      <w:tr w:rsidR="00CA1978" w:rsidRPr="00AE7509" w14:paraId="34FFA00D" w14:textId="77777777" w:rsidTr="00007AFB">
        <w:trPr>
          <w:trHeight w:val="29"/>
        </w:trPr>
        <w:tc>
          <w:tcPr>
            <w:tcW w:w="2888" w:type="dxa"/>
            <w:tcBorders>
              <w:top w:val="nil"/>
              <w:left w:val="single" w:sz="4" w:space="0" w:color="auto"/>
              <w:bottom w:val="nil"/>
              <w:right w:val="single" w:sz="4" w:space="0" w:color="auto"/>
            </w:tcBorders>
          </w:tcPr>
          <w:p w14:paraId="57E96A4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09FC16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CB2D1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C8D8653"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C66F632" w14:textId="77777777" w:rsidR="00F255F2" w:rsidRPr="00AE7509" w:rsidRDefault="00F255F2" w:rsidP="00F255F2">
            <w:pPr>
              <w:pStyle w:val="TAC"/>
              <w:keepNext w:val="0"/>
              <w:keepLines w:val="0"/>
              <w:widowControl w:val="0"/>
              <w:rPr>
                <w:lang w:val="en-US"/>
              </w:rPr>
            </w:pPr>
          </w:p>
        </w:tc>
      </w:tr>
      <w:tr w:rsidR="00CA1978" w:rsidRPr="00AE7509" w14:paraId="187770D5" w14:textId="77777777" w:rsidTr="00007AFB">
        <w:trPr>
          <w:trHeight w:val="29"/>
        </w:trPr>
        <w:tc>
          <w:tcPr>
            <w:tcW w:w="2888" w:type="dxa"/>
            <w:tcBorders>
              <w:top w:val="nil"/>
              <w:left w:val="single" w:sz="4" w:space="0" w:color="auto"/>
              <w:bottom w:val="nil"/>
              <w:right w:val="single" w:sz="4" w:space="0" w:color="auto"/>
            </w:tcBorders>
          </w:tcPr>
          <w:p w14:paraId="4DABDBE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20FEB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DD7C63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9DBCD67"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0639C7E" w14:textId="77777777" w:rsidR="00F255F2" w:rsidRPr="00AE7509" w:rsidRDefault="00F255F2" w:rsidP="00F255F2">
            <w:pPr>
              <w:pStyle w:val="TAC"/>
              <w:keepNext w:val="0"/>
              <w:keepLines w:val="0"/>
              <w:widowControl w:val="0"/>
              <w:rPr>
                <w:lang w:val="en-US"/>
              </w:rPr>
            </w:pPr>
          </w:p>
        </w:tc>
      </w:tr>
      <w:tr w:rsidR="00CA1978" w:rsidRPr="00AE7509" w14:paraId="273AC952" w14:textId="77777777" w:rsidTr="00007AFB">
        <w:trPr>
          <w:trHeight w:val="29"/>
        </w:trPr>
        <w:tc>
          <w:tcPr>
            <w:tcW w:w="2888" w:type="dxa"/>
            <w:tcBorders>
              <w:top w:val="nil"/>
              <w:left w:val="single" w:sz="4" w:space="0" w:color="auto"/>
              <w:bottom w:val="single" w:sz="4" w:space="0" w:color="auto"/>
              <w:right w:val="single" w:sz="4" w:space="0" w:color="auto"/>
            </w:tcBorders>
          </w:tcPr>
          <w:p w14:paraId="393053C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E0BB0B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186729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DE78B42"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6D652FF" w14:textId="77777777" w:rsidR="00F255F2" w:rsidRPr="00AE7509" w:rsidRDefault="00F255F2" w:rsidP="00F255F2">
            <w:pPr>
              <w:pStyle w:val="TAC"/>
              <w:keepNext w:val="0"/>
              <w:keepLines w:val="0"/>
              <w:widowControl w:val="0"/>
              <w:rPr>
                <w:lang w:val="en-US"/>
              </w:rPr>
            </w:pPr>
          </w:p>
        </w:tc>
      </w:tr>
      <w:tr w:rsidR="00CA1978" w:rsidRPr="00AE7509" w14:paraId="29F817FD" w14:textId="77777777" w:rsidTr="00007AFB">
        <w:trPr>
          <w:trHeight w:val="29"/>
        </w:trPr>
        <w:tc>
          <w:tcPr>
            <w:tcW w:w="2888" w:type="dxa"/>
            <w:tcBorders>
              <w:top w:val="single" w:sz="4" w:space="0" w:color="auto"/>
              <w:left w:val="single" w:sz="4" w:space="0" w:color="auto"/>
              <w:bottom w:val="nil"/>
              <w:right w:val="single" w:sz="4" w:space="0" w:color="auto"/>
            </w:tcBorders>
          </w:tcPr>
          <w:p w14:paraId="154A099C" w14:textId="77777777" w:rsidR="00F255F2" w:rsidRPr="00AE7509" w:rsidRDefault="00F255F2" w:rsidP="00F255F2">
            <w:pPr>
              <w:pStyle w:val="TAC"/>
              <w:keepNext w:val="0"/>
              <w:keepLines w:val="0"/>
              <w:widowControl w:val="0"/>
              <w:rPr>
                <w:lang w:val="en-US"/>
              </w:rPr>
            </w:pPr>
            <w:r w:rsidRPr="00AE7509">
              <w:rPr>
                <w:lang w:val="en-US"/>
              </w:rPr>
              <w:t>CA_n2(2A)-n29A-n30A-n77(2A)</w:t>
            </w:r>
          </w:p>
        </w:tc>
        <w:tc>
          <w:tcPr>
            <w:tcW w:w="3001" w:type="dxa"/>
            <w:tcBorders>
              <w:top w:val="single" w:sz="4" w:space="0" w:color="auto"/>
              <w:left w:val="single" w:sz="4" w:space="0" w:color="auto"/>
              <w:bottom w:val="nil"/>
              <w:right w:val="single" w:sz="4" w:space="0" w:color="auto"/>
            </w:tcBorders>
          </w:tcPr>
          <w:p w14:paraId="545F6FB3"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C4D118C" w14:textId="77777777" w:rsidR="00F255F2" w:rsidRPr="00AE7509" w:rsidRDefault="00F255F2" w:rsidP="00F255F2">
            <w:pPr>
              <w:pStyle w:val="TAC"/>
              <w:keepNext w:val="0"/>
              <w:keepLines w:val="0"/>
              <w:widowControl w:val="0"/>
              <w:rPr>
                <w:lang w:val="en-US"/>
              </w:rPr>
            </w:pPr>
            <w:r w:rsidRPr="00AE7509">
              <w:rPr>
                <w:lang w:val="en-US"/>
              </w:rPr>
              <w:t>CA_n2A-n30A</w:t>
            </w:r>
          </w:p>
          <w:p w14:paraId="63A71ACC"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CBBF687" w14:textId="77777777" w:rsidR="00F255F2" w:rsidRPr="00AE7509" w:rsidRDefault="00F255F2" w:rsidP="00F255F2">
            <w:pPr>
              <w:pStyle w:val="TAC"/>
              <w:keepNext w:val="0"/>
              <w:keepLines w:val="0"/>
              <w:widowControl w:val="0"/>
              <w:rPr>
                <w:lang w:eastAsia="zh-CN"/>
              </w:rPr>
            </w:pPr>
            <w:r w:rsidRPr="00AE7509">
              <w:rPr>
                <w:lang w:val="en-US"/>
              </w:rPr>
              <w:lastRenderedPageBreak/>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1ED5A8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39B6E3CE"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84E2BEE" w14:textId="77777777" w:rsidR="00F255F2" w:rsidRPr="00AE7509" w:rsidRDefault="00F255F2" w:rsidP="00F255F2">
            <w:pPr>
              <w:pStyle w:val="TAC"/>
              <w:keepNext w:val="0"/>
              <w:keepLines w:val="0"/>
              <w:widowControl w:val="0"/>
              <w:rPr>
                <w:lang w:val="en-US"/>
              </w:rPr>
            </w:pPr>
            <w:r w:rsidRPr="00AE7509">
              <w:rPr>
                <w:lang w:val="en-US"/>
              </w:rPr>
              <w:t>0</w:t>
            </w:r>
          </w:p>
        </w:tc>
      </w:tr>
      <w:tr w:rsidR="00CA1978" w:rsidRPr="00AE7509" w14:paraId="7B80B370" w14:textId="77777777" w:rsidTr="00007AFB">
        <w:trPr>
          <w:trHeight w:val="29"/>
        </w:trPr>
        <w:tc>
          <w:tcPr>
            <w:tcW w:w="2888" w:type="dxa"/>
            <w:tcBorders>
              <w:top w:val="nil"/>
              <w:left w:val="single" w:sz="4" w:space="0" w:color="auto"/>
              <w:bottom w:val="nil"/>
              <w:right w:val="single" w:sz="4" w:space="0" w:color="auto"/>
            </w:tcBorders>
          </w:tcPr>
          <w:p w14:paraId="2DBD062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A2A7D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60DC57C"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95E12D8"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905B86B" w14:textId="77777777" w:rsidR="00F255F2" w:rsidRPr="00AE7509" w:rsidRDefault="00F255F2" w:rsidP="00F255F2">
            <w:pPr>
              <w:pStyle w:val="TAC"/>
              <w:keepNext w:val="0"/>
              <w:keepLines w:val="0"/>
              <w:widowControl w:val="0"/>
              <w:rPr>
                <w:lang w:val="en-US"/>
              </w:rPr>
            </w:pPr>
          </w:p>
        </w:tc>
      </w:tr>
      <w:tr w:rsidR="00CA1978" w:rsidRPr="00AE7509" w14:paraId="3F6E0C5A" w14:textId="77777777" w:rsidTr="00007AFB">
        <w:trPr>
          <w:trHeight w:val="29"/>
        </w:trPr>
        <w:tc>
          <w:tcPr>
            <w:tcW w:w="2888" w:type="dxa"/>
            <w:tcBorders>
              <w:top w:val="nil"/>
              <w:left w:val="single" w:sz="4" w:space="0" w:color="auto"/>
              <w:bottom w:val="nil"/>
              <w:right w:val="single" w:sz="4" w:space="0" w:color="auto"/>
            </w:tcBorders>
          </w:tcPr>
          <w:p w14:paraId="1370D65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DB647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A98D5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6CA0C661"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EE76DD9" w14:textId="77777777" w:rsidR="00F255F2" w:rsidRPr="00AE7509" w:rsidRDefault="00F255F2" w:rsidP="00F255F2">
            <w:pPr>
              <w:pStyle w:val="TAC"/>
              <w:keepNext w:val="0"/>
              <w:keepLines w:val="0"/>
              <w:widowControl w:val="0"/>
              <w:rPr>
                <w:lang w:val="en-US"/>
              </w:rPr>
            </w:pPr>
          </w:p>
        </w:tc>
      </w:tr>
      <w:tr w:rsidR="00CA1978" w:rsidRPr="00AE7509" w14:paraId="748605FB" w14:textId="77777777" w:rsidTr="00007AFB">
        <w:trPr>
          <w:trHeight w:val="29"/>
        </w:trPr>
        <w:tc>
          <w:tcPr>
            <w:tcW w:w="2888" w:type="dxa"/>
            <w:tcBorders>
              <w:top w:val="nil"/>
              <w:left w:val="single" w:sz="4" w:space="0" w:color="auto"/>
              <w:bottom w:val="single" w:sz="4" w:space="0" w:color="auto"/>
              <w:right w:val="single" w:sz="4" w:space="0" w:color="auto"/>
            </w:tcBorders>
          </w:tcPr>
          <w:p w14:paraId="7BDCAF8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C47089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C2253F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BFBF7E8"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C625C91" w14:textId="77777777" w:rsidR="00F255F2" w:rsidRPr="00AE7509" w:rsidRDefault="00F255F2" w:rsidP="00F255F2">
            <w:pPr>
              <w:pStyle w:val="TAC"/>
              <w:keepNext w:val="0"/>
              <w:keepLines w:val="0"/>
              <w:widowControl w:val="0"/>
              <w:rPr>
                <w:lang w:val="en-US"/>
              </w:rPr>
            </w:pPr>
          </w:p>
        </w:tc>
      </w:tr>
      <w:tr w:rsidR="00CA1978" w:rsidRPr="00AE7509" w14:paraId="7543FC38" w14:textId="77777777" w:rsidTr="00007AFB">
        <w:trPr>
          <w:trHeight w:val="29"/>
        </w:trPr>
        <w:tc>
          <w:tcPr>
            <w:tcW w:w="2888" w:type="dxa"/>
            <w:tcBorders>
              <w:top w:val="single" w:sz="4" w:space="0" w:color="auto"/>
              <w:left w:val="single" w:sz="4" w:space="0" w:color="auto"/>
              <w:bottom w:val="nil"/>
              <w:right w:val="single" w:sz="4" w:space="0" w:color="auto"/>
            </w:tcBorders>
          </w:tcPr>
          <w:p w14:paraId="54A0702F" w14:textId="77777777" w:rsidR="00F255F2" w:rsidRPr="00AE7509" w:rsidRDefault="00F255F2" w:rsidP="00F255F2">
            <w:pPr>
              <w:pStyle w:val="TAC"/>
              <w:keepNext w:val="0"/>
              <w:keepLines w:val="0"/>
              <w:widowControl w:val="0"/>
              <w:rPr>
                <w:lang w:val="en-US" w:eastAsia="zh-CN" w:bidi="ar"/>
              </w:rPr>
            </w:pPr>
            <w:r w:rsidRPr="00AE7509">
              <w:rPr>
                <w:lang w:val="en-US"/>
              </w:rPr>
              <w:t>CA_n2A-n29A-n66A-n77A</w:t>
            </w:r>
          </w:p>
        </w:tc>
        <w:tc>
          <w:tcPr>
            <w:tcW w:w="3001" w:type="dxa"/>
            <w:tcBorders>
              <w:top w:val="single" w:sz="4" w:space="0" w:color="auto"/>
              <w:left w:val="single" w:sz="4" w:space="0" w:color="auto"/>
              <w:bottom w:val="nil"/>
              <w:right w:val="single" w:sz="4" w:space="0" w:color="auto"/>
            </w:tcBorders>
          </w:tcPr>
          <w:p w14:paraId="29FC9A9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AC41CD9" w14:textId="77777777" w:rsidR="00F255F2" w:rsidRPr="00AE7509" w:rsidRDefault="00F255F2" w:rsidP="00F255F2">
            <w:pPr>
              <w:pStyle w:val="TAC"/>
              <w:keepNext w:val="0"/>
              <w:keepLines w:val="0"/>
              <w:widowControl w:val="0"/>
              <w:rPr>
                <w:lang w:val="en-US"/>
              </w:rPr>
            </w:pPr>
            <w:r w:rsidRPr="00AE7509">
              <w:rPr>
                <w:lang w:val="en-US"/>
              </w:rPr>
              <w:t>CA_n2A-n66A</w:t>
            </w:r>
          </w:p>
          <w:p w14:paraId="3093AA4B"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2BF8C395" w14:textId="77777777" w:rsidR="00F255F2" w:rsidRPr="00AE7509" w:rsidRDefault="00F255F2" w:rsidP="00F255F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173F7C9"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F5868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36BED6" w14:textId="77777777" w:rsidR="00F255F2" w:rsidRPr="00AE7509" w:rsidRDefault="00F255F2" w:rsidP="00F255F2">
            <w:pPr>
              <w:pStyle w:val="TAC"/>
              <w:keepNext w:val="0"/>
              <w:keepLines w:val="0"/>
              <w:widowControl w:val="0"/>
              <w:rPr>
                <w:lang w:val="en-US"/>
              </w:rPr>
            </w:pPr>
            <w:r w:rsidRPr="00AE7509">
              <w:rPr>
                <w:lang w:val="en-US"/>
              </w:rPr>
              <w:t>0</w:t>
            </w:r>
          </w:p>
        </w:tc>
      </w:tr>
      <w:tr w:rsidR="00CA1978" w:rsidRPr="00AE7509" w14:paraId="57AA45BA" w14:textId="77777777" w:rsidTr="00007AFB">
        <w:trPr>
          <w:trHeight w:val="29"/>
        </w:trPr>
        <w:tc>
          <w:tcPr>
            <w:tcW w:w="2888" w:type="dxa"/>
            <w:tcBorders>
              <w:top w:val="nil"/>
              <w:left w:val="single" w:sz="4" w:space="0" w:color="auto"/>
              <w:bottom w:val="nil"/>
              <w:right w:val="single" w:sz="4" w:space="0" w:color="auto"/>
            </w:tcBorders>
          </w:tcPr>
          <w:p w14:paraId="4C2FE07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C1F856"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60D8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5556F2B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3AB24AA" w14:textId="77777777" w:rsidR="00F255F2" w:rsidRPr="00AE7509" w:rsidRDefault="00F255F2" w:rsidP="00F255F2">
            <w:pPr>
              <w:pStyle w:val="TAC"/>
              <w:keepNext w:val="0"/>
              <w:keepLines w:val="0"/>
              <w:widowControl w:val="0"/>
              <w:rPr>
                <w:lang w:val="en-US" w:eastAsia="zh-CN"/>
              </w:rPr>
            </w:pPr>
          </w:p>
        </w:tc>
      </w:tr>
      <w:tr w:rsidR="00CA1978" w:rsidRPr="00AE7509" w14:paraId="1D7D3060" w14:textId="77777777" w:rsidTr="00007AFB">
        <w:trPr>
          <w:trHeight w:val="29"/>
        </w:trPr>
        <w:tc>
          <w:tcPr>
            <w:tcW w:w="2888" w:type="dxa"/>
            <w:tcBorders>
              <w:top w:val="nil"/>
              <w:left w:val="single" w:sz="4" w:space="0" w:color="auto"/>
              <w:bottom w:val="nil"/>
              <w:right w:val="single" w:sz="4" w:space="0" w:color="auto"/>
            </w:tcBorders>
          </w:tcPr>
          <w:p w14:paraId="3A41E4B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CEFE26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9CE2DF0"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5C52ED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8A217F1" w14:textId="77777777" w:rsidR="00F255F2" w:rsidRPr="00AE7509" w:rsidRDefault="00F255F2" w:rsidP="00F255F2">
            <w:pPr>
              <w:pStyle w:val="TAC"/>
              <w:keepNext w:val="0"/>
              <w:keepLines w:val="0"/>
              <w:widowControl w:val="0"/>
              <w:rPr>
                <w:lang w:val="en-US" w:eastAsia="zh-CN"/>
              </w:rPr>
            </w:pPr>
          </w:p>
        </w:tc>
      </w:tr>
      <w:tr w:rsidR="00CA1978" w:rsidRPr="00AE7509" w14:paraId="17288DE4" w14:textId="77777777" w:rsidTr="00007AFB">
        <w:trPr>
          <w:trHeight w:val="29"/>
        </w:trPr>
        <w:tc>
          <w:tcPr>
            <w:tcW w:w="2888" w:type="dxa"/>
            <w:tcBorders>
              <w:top w:val="nil"/>
              <w:left w:val="single" w:sz="4" w:space="0" w:color="auto"/>
              <w:bottom w:val="single" w:sz="4" w:space="0" w:color="auto"/>
              <w:right w:val="single" w:sz="4" w:space="0" w:color="auto"/>
            </w:tcBorders>
          </w:tcPr>
          <w:p w14:paraId="66B592B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CA470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13BB80"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D0CDCD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3180040F" w14:textId="77777777" w:rsidR="00F255F2" w:rsidRPr="00AE7509" w:rsidRDefault="00F255F2" w:rsidP="00F255F2">
            <w:pPr>
              <w:pStyle w:val="TAC"/>
              <w:keepNext w:val="0"/>
              <w:keepLines w:val="0"/>
              <w:widowControl w:val="0"/>
              <w:rPr>
                <w:lang w:val="en-US" w:eastAsia="zh-CN"/>
              </w:rPr>
            </w:pPr>
          </w:p>
        </w:tc>
      </w:tr>
      <w:tr w:rsidR="00CA1978" w:rsidRPr="00AE7509" w14:paraId="39FC7CFB" w14:textId="77777777" w:rsidTr="00007AFB">
        <w:trPr>
          <w:trHeight w:val="29"/>
        </w:trPr>
        <w:tc>
          <w:tcPr>
            <w:tcW w:w="2888" w:type="dxa"/>
            <w:tcBorders>
              <w:top w:val="single" w:sz="4" w:space="0" w:color="auto"/>
              <w:left w:val="single" w:sz="4" w:space="0" w:color="auto"/>
              <w:bottom w:val="nil"/>
              <w:right w:val="single" w:sz="4" w:space="0" w:color="auto"/>
            </w:tcBorders>
          </w:tcPr>
          <w:p w14:paraId="09D82086" w14:textId="77777777" w:rsidR="00F255F2" w:rsidRPr="00AE7509" w:rsidRDefault="00F255F2" w:rsidP="00F255F2">
            <w:pPr>
              <w:pStyle w:val="TAC"/>
              <w:keepNext w:val="0"/>
              <w:keepLines w:val="0"/>
              <w:widowControl w:val="0"/>
              <w:rPr>
                <w:lang w:eastAsia="zh-CN"/>
              </w:rPr>
            </w:pPr>
            <w:r w:rsidRPr="00AE7509">
              <w:rPr>
                <w:lang w:val="en-US"/>
              </w:rPr>
              <w:t>CA_n2(2A)-n29A-n66A-n77A</w:t>
            </w:r>
          </w:p>
        </w:tc>
        <w:tc>
          <w:tcPr>
            <w:tcW w:w="3001" w:type="dxa"/>
            <w:tcBorders>
              <w:top w:val="single" w:sz="4" w:space="0" w:color="auto"/>
              <w:left w:val="single" w:sz="4" w:space="0" w:color="auto"/>
              <w:bottom w:val="nil"/>
              <w:right w:val="single" w:sz="4" w:space="0" w:color="auto"/>
            </w:tcBorders>
          </w:tcPr>
          <w:p w14:paraId="43646D1A"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EBA4FAA" w14:textId="77777777" w:rsidR="00F255F2" w:rsidRPr="00AE7509" w:rsidRDefault="00F255F2" w:rsidP="00F255F2">
            <w:pPr>
              <w:pStyle w:val="TAC"/>
              <w:keepNext w:val="0"/>
              <w:keepLines w:val="0"/>
              <w:widowControl w:val="0"/>
              <w:rPr>
                <w:lang w:val="en-US"/>
              </w:rPr>
            </w:pPr>
            <w:r w:rsidRPr="00AE7509">
              <w:rPr>
                <w:lang w:val="en-US"/>
              </w:rPr>
              <w:t>CA_n2A-n66A</w:t>
            </w:r>
          </w:p>
          <w:p w14:paraId="4C8F2910"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2B2731D7"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9AFD595"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9A16BC1" w14:textId="77777777" w:rsidR="00F255F2" w:rsidRPr="00AE7509" w:rsidRDefault="00F255F2" w:rsidP="00F255F2">
            <w:pPr>
              <w:pStyle w:val="TAC"/>
              <w:keepNext w:val="0"/>
              <w:keepLines w:val="0"/>
              <w:widowControl w:val="0"/>
              <w:rPr>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10AF8E8D"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CA1978" w:rsidRPr="00AE7509" w14:paraId="4EF1096A" w14:textId="77777777" w:rsidTr="00007AFB">
        <w:trPr>
          <w:trHeight w:val="29"/>
        </w:trPr>
        <w:tc>
          <w:tcPr>
            <w:tcW w:w="2888" w:type="dxa"/>
            <w:tcBorders>
              <w:top w:val="nil"/>
              <w:left w:val="single" w:sz="4" w:space="0" w:color="auto"/>
              <w:bottom w:val="nil"/>
              <w:right w:val="single" w:sz="4" w:space="0" w:color="auto"/>
            </w:tcBorders>
          </w:tcPr>
          <w:p w14:paraId="2653872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7467B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5BC9A93"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4F82B5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487F5E4" w14:textId="77777777" w:rsidR="00F255F2" w:rsidRPr="00AE7509" w:rsidRDefault="00F255F2" w:rsidP="00F255F2">
            <w:pPr>
              <w:pStyle w:val="TAC"/>
              <w:keepNext w:val="0"/>
              <w:keepLines w:val="0"/>
              <w:widowControl w:val="0"/>
              <w:rPr>
                <w:lang w:val="en-US" w:eastAsia="zh-CN"/>
              </w:rPr>
            </w:pPr>
          </w:p>
        </w:tc>
      </w:tr>
      <w:tr w:rsidR="00CA1978" w:rsidRPr="00AE7509" w14:paraId="75DC24AB" w14:textId="77777777" w:rsidTr="00007AFB">
        <w:trPr>
          <w:trHeight w:val="29"/>
        </w:trPr>
        <w:tc>
          <w:tcPr>
            <w:tcW w:w="2888" w:type="dxa"/>
            <w:tcBorders>
              <w:top w:val="nil"/>
              <w:left w:val="single" w:sz="4" w:space="0" w:color="auto"/>
              <w:bottom w:val="nil"/>
              <w:right w:val="single" w:sz="4" w:space="0" w:color="auto"/>
            </w:tcBorders>
          </w:tcPr>
          <w:p w14:paraId="1002FC54"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D96EDA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2289A15"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AABCCC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BDAD9A3" w14:textId="77777777" w:rsidR="00F255F2" w:rsidRPr="00AE7509" w:rsidRDefault="00F255F2" w:rsidP="00F255F2">
            <w:pPr>
              <w:pStyle w:val="TAC"/>
              <w:keepNext w:val="0"/>
              <w:keepLines w:val="0"/>
              <w:widowControl w:val="0"/>
              <w:rPr>
                <w:lang w:val="en-US" w:eastAsia="zh-CN"/>
              </w:rPr>
            </w:pPr>
          </w:p>
        </w:tc>
      </w:tr>
      <w:tr w:rsidR="00CA1978" w:rsidRPr="00AE7509" w14:paraId="11564EBF" w14:textId="77777777" w:rsidTr="00007AFB">
        <w:trPr>
          <w:trHeight w:val="29"/>
        </w:trPr>
        <w:tc>
          <w:tcPr>
            <w:tcW w:w="2888" w:type="dxa"/>
            <w:tcBorders>
              <w:top w:val="nil"/>
              <w:left w:val="single" w:sz="4" w:space="0" w:color="auto"/>
              <w:bottom w:val="single" w:sz="4" w:space="0" w:color="auto"/>
              <w:right w:val="single" w:sz="4" w:space="0" w:color="auto"/>
            </w:tcBorders>
          </w:tcPr>
          <w:p w14:paraId="1977A7E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E707B5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C399F10"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9980174"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7C9469" w14:textId="77777777" w:rsidR="00F255F2" w:rsidRPr="00AE7509" w:rsidRDefault="00F255F2" w:rsidP="00F255F2">
            <w:pPr>
              <w:pStyle w:val="TAC"/>
              <w:keepNext w:val="0"/>
              <w:keepLines w:val="0"/>
              <w:widowControl w:val="0"/>
              <w:rPr>
                <w:lang w:val="en-US" w:eastAsia="zh-CN"/>
              </w:rPr>
            </w:pPr>
          </w:p>
        </w:tc>
      </w:tr>
      <w:tr w:rsidR="00CA1978" w:rsidRPr="00AE7509" w14:paraId="7DFA038F" w14:textId="77777777" w:rsidTr="00007AFB">
        <w:trPr>
          <w:trHeight w:val="29"/>
        </w:trPr>
        <w:tc>
          <w:tcPr>
            <w:tcW w:w="2888" w:type="dxa"/>
            <w:tcBorders>
              <w:top w:val="single" w:sz="4" w:space="0" w:color="auto"/>
              <w:left w:val="single" w:sz="4" w:space="0" w:color="auto"/>
              <w:bottom w:val="nil"/>
              <w:right w:val="single" w:sz="4" w:space="0" w:color="auto"/>
            </w:tcBorders>
          </w:tcPr>
          <w:p w14:paraId="3717BD9E" w14:textId="77777777" w:rsidR="00F255F2" w:rsidRPr="00AE7509" w:rsidRDefault="00F255F2" w:rsidP="00F255F2">
            <w:pPr>
              <w:pStyle w:val="TAC"/>
              <w:keepNext w:val="0"/>
              <w:keepLines w:val="0"/>
              <w:widowControl w:val="0"/>
              <w:rPr>
                <w:lang w:eastAsia="zh-CN"/>
              </w:rPr>
            </w:pPr>
            <w:r w:rsidRPr="00AE7509">
              <w:rPr>
                <w:lang w:val="en-US"/>
              </w:rPr>
              <w:t>CA_n2A-n29A-n66(2A)-n77A</w:t>
            </w:r>
          </w:p>
        </w:tc>
        <w:tc>
          <w:tcPr>
            <w:tcW w:w="3001" w:type="dxa"/>
            <w:tcBorders>
              <w:top w:val="single" w:sz="4" w:space="0" w:color="auto"/>
              <w:left w:val="single" w:sz="4" w:space="0" w:color="auto"/>
              <w:bottom w:val="nil"/>
              <w:right w:val="single" w:sz="4" w:space="0" w:color="auto"/>
            </w:tcBorders>
          </w:tcPr>
          <w:p w14:paraId="24D23423" w14:textId="77777777" w:rsidR="00F255F2" w:rsidRPr="00AE7509" w:rsidRDefault="00F255F2" w:rsidP="00F255F2">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F26DF1C" w14:textId="77777777" w:rsidR="00F255F2" w:rsidRPr="00AE7509" w:rsidRDefault="00F255F2" w:rsidP="00F255F2">
            <w:pPr>
              <w:pStyle w:val="TAC"/>
              <w:keepNext w:val="0"/>
              <w:keepLines w:val="0"/>
              <w:widowControl w:val="0"/>
              <w:rPr>
                <w:lang w:val="en-US"/>
              </w:rPr>
            </w:pPr>
            <w:r w:rsidRPr="00AE7509">
              <w:rPr>
                <w:lang w:val="en-US"/>
              </w:rPr>
              <w:t>CA_n2A-n66A</w:t>
            </w:r>
          </w:p>
          <w:p w14:paraId="0149F816"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0DBF1F57"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21FAAF"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A9B0C1D"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92C926C"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CA1978" w:rsidRPr="00AE7509" w14:paraId="39C31CB3" w14:textId="77777777" w:rsidTr="00007AFB">
        <w:trPr>
          <w:trHeight w:val="29"/>
        </w:trPr>
        <w:tc>
          <w:tcPr>
            <w:tcW w:w="2888" w:type="dxa"/>
            <w:tcBorders>
              <w:top w:val="nil"/>
              <w:left w:val="single" w:sz="4" w:space="0" w:color="auto"/>
              <w:bottom w:val="nil"/>
              <w:right w:val="single" w:sz="4" w:space="0" w:color="auto"/>
            </w:tcBorders>
          </w:tcPr>
          <w:p w14:paraId="7B678C57"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7FEE8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CED78F2"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5D45AA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4AE320E" w14:textId="77777777" w:rsidR="00F255F2" w:rsidRPr="00AE7509" w:rsidRDefault="00F255F2" w:rsidP="00F255F2">
            <w:pPr>
              <w:pStyle w:val="TAC"/>
              <w:keepNext w:val="0"/>
              <w:keepLines w:val="0"/>
              <w:widowControl w:val="0"/>
              <w:rPr>
                <w:lang w:val="en-US" w:eastAsia="zh-CN"/>
              </w:rPr>
            </w:pPr>
          </w:p>
        </w:tc>
      </w:tr>
      <w:tr w:rsidR="00CA1978" w:rsidRPr="00AE7509" w14:paraId="49442AED" w14:textId="77777777" w:rsidTr="00007AFB">
        <w:trPr>
          <w:trHeight w:val="29"/>
        </w:trPr>
        <w:tc>
          <w:tcPr>
            <w:tcW w:w="2888" w:type="dxa"/>
            <w:tcBorders>
              <w:top w:val="nil"/>
              <w:left w:val="single" w:sz="4" w:space="0" w:color="auto"/>
              <w:bottom w:val="nil"/>
              <w:right w:val="single" w:sz="4" w:space="0" w:color="auto"/>
            </w:tcBorders>
          </w:tcPr>
          <w:p w14:paraId="0D30E229"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760FE4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F08039F"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17FC115" w14:textId="77777777" w:rsidR="00F255F2" w:rsidRPr="00AE7509" w:rsidRDefault="00F255F2" w:rsidP="00F255F2">
            <w:pPr>
              <w:pStyle w:val="TAC"/>
              <w:keepNext w:val="0"/>
              <w:keepLines w:val="0"/>
              <w:widowControl w:val="0"/>
              <w:rPr>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1D1EFFB3" w14:textId="77777777" w:rsidR="00F255F2" w:rsidRPr="00AE7509" w:rsidRDefault="00F255F2" w:rsidP="00F255F2">
            <w:pPr>
              <w:pStyle w:val="TAC"/>
              <w:keepNext w:val="0"/>
              <w:keepLines w:val="0"/>
              <w:widowControl w:val="0"/>
              <w:rPr>
                <w:lang w:val="en-US" w:eastAsia="zh-CN"/>
              </w:rPr>
            </w:pPr>
          </w:p>
        </w:tc>
      </w:tr>
      <w:tr w:rsidR="00CA1978" w:rsidRPr="00AE7509" w14:paraId="2064B29A" w14:textId="77777777" w:rsidTr="00007AFB">
        <w:trPr>
          <w:trHeight w:val="29"/>
        </w:trPr>
        <w:tc>
          <w:tcPr>
            <w:tcW w:w="2888" w:type="dxa"/>
            <w:tcBorders>
              <w:top w:val="nil"/>
              <w:left w:val="single" w:sz="4" w:space="0" w:color="auto"/>
              <w:bottom w:val="single" w:sz="4" w:space="0" w:color="auto"/>
              <w:right w:val="single" w:sz="4" w:space="0" w:color="auto"/>
            </w:tcBorders>
          </w:tcPr>
          <w:p w14:paraId="572FB494"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C2F7844"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425B520"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5A26018"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14D5FE5" w14:textId="77777777" w:rsidR="00F255F2" w:rsidRPr="00AE7509" w:rsidRDefault="00F255F2" w:rsidP="00F255F2">
            <w:pPr>
              <w:pStyle w:val="TAC"/>
              <w:keepNext w:val="0"/>
              <w:keepLines w:val="0"/>
              <w:widowControl w:val="0"/>
              <w:rPr>
                <w:lang w:val="en-US" w:eastAsia="zh-CN"/>
              </w:rPr>
            </w:pPr>
          </w:p>
        </w:tc>
      </w:tr>
      <w:tr w:rsidR="00CA1978" w:rsidRPr="00AE7509" w14:paraId="1A53C796" w14:textId="77777777" w:rsidTr="00007AFB">
        <w:trPr>
          <w:trHeight w:val="29"/>
        </w:trPr>
        <w:tc>
          <w:tcPr>
            <w:tcW w:w="2888" w:type="dxa"/>
            <w:tcBorders>
              <w:top w:val="single" w:sz="4" w:space="0" w:color="auto"/>
              <w:left w:val="single" w:sz="4" w:space="0" w:color="auto"/>
              <w:bottom w:val="nil"/>
              <w:right w:val="single" w:sz="4" w:space="0" w:color="auto"/>
            </w:tcBorders>
          </w:tcPr>
          <w:p w14:paraId="522492B0" w14:textId="77777777" w:rsidR="00F255F2" w:rsidRPr="00AE7509" w:rsidRDefault="00F255F2" w:rsidP="00F255F2">
            <w:pPr>
              <w:pStyle w:val="TAC"/>
              <w:keepNext w:val="0"/>
              <w:keepLines w:val="0"/>
              <w:widowControl w:val="0"/>
              <w:rPr>
                <w:lang w:eastAsia="zh-CN"/>
              </w:rPr>
            </w:pPr>
            <w:r w:rsidRPr="00AE7509">
              <w:rPr>
                <w:lang w:val="en-US"/>
              </w:rPr>
              <w:t>CA_n2A-n29A-n66A-n77(2A)</w:t>
            </w:r>
          </w:p>
        </w:tc>
        <w:tc>
          <w:tcPr>
            <w:tcW w:w="3001" w:type="dxa"/>
            <w:tcBorders>
              <w:top w:val="single" w:sz="4" w:space="0" w:color="auto"/>
              <w:left w:val="single" w:sz="4" w:space="0" w:color="auto"/>
              <w:bottom w:val="nil"/>
              <w:right w:val="single" w:sz="4" w:space="0" w:color="auto"/>
            </w:tcBorders>
          </w:tcPr>
          <w:p w14:paraId="601C547C"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9E1FE20" w14:textId="77777777" w:rsidR="00F255F2" w:rsidRPr="00AE7509" w:rsidRDefault="00F255F2" w:rsidP="00F255F2">
            <w:pPr>
              <w:pStyle w:val="TAC"/>
              <w:keepNext w:val="0"/>
              <w:keepLines w:val="0"/>
              <w:widowControl w:val="0"/>
              <w:rPr>
                <w:lang w:val="en-US"/>
              </w:rPr>
            </w:pPr>
            <w:r w:rsidRPr="00AE7509">
              <w:rPr>
                <w:lang w:val="en-US"/>
              </w:rPr>
              <w:t>CA_n2A-n66A</w:t>
            </w:r>
          </w:p>
          <w:p w14:paraId="2DDEECBD" w14:textId="77777777" w:rsidR="00F255F2" w:rsidRPr="002E53DF"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5C2CE3B4"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1285073"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2A3205F"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1DB920"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CA1978" w:rsidRPr="00AE7509" w14:paraId="0AE9E6F2" w14:textId="77777777" w:rsidTr="00007AFB">
        <w:trPr>
          <w:trHeight w:val="29"/>
        </w:trPr>
        <w:tc>
          <w:tcPr>
            <w:tcW w:w="2888" w:type="dxa"/>
            <w:tcBorders>
              <w:top w:val="nil"/>
              <w:left w:val="single" w:sz="4" w:space="0" w:color="auto"/>
              <w:bottom w:val="nil"/>
              <w:right w:val="single" w:sz="4" w:space="0" w:color="auto"/>
            </w:tcBorders>
          </w:tcPr>
          <w:p w14:paraId="1B1C797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6DB2D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7384D4"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07BB89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0A4BCC0" w14:textId="77777777" w:rsidR="00F255F2" w:rsidRPr="00AE7509" w:rsidRDefault="00F255F2" w:rsidP="00F255F2">
            <w:pPr>
              <w:pStyle w:val="TAC"/>
              <w:keepNext w:val="0"/>
              <w:keepLines w:val="0"/>
              <w:widowControl w:val="0"/>
              <w:rPr>
                <w:lang w:val="en-US" w:eastAsia="zh-CN"/>
              </w:rPr>
            </w:pPr>
          </w:p>
        </w:tc>
      </w:tr>
      <w:tr w:rsidR="00CA1978" w:rsidRPr="00AE7509" w14:paraId="3682306B" w14:textId="77777777" w:rsidTr="00007AFB">
        <w:trPr>
          <w:trHeight w:val="29"/>
        </w:trPr>
        <w:tc>
          <w:tcPr>
            <w:tcW w:w="2888" w:type="dxa"/>
            <w:tcBorders>
              <w:top w:val="nil"/>
              <w:left w:val="single" w:sz="4" w:space="0" w:color="auto"/>
              <w:bottom w:val="nil"/>
              <w:right w:val="single" w:sz="4" w:space="0" w:color="auto"/>
            </w:tcBorders>
          </w:tcPr>
          <w:p w14:paraId="4A4D998C"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085C3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C660FA"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833D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FCBBF99" w14:textId="77777777" w:rsidR="00F255F2" w:rsidRPr="00AE7509" w:rsidRDefault="00F255F2" w:rsidP="00F255F2">
            <w:pPr>
              <w:pStyle w:val="TAC"/>
              <w:keepNext w:val="0"/>
              <w:keepLines w:val="0"/>
              <w:widowControl w:val="0"/>
              <w:rPr>
                <w:lang w:val="en-US" w:eastAsia="zh-CN"/>
              </w:rPr>
            </w:pPr>
          </w:p>
        </w:tc>
      </w:tr>
      <w:tr w:rsidR="00CA1978" w:rsidRPr="00AE7509" w14:paraId="5198F926" w14:textId="77777777" w:rsidTr="00007AFB">
        <w:trPr>
          <w:trHeight w:val="29"/>
        </w:trPr>
        <w:tc>
          <w:tcPr>
            <w:tcW w:w="2888" w:type="dxa"/>
            <w:tcBorders>
              <w:top w:val="nil"/>
              <w:left w:val="single" w:sz="4" w:space="0" w:color="auto"/>
              <w:bottom w:val="single" w:sz="4" w:space="0" w:color="auto"/>
              <w:right w:val="single" w:sz="4" w:space="0" w:color="auto"/>
            </w:tcBorders>
          </w:tcPr>
          <w:p w14:paraId="3B88389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3EEAEE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B97FEF"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56DB264"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C617381" w14:textId="77777777" w:rsidR="00F255F2" w:rsidRPr="00AE7509" w:rsidRDefault="00F255F2" w:rsidP="00F255F2">
            <w:pPr>
              <w:pStyle w:val="TAC"/>
              <w:keepNext w:val="0"/>
              <w:keepLines w:val="0"/>
              <w:widowControl w:val="0"/>
              <w:rPr>
                <w:lang w:val="en-US" w:eastAsia="zh-CN"/>
              </w:rPr>
            </w:pPr>
          </w:p>
        </w:tc>
      </w:tr>
      <w:tr w:rsidR="00CA1978" w:rsidRPr="00AE7509" w14:paraId="7D07C5DD" w14:textId="77777777" w:rsidTr="00007AFB">
        <w:trPr>
          <w:trHeight w:val="29"/>
        </w:trPr>
        <w:tc>
          <w:tcPr>
            <w:tcW w:w="2888" w:type="dxa"/>
            <w:tcBorders>
              <w:top w:val="single" w:sz="4" w:space="0" w:color="auto"/>
              <w:left w:val="single" w:sz="4" w:space="0" w:color="auto"/>
              <w:bottom w:val="nil"/>
              <w:right w:val="single" w:sz="4" w:space="0" w:color="auto"/>
            </w:tcBorders>
          </w:tcPr>
          <w:p w14:paraId="749B061C" w14:textId="77777777" w:rsidR="00F255F2" w:rsidRPr="00AE7509" w:rsidRDefault="00F255F2" w:rsidP="00F255F2">
            <w:pPr>
              <w:pStyle w:val="TAC"/>
              <w:keepNext w:val="0"/>
              <w:keepLines w:val="0"/>
              <w:widowControl w:val="0"/>
              <w:rPr>
                <w:lang w:eastAsia="zh-CN"/>
              </w:rPr>
            </w:pPr>
            <w:r w:rsidRPr="00AE7509">
              <w:rPr>
                <w:lang w:val="en-US"/>
              </w:rPr>
              <w:t>CA_n2(2A)-n29A-n66A-n77(2A)</w:t>
            </w:r>
          </w:p>
        </w:tc>
        <w:tc>
          <w:tcPr>
            <w:tcW w:w="3001" w:type="dxa"/>
            <w:tcBorders>
              <w:top w:val="single" w:sz="4" w:space="0" w:color="auto"/>
              <w:left w:val="single" w:sz="4" w:space="0" w:color="auto"/>
              <w:bottom w:val="nil"/>
              <w:right w:val="single" w:sz="4" w:space="0" w:color="auto"/>
            </w:tcBorders>
          </w:tcPr>
          <w:p w14:paraId="7A46622B"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79311184" w14:textId="77777777" w:rsidR="00F255F2" w:rsidRPr="00AE7509" w:rsidRDefault="00F255F2" w:rsidP="00F255F2">
            <w:pPr>
              <w:pStyle w:val="TAC"/>
              <w:keepNext w:val="0"/>
              <w:keepLines w:val="0"/>
              <w:widowControl w:val="0"/>
              <w:rPr>
                <w:lang w:val="en-US"/>
              </w:rPr>
            </w:pPr>
            <w:r w:rsidRPr="00AE7509">
              <w:rPr>
                <w:lang w:val="en-US"/>
              </w:rPr>
              <w:t>CA_n2A-n66A</w:t>
            </w:r>
          </w:p>
          <w:p w14:paraId="6A79E591"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6168EC2D"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13967E5"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2538518" w14:textId="77777777" w:rsidR="00F255F2" w:rsidRPr="00AE7509" w:rsidRDefault="00F255F2" w:rsidP="00F255F2">
            <w:pPr>
              <w:pStyle w:val="TAC"/>
              <w:keepNext w:val="0"/>
              <w:keepLines w:val="0"/>
              <w:widowControl w:val="0"/>
              <w:rPr>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925DFCE"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CA1978" w:rsidRPr="00AE7509" w14:paraId="7739AFE2" w14:textId="77777777" w:rsidTr="00007AFB">
        <w:trPr>
          <w:trHeight w:val="29"/>
        </w:trPr>
        <w:tc>
          <w:tcPr>
            <w:tcW w:w="2888" w:type="dxa"/>
            <w:tcBorders>
              <w:top w:val="nil"/>
              <w:left w:val="single" w:sz="4" w:space="0" w:color="auto"/>
              <w:bottom w:val="nil"/>
              <w:right w:val="single" w:sz="4" w:space="0" w:color="auto"/>
            </w:tcBorders>
          </w:tcPr>
          <w:p w14:paraId="2E3E9BE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F0E1F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E1A694C"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6465FE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4D9EBD9" w14:textId="77777777" w:rsidR="00F255F2" w:rsidRPr="00AE7509" w:rsidRDefault="00F255F2" w:rsidP="00F255F2">
            <w:pPr>
              <w:pStyle w:val="TAC"/>
              <w:keepNext w:val="0"/>
              <w:keepLines w:val="0"/>
              <w:widowControl w:val="0"/>
              <w:rPr>
                <w:lang w:val="en-US" w:eastAsia="zh-CN"/>
              </w:rPr>
            </w:pPr>
          </w:p>
        </w:tc>
      </w:tr>
      <w:tr w:rsidR="00CA1978" w:rsidRPr="00AE7509" w14:paraId="6E9230A3" w14:textId="77777777" w:rsidTr="00007AFB">
        <w:trPr>
          <w:trHeight w:val="29"/>
        </w:trPr>
        <w:tc>
          <w:tcPr>
            <w:tcW w:w="2888" w:type="dxa"/>
            <w:tcBorders>
              <w:top w:val="nil"/>
              <w:left w:val="single" w:sz="4" w:space="0" w:color="auto"/>
              <w:bottom w:val="nil"/>
              <w:right w:val="single" w:sz="4" w:space="0" w:color="auto"/>
            </w:tcBorders>
          </w:tcPr>
          <w:p w14:paraId="7B1D58F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EA593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6C6A77"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63D43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761D0C0" w14:textId="77777777" w:rsidR="00F255F2" w:rsidRPr="00AE7509" w:rsidRDefault="00F255F2" w:rsidP="00F255F2">
            <w:pPr>
              <w:pStyle w:val="TAC"/>
              <w:keepNext w:val="0"/>
              <w:keepLines w:val="0"/>
              <w:widowControl w:val="0"/>
              <w:rPr>
                <w:lang w:val="en-US" w:eastAsia="zh-CN"/>
              </w:rPr>
            </w:pPr>
          </w:p>
        </w:tc>
      </w:tr>
      <w:tr w:rsidR="00CA1978" w:rsidRPr="00AE7509" w14:paraId="0AA6306F" w14:textId="77777777" w:rsidTr="00007AFB">
        <w:trPr>
          <w:trHeight w:val="29"/>
        </w:trPr>
        <w:tc>
          <w:tcPr>
            <w:tcW w:w="2888" w:type="dxa"/>
            <w:tcBorders>
              <w:top w:val="nil"/>
              <w:left w:val="single" w:sz="4" w:space="0" w:color="auto"/>
              <w:bottom w:val="single" w:sz="4" w:space="0" w:color="auto"/>
              <w:right w:val="single" w:sz="4" w:space="0" w:color="auto"/>
            </w:tcBorders>
          </w:tcPr>
          <w:p w14:paraId="7960C3B7"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0412FE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FD78477"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A019102"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2924FA61" w14:textId="77777777" w:rsidR="00F255F2" w:rsidRPr="00AE7509" w:rsidRDefault="00F255F2" w:rsidP="00F255F2">
            <w:pPr>
              <w:pStyle w:val="TAC"/>
              <w:keepNext w:val="0"/>
              <w:keepLines w:val="0"/>
              <w:widowControl w:val="0"/>
              <w:rPr>
                <w:lang w:val="en-US" w:eastAsia="zh-CN"/>
              </w:rPr>
            </w:pPr>
          </w:p>
        </w:tc>
      </w:tr>
      <w:tr w:rsidR="00CA1978" w:rsidRPr="00AE7509" w14:paraId="6C7059B4" w14:textId="77777777" w:rsidTr="00007AFB">
        <w:trPr>
          <w:trHeight w:val="29"/>
        </w:trPr>
        <w:tc>
          <w:tcPr>
            <w:tcW w:w="2888" w:type="dxa"/>
            <w:tcBorders>
              <w:top w:val="single" w:sz="4" w:space="0" w:color="auto"/>
              <w:left w:val="single" w:sz="4" w:space="0" w:color="auto"/>
              <w:bottom w:val="nil"/>
              <w:right w:val="single" w:sz="4" w:space="0" w:color="auto"/>
            </w:tcBorders>
          </w:tcPr>
          <w:p w14:paraId="249CD9F5" w14:textId="77777777" w:rsidR="00F255F2" w:rsidRPr="00AE7509" w:rsidRDefault="00F255F2" w:rsidP="00F255F2">
            <w:pPr>
              <w:pStyle w:val="TAC"/>
              <w:keepNext w:val="0"/>
              <w:keepLines w:val="0"/>
              <w:widowControl w:val="0"/>
              <w:rPr>
                <w:lang w:eastAsia="zh-CN"/>
              </w:rPr>
            </w:pPr>
            <w:r w:rsidRPr="00AE7509">
              <w:rPr>
                <w:lang w:val="en-US"/>
              </w:rPr>
              <w:t>CA_n2A-n29A-n66(2A)-n77(2A)</w:t>
            </w:r>
          </w:p>
        </w:tc>
        <w:tc>
          <w:tcPr>
            <w:tcW w:w="3001" w:type="dxa"/>
            <w:tcBorders>
              <w:top w:val="single" w:sz="4" w:space="0" w:color="auto"/>
              <w:left w:val="single" w:sz="4" w:space="0" w:color="auto"/>
              <w:bottom w:val="nil"/>
              <w:right w:val="single" w:sz="4" w:space="0" w:color="auto"/>
            </w:tcBorders>
          </w:tcPr>
          <w:p w14:paraId="3062585B"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47E4786B" w14:textId="77777777" w:rsidR="00F255F2" w:rsidRPr="00AE7509" w:rsidRDefault="00F255F2" w:rsidP="00F255F2">
            <w:pPr>
              <w:pStyle w:val="TAC"/>
              <w:keepNext w:val="0"/>
              <w:keepLines w:val="0"/>
              <w:widowControl w:val="0"/>
              <w:rPr>
                <w:lang w:val="en-US"/>
              </w:rPr>
            </w:pPr>
            <w:r w:rsidRPr="00AE7509">
              <w:rPr>
                <w:lang w:val="en-US"/>
              </w:rPr>
              <w:t>CA_n2A-n66A</w:t>
            </w:r>
          </w:p>
          <w:p w14:paraId="22EC8726"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67099452"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58BED9F"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427D2D1"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CF5EB0"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CA1978" w:rsidRPr="00AE7509" w14:paraId="7C13FD68" w14:textId="77777777" w:rsidTr="00007AFB">
        <w:trPr>
          <w:trHeight w:val="29"/>
        </w:trPr>
        <w:tc>
          <w:tcPr>
            <w:tcW w:w="2888" w:type="dxa"/>
            <w:tcBorders>
              <w:top w:val="nil"/>
              <w:left w:val="single" w:sz="4" w:space="0" w:color="auto"/>
              <w:bottom w:val="nil"/>
              <w:right w:val="single" w:sz="4" w:space="0" w:color="auto"/>
            </w:tcBorders>
          </w:tcPr>
          <w:p w14:paraId="2D2E5171"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4F72A0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91511EE"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85DD62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2EDE918" w14:textId="77777777" w:rsidR="00F255F2" w:rsidRPr="00AE7509" w:rsidRDefault="00F255F2" w:rsidP="00F255F2">
            <w:pPr>
              <w:pStyle w:val="TAC"/>
              <w:keepNext w:val="0"/>
              <w:keepLines w:val="0"/>
              <w:widowControl w:val="0"/>
              <w:rPr>
                <w:lang w:val="en-US" w:eastAsia="zh-CN"/>
              </w:rPr>
            </w:pPr>
          </w:p>
        </w:tc>
      </w:tr>
      <w:tr w:rsidR="00CA1978" w:rsidRPr="00AE7509" w14:paraId="75D0D595" w14:textId="77777777" w:rsidTr="00007AFB">
        <w:trPr>
          <w:trHeight w:val="29"/>
        </w:trPr>
        <w:tc>
          <w:tcPr>
            <w:tcW w:w="2888" w:type="dxa"/>
            <w:tcBorders>
              <w:top w:val="nil"/>
              <w:left w:val="single" w:sz="4" w:space="0" w:color="auto"/>
              <w:bottom w:val="nil"/>
              <w:right w:val="single" w:sz="4" w:space="0" w:color="auto"/>
            </w:tcBorders>
          </w:tcPr>
          <w:p w14:paraId="25ED67C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FB25A5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83F8AED"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8C17419" w14:textId="77777777" w:rsidR="00F255F2" w:rsidRPr="00AE7509" w:rsidRDefault="00F255F2" w:rsidP="00F255F2">
            <w:pPr>
              <w:pStyle w:val="TAC"/>
              <w:keepNext w:val="0"/>
              <w:keepLines w:val="0"/>
              <w:widowControl w:val="0"/>
              <w:rPr>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108FC04C" w14:textId="77777777" w:rsidR="00F255F2" w:rsidRPr="00AE7509" w:rsidRDefault="00F255F2" w:rsidP="00F255F2">
            <w:pPr>
              <w:pStyle w:val="TAC"/>
              <w:keepNext w:val="0"/>
              <w:keepLines w:val="0"/>
              <w:widowControl w:val="0"/>
              <w:rPr>
                <w:lang w:val="en-US" w:eastAsia="zh-CN"/>
              </w:rPr>
            </w:pPr>
          </w:p>
        </w:tc>
      </w:tr>
      <w:tr w:rsidR="00CA1978" w:rsidRPr="00AE7509" w14:paraId="120A950C" w14:textId="77777777" w:rsidTr="00007AFB">
        <w:trPr>
          <w:trHeight w:val="29"/>
        </w:trPr>
        <w:tc>
          <w:tcPr>
            <w:tcW w:w="2888" w:type="dxa"/>
            <w:tcBorders>
              <w:top w:val="nil"/>
              <w:left w:val="single" w:sz="4" w:space="0" w:color="auto"/>
              <w:bottom w:val="single" w:sz="4" w:space="0" w:color="auto"/>
              <w:right w:val="single" w:sz="4" w:space="0" w:color="auto"/>
            </w:tcBorders>
          </w:tcPr>
          <w:p w14:paraId="679EBB4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F82657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87C1AB7"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C19C210"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7336A2A5" w14:textId="77777777" w:rsidR="00F255F2" w:rsidRPr="00AE7509" w:rsidRDefault="00F255F2" w:rsidP="00F255F2">
            <w:pPr>
              <w:pStyle w:val="TAC"/>
              <w:keepNext w:val="0"/>
              <w:keepLines w:val="0"/>
              <w:widowControl w:val="0"/>
              <w:rPr>
                <w:lang w:val="en-US" w:eastAsia="zh-CN"/>
              </w:rPr>
            </w:pPr>
          </w:p>
        </w:tc>
      </w:tr>
      <w:tr w:rsidR="00CA1978" w:rsidRPr="00AE7509" w14:paraId="5B103F5B" w14:textId="77777777" w:rsidTr="00007AFB">
        <w:trPr>
          <w:trHeight w:val="29"/>
        </w:trPr>
        <w:tc>
          <w:tcPr>
            <w:tcW w:w="2888" w:type="dxa"/>
            <w:tcBorders>
              <w:top w:val="single" w:sz="4" w:space="0" w:color="auto"/>
              <w:left w:val="single" w:sz="4" w:space="0" w:color="auto"/>
              <w:bottom w:val="nil"/>
              <w:right w:val="single" w:sz="4" w:space="0" w:color="auto"/>
            </w:tcBorders>
          </w:tcPr>
          <w:p w14:paraId="3B049FA3" w14:textId="77777777" w:rsidR="00F255F2" w:rsidRPr="00AE7509" w:rsidRDefault="00F255F2" w:rsidP="00F255F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3B6D057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07834A5"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7E888C88"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57844181"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7D1D4B3" w14:textId="77777777" w:rsidR="00F255F2" w:rsidRPr="00AE7509" w:rsidRDefault="00F255F2" w:rsidP="00F255F2">
            <w:pPr>
              <w:pStyle w:val="TAC"/>
              <w:keepNext w:val="0"/>
              <w:keepLines w:val="0"/>
              <w:widowControl w:val="0"/>
              <w:rPr>
                <w:lang w:eastAsia="zh-CN"/>
              </w:rPr>
            </w:pPr>
            <w:r w:rsidRPr="00AE7509">
              <w:rPr>
                <w:lang w:eastAsia="zh-CN"/>
              </w:rPr>
              <w:t>CA_n30A-n66A</w:t>
            </w:r>
          </w:p>
          <w:p w14:paraId="17D97A8C" w14:textId="77777777" w:rsidR="00F255F2" w:rsidRPr="00AE7509" w:rsidRDefault="00F255F2" w:rsidP="00F255F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D3F0416" w14:textId="77777777" w:rsidR="00F255F2" w:rsidRPr="00AE7509" w:rsidRDefault="00F255F2" w:rsidP="00F255F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58C6E73" w14:textId="77777777" w:rsidR="00F255F2" w:rsidRPr="00AE7509" w:rsidRDefault="00F255F2" w:rsidP="00F255F2">
            <w:pPr>
              <w:pStyle w:val="TAC"/>
              <w:keepNext w:val="0"/>
              <w:keepLines w:val="0"/>
              <w:widowControl w:val="0"/>
              <w:rPr>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775FCEE"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75176B"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6DE65249" w14:textId="77777777" w:rsidTr="00007AFB">
        <w:trPr>
          <w:trHeight w:val="29"/>
        </w:trPr>
        <w:tc>
          <w:tcPr>
            <w:tcW w:w="2888" w:type="dxa"/>
            <w:tcBorders>
              <w:top w:val="nil"/>
              <w:left w:val="single" w:sz="4" w:space="0" w:color="auto"/>
              <w:bottom w:val="nil"/>
              <w:right w:val="single" w:sz="4" w:space="0" w:color="auto"/>
            </w:tcBorders>
          </w:tcPr>
          <w:p w14:paraId="195B7DF2"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65FB785D"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7B45849D" w14:textId="77777777" w:rsidR="00F255F2" w:rsidRPr="00AE7509" w:rsidRDefault="00F255F2" w:rsidP="00F255F2">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4FD6C67"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9347E83" w14:textId="77777777" w:rsidR="00F255F2" w:rsidRPr="00AE7509" w:rsidRDefault="00F255F2" w:rsidP="00F255F2">
            <w:pPr>
              <w:pStyle w:val="TAC"/>
              <w:keepNext w:val="0"/>
              <w:keepLines w:val="0"/>
              <w:widowControl w:val="0"/>
              <w:rPr>
                <w:lang w:val="en-US" w:eastAsia="zh-CN"/>
              </w:rPr>
            </w:pPr>
          </w:p>
        </w:tc>
      </w:tr>
      <w:tr w:rsidR="00CA1978" w:rsidRPr="00AE7509" w14:paraId="58345266" w14:textId="77777777" w:rsidTr="00007AFB">
        <w:trPr>
          <w:trHeight w:val="29"/>
        </w:trPr>
        <w:tc>
          <w:tcPr>
            <w:tcW w:w="2888" w:type="dxa"/>
            <w:tcBorders>
              <w:top w:val="nil"/>
              <w:left w:val="single" w:sz="4" w:space="0" w:color="auto"/>
              <w:bottom w:val="nil"/>
              <w:right w:val="single" w:sz="4" w:space="0" w:color="auto"/>
            </w:tcBorders>
          </w:tcPr>
          <w:p w14:paraId="37EFAD89"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00E133B8"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5A89D03E" w14:textId="77777777" w:rsidR="00F255F2" w:rsidRPr="00AE7509" w:rsidRDefault="00F255F2" w:rsidP="00F255F2">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406AF6A"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F847975" w14:textId="77777777" w:rsidR="00F255F2" w:rsidRPr="00AE7509" w:rsidRDefault="00F255F2" w:rsidP="00F255F2">
            <w:pPr>
              <w:pStyle w:val="TAC"/>
              <w:keepNext w:val="0"/>
              <w:keepLines w:val="0"/>
              <w:widowControl w:val="0"/>
              <w:rPr>
                <w:lang w:val="en-US" w:eastAsia="zh-CN"/>
              </w:rPr>
            </w:pPr>
          </w:p>
        </w:tc>
      </w:tr>
      <w:tr w:rsidR="00CA1978" w:rsidRPr="00AE7509" w14:paraId="154585A6" w14:textId="77777777" w:rsidTr="00007AFB">
        <w:trPr>
          <w:trHeight w:val="29"/>
        </w:trPr>
        <w:tc>
          <w:tcPr>
            <w:tcW w:w="2888" w:type="dxa"/>
            <w:tcBorders>
              <w:top w:val="nil"/>
              <w:left w:val="single" w:sz="4" w:space="0" w:color="auto"/>
              <w:bottom w:val="single" w:sz="4" w:space="0" w:color="auto"/>
              <w:right w:val="single" w:sz="4" w:space="0" w:color="auto"/>
            </w:tcBorders>
          </w:tcPr>
          <w:p w14:paraId="6A49E52D"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single" w:sz="4" w:space="0" w:color="auto"/>
              <w:right w:val="single" w:sz="4" w:space="0" w:color="auto"/>
            </w:tcBorders>
          </w:tcPr>
          <w:p w14:paraId="2FE9CC2F"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374B02F0" w14:textId="77777777" w:rsidR="00F255F2" w:rsidRPr="00AE7509" w:rsidRDefault="00F255F2" w:rsidP="00F255F2">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3BC7F3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16831A7" w14:textId="77777777" w:rsidR="00F255F2" w:rsidRPr="00AE7509" w:rsidRDefault="00F255F2" w:rsidP="00F255F2">
            <w:pPr>
              <w:pStyle w:val="TAC"/>
              <w:keepNext w:val="0"/>
              <w:keepLines w:val="0"/>
              <w:widowControl w:val="0"/>
              <w:rPr>
                <w:lang w:val="en-US" w:eastAsia="zh-CN"/>
              </w:rPr>
            </w:pPr>
          </w:p>
        </w:tc>
      </w:tr>
      <w:tr w:rsidR="00CA1978" w:rsidRPr="00AE7509" w14:paraId="048DBF76" w14:textId="77777777" w:rsidTr="00007AFB">
        <w:trPr>
          <w:trHeight w:val="29"/>
        </w:trPr>
        <w:tc>
          <w:tcPr>
            <w:tcW w:w="2888" w:type="dxa"/>
            <w:tcBorders>
              <w:top w:val="single" w:sz="4" w:space="0" w:color="auto"/>
              <w:left w:val="single" w:sz="4" w:space="0" w:color="auto"/>
              <w:bottom w:val="nil"/>
              <w:right w:val="single" w:sz="4" w:space="0" w:color="auto"/>
            </w:tcBorders>
          </w:tcPr>
          <w:p w14:paraId="2724EAB4" w14:textId="77777777" w:rsidR="00F255F2" w:rsidRPr="00AE7509" w:rsidRDefault="00F255F2" w:rsidP="00F255F2">
            <w:pPr>
              <w:pStyle w:val="TAC"/>
              <w:keepNext w:val="0"/>
              <w:keepLines w:val="0"/>
              <w:widowControl w:val="0"/>
              <w:rPr>
                <w:lang w:val="en-US"/>
              </w:rPr>
            </w:pPr>
            <w:r w:rsidRPr="00AE7509">
              <w:rPr>
                <w:lang w:val="en-US"/>
              </w:rPr>
              <w:t xml:space="preserve">CA_n2(2A)-n30A-n66A-n77A </w:t>
            </w:r>
          </w:p>
        </w:tc>
        <w:tc>
          <w:tcPr>
            <w:tcW w:w="3001" w:type="dxa"/>
            <w:tcBorders>
              <w:top w:val="single" w:sz="4" w:space="0" w:color="auto"/>
              <w:left w:val="single" w:sz="4" w:space="0" w:color="auto"/>
              <w:bottom w:val="nil"/>
              <w:right w:val="single" w:sz="4" w:space="0" w:color="auto"/>
            </w:tcBorders>
          </w:tcPr>
          <w:p w14:paraId="4E4CBF9D"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15FBF6A" w14:textId="77777777" w:rsidR="00F255F2" w:rsidRPr="00AE7509" w:rsidRDefault="00F255F2" w:rsidP="00F255F2">
            <w:pPr>
              <w:pStyle w:val="TAC"/>
              <w:keepNext w:val="0"/>
              <w:keepLines w:val="0"/>
              <w:widowControl w:val="0"/>
              <w:rPr>
                <w:lang w:val="en-US"/>
              </w:rPr>
            </w:pPr>
            <w:r w:rsidRPr="00AE7509">
              <w:rPr>
                <w:lang w:val="en-US"/>
              </w:rPr>
              <w:t>CA_n2A-n30A</w:t>
            </w:r>
          </w:p>
          <w:p w14:paraId="013F31B5" w14:textId="77777777" w:rsidR="00F255F2" w:rsidRPr="00AE7509" w:rsidRDefault="00F255F2" w:rsidP="00F255F2">
            <w:pPr>
              <w:pStyle w:val="TAC"/>
              <w:keepNext w:val="0"/>
              <w:keepLines w:val="0"/>
              <w:widowControl w:val="0"/>
              <w:rPr>
                <w:lang w:val="en-US"/>
              </w:rPr>
            </w:pPr>
            <w:r w:rsidRPr="00AE7509">
              <w:rPr>
                <w:lang w:val="en-US"/>
              </w:rPr>
              <w:t>CA_n2A-n66A</w:t>
            </w:r>
          </w:p>
          <w:p w14:paraId="7062AB51"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45335F8" w14:textId="77777777" w:rsidR="00F255F2" w:rsidRPr="00AE7509" w:rsidRDefault="00F255F2" w:rsidP="00F255F2">
            <w:pPr>
              <w:pStyle w:val="TAC"/>
              <w:keepNext w:val="0"/>
              <w:keepLines w:val="0"/>
              <w:widowControl w:val="0"/>
              <w:rPr>
                <w:lang w:val="en-US"/>
              </w:rPr>
            </w:pPr>
            <w:r w:rsidRPr="00AE7509">
              <w:rPr>
                <w:lang w:val="en-US"/>
              </w:rPr>
              <w:t>CA_n30A-n66A</w:t>
            </w:r>
          </w:p>
          <w:p w14:paraId="574A2D8E"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3C27ED8" w14:textId="77777777" w:rsidR="00F255F2" w:rsidRPr="00AE7509" w:rsidRDefault="00F255F2" w:rsidP="00F255F2">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8911A3"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0768D02"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2F0C43B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762A7BE7" w14:textId="77777777" w:rsidTr="00007AFB">
        <w:trPr>
          <w:trHeight w:val="29"/>
        </w:trPr>
        <w:tc>
          <w:tcPr>
            <w:tcW w:w="2888" w:type="dxa"/>
            <w:tcBorders>
              <w:top w:val="nil"/>
              <w:left w:val="single" w:sz="4" w:space="0" w:color="auto"/>
              <w:bottom w:val="nil"/>
              <w:right w:val="single" w:sz="4" w:space="0" w:color="auto"/>
            </w:tcBorders>
          </w:tcPr>
          <w:p w14:paraId="4CF6C365"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1B2D60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C8B5D0"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2F3B10D"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9DBF3F3" w14:textId="77777777" w:rsidR="00F255F2" w:rsidRPr="00AE7509" w:rsidRDefault="00F255F2" w:rsidP="00F255F2">
            <w:pPr>
              <w:pStyle w:val="TAC"/>
              <w:keepNext w:val="0"/>
              <w:keepLines w:val="0"/>
              <w:widowControl w:val="0"/>
              <w:rPr>
                <w:lang w:val="en-US" w:eastAsia="zh-CN"/>
              </w:rPr>
            </w:pPr>
          </w:p>
        </w:tc>
      </w:tr>
      <w:tr w:rsidR="00CA1978" w:rsidRPr="00AE7509" w14:paraId="3F5249F9" w14:textId="77777777" w:rsidTr="00007AFB">
        <w:trPr>
          <w:trHeight w:val="29"/>
        </w:trPr>
        <w:tc>
          <w:tcPr>
            <w:tcW w:w="2888" w:type="dxa"/>
            <w:tcBorders>
              <w:top w:val="nil"/>
              <w:left w:val="single" w:sz="4" w:space="0" w:color="auto"/>
              <w:bottom w:val="nil"/>
              <w:right w:val="single" w:sz="4" w:space="0" w:color="auto"/>
            </w:tcBorders>
          </w:tcPr>
          <w:p w14:paraId="56E049D3"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57CF5B2"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EAA9E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6849654"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4787C9B7" w14:textId="77777777" w:rsidR="00F255F2" w:rsidRPr="00AE7509" w:rsidRDefault="00F255F2" w:rsidP="00F255F2">
            <w:pPr>
              <w:pStyle w:val="TAC"/>
              <w:keepNext w:val="0"/>
              <w:keepLines w:val="0"/>
              <w:widowControl w:val="0"/>
              <w:rPr>
                <w:lang w:val="en-US" w:eastAsia="zh-CN"/>
              </w:rPr>
            </w:pPr>
          </w:p>
        </w:tc>
      </w:tr>
      <w:tr w:rsidR="00CA1978" w:rsidRPr="00AE7509" w14:paraId="0A33807A" w14:textId="77777777" w:rsidTr="00007AFB">
        <w:trPr>
          <w:trHeight w:val="29"/>
        </w:trPr>
        <w:tc>
          <w:tcPr>
            <w:tcW w:w="2888" w:type="dxa"/>
            <w:tcBorders>
              <w:top w:val="nil"/>
              <w:left w:val="single" w:sz="4" w:space="0" w:color="auto"/>
              <w:bottom w:val="single" w:sz="4" w:space="0" w:color="auto"/>
              <w:right w:val="single" w:sz="4" w:space="0" w:color="auto"/>
            </w:tcBorders>
          </w:tcPr>
          <w:p w14:paraId="52EC9CCA"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A47C83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ED9208E"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AC2A60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867339A" w14:textId="77777777" w:rsidR="00F255F2" w:rsidRPr="00AE7509" w:rsidRDefault="00F255F2" w:rsidP="00F255F2">
            <w:pPr>
              <w:pStyle w:val="TAC"/>
              <w:keepNext w:val="0"/>
              <w:keepLines w:val="0"/>
              <w:widowControl w:val="0"/>
              <w:rPr>
                <w:lang w:val="en-US" w:eastAsia="zh-CN"/>
              </w:rPr>
            </w:pPr>
          </w:p>
        </w:tc>
      </w:tr>
      <w:tr w:rsidR="00CA1978" w:rsidRPr="00AE7509" w14:paraId="39DEAB4D" w14:textId="77777777" w:rsidTr="00007AFB">
        <w:trPr>
          <w:trHeight w:val="29"/>
        </w:trPr>
        <w:tc>
          <w:tcPr>
            <w:tcW w:w="2888" w:type="dxa"/>
            <w:tcBorders>
              <w:top w:val="single" w:sz="4" w:space="0" w:color="auto"/>
              <w:left w:val="single" w:sz="4" w:space="0" w:color="auto"/>
              <w:bottom w:val="nil"/>
              <w:right w:val="single" w:sz="4" w:space="0" w:color="auto"/>
            </w:tcBorders>
          </w:tcPr>
          <w:p w14:paraId="74D48083" w14:textId="77777777" w:rsidR="00F255F2" w:rsidRPr="00AE7509" w:rsidRDefault="00F255F2" w:rsidP="00F255F2">
            <w:pPr>
              <w:pStyle w:val="TAC"/>
              <w:keepNext w:val="0"/>
              <w:keepLines w:val="0"/>
              <w:widowControl w:val="0"/>
              <w:rPr>
                <w:lang w:val="en-US"/>
              </w:rPr>
            </w:pPr>
            <w:r w:rsidRPr="00AE7509">
              <w:rPr>
                <w:lang w:val="en-US"/>
              </w:rPr>
              <w:t>CA_n2A-n30A-n66(2A)-n77A</w:t>
            </w:r>
          </w:p>
        </w:tc>
        <w:tc>
          <w:tcPr>
            <w:tcW w:w="3001" w:type="dxa"/>
            <w:tcBorders>
              <w:top w:val="single" w:sz="4" w:space="0" w:color="auto"/>
              <w:left w:val="single" w:sz="4" w:space="0" w:color="auto"/>
              <w:bottom w:val="nil"/>
              <w:right w:val="single" w:sz="4" w:space="0" w:color="auto"/>
            </w:tcBorders>
          </w:tcPr>
          <w:p w14:paraId="17532AA3"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C976B3B" w14:textId="77777777" w:rsidR="00F255F2" w:rsidRPr="00AE7509" w:rsidRDefault="00F255F2" w:rsidP="00F255F2">
            <w:pPr>
              <w:pStyle w:val="TAC"/>
              <w:keepNext w:val="0"/>
              <w:keepLines w:val="0"/>
              <w:widowControl w:val="0"/>
              <w:rPr>
                <w:lang w:val="en-US"/>
              </w:rPr>
            </w:pPr>
            <w:r w:rsidRPr="00AE7509">
              <w:rPr>
                <w:lang w:val="en-US"/>
              </w:rPr>
              <w:t>CA_n2A-n30A</w:t>
            </w:r>
          </w:p>
          <w:p w14:paraId="07F9A33C" w14:textId="77777777" w:rsidR="00F255F2" w:rsidRPr="00AE7509" w:rsidRDefault="00F255F2" w:rsidP="00F255F2">
            <w:pPr>
              <w:pStyle w:val="TAC"/>
              <w:keepNext w:val="0"/>
              <w:keepLines w:val="0"/>
              <w:widowControl w:val="0"/>
              <w:rPr>
                <w:lang w:val="en-US"/>
              </w:rPr>
            </w:pPr>
            <w:r w:rsidRPr="00AE7509">
              <w:rPr>
                <w:lang w:val="en-US"/>
              </w:rPr>
              <w:t>CA_n2A-n66A</w:t>
            </w:r>
          </w:p>
          <w:p w14:paraId="0EF7DE6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561B282C" w14:textId="77777777" w:rsidR="00F255F2" w:rsidRPr="00AE7509" w:rsidRDefault="00F255F2" w:rsidP="00F255F2">
            <w:pPr>
              <w:pStyle w:val="TAC"/>
              <w:keepNext w:val="0"/>
              <w:keepLines w:val="0"/>
              <w:widowControl w:val="0"/>
              <w:rPr>
                <w:lang w:val="en-US"/>
              </w:rPr>
            </w:pPr>
            <w:r w:rsidRPr="00AE7509">
              <w:rPr>
                <w:lang w:val="en-US"/>
              </w:rPr>
              <w:t>CA_n30A-n66A</w:t>
            </w:r>
          </w:p>
          <w:p w14:paraId="6AE10044"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4D41A34" w14:textId="77777777" w:rsidR="00F255F2" w:rsidRPr="00AE7509" w:rsidRDefault="00F255F2" w:rsidP="00F255F2">
            <w:pPr>
              <w:pStyle w:val="TAC"/>
              <w:keepNext w:val="0"/>
              <w:keepLines w:val="0"/>
              <w:widowControl w:val="0"/>
              <w:rPr>
                <w:lang w:val="en-US"/>
              </w:rPr>
            </w:pPr>
            <w:r w:rsidRPr="00AE7509">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FE0D23"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4AE629"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C6C82B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7C57A305" w14:textId="77777777" w:rsidTr="00007AFB">
        <w:trPr>
          <w:trHeight w:val="29"/>
        </w:trPr>
        <w:tc>
          <w:tcPr>
            <w:tcW w:w="2888" w:type="dxa"/>
            <w:tcBorders>
              <w:top w:val="nil"/>
              <w:left w:val="single" w:sz="4" w:space="0" w:color="auto"/>
              <w:bottom w:val="nil"/>
              <w:right w:val="single" w:sz="4" w:space="0" w:color="auto"/>
            </w:tcBorders>
          </w:tcPr>
          <w:p w14:paraId="2E5E6B23"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40E01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EE21CBD"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37549AB"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597D1C8" w14:textId="77777777" w:rsidR="00F255F2" w:rsidRPr="00AE7509" w:rsidRDefault="00F255F2" w:rsidP="00F255F2">
            <w:pPr>
              <w:pStyle w:val="TAC"/>
              <w:keepNext w:val="0"/>
              <w:keepLines w:val="0"/>
              <w:widowControl w:val="0"/>
              <w:rPr>
                <w:lang w:val="en-US" w:eastAsia="zh-CN"/>
              </w:rPr>
            </w:pPr>
          </w:p>
        </w:tc>
      </w:tr>
      <w:tr w:rsidR="00CA1978" w:rsidRPr="00AE7509" w14:paraId="276B5FB2" w14:textId="77777777" w:rsidTr="00007AFB">
        <w:trPr>
          <w:trHeight w:val="29"/>
        </w:trPr>
        <w:tc>
          <w:tcPr>
            <w:tcW w:w="2888" w:type="dxa"/>
            <w:tcBorders>
              <w:top w:val="nil"/>
              <w:left w:val="single" w:sz="4" w:space="0" w:color="auto"/>
              <w:bottom w:val="nil"/>
              <w:right w:val="single" w:sz="4" w:space="0" w:color="auto"/>
            </w:tcBorders>
          </w:tcPr>
          <w:p w14:paraId="4915EDF4"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9567C4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EAE3C6"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F30E1F3"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6158D189" w14:textId="77777777" w:rsidR="00F255F2" w:rsidRPr="00AE7509" w:rsidRDefault="00F255F2" w:rsidP="00F255F2">
            <w:pPr>
              <w:pStyle w:val="TAC"/>
              <w:keepNext w:val="0"/>
              <w:keepLines w:val="0"/>
              <w:widowControl w:val="0"/>
              <w:rPr>
                <w:lang w:val="en-US" w:eastAsia="zh-CN"/>
              </w:rPr>
            </w:pPr>
          </w:p>
        </w:tc>
      </w:tr>
      <w:tr w:rsidR="00CA1978" w:rsidRPr="00AE7509" w14:paraId="7AB67890" w14:textId="77777777" w:rsidTr="00007AFB">
        <w:trPr>
          <w:trHeight w:val="29"/>
        </w:trPr>
        <w:tc>
          <w:tcPr>
            <w:tcW w:w="2888" w:type="dxa"/>
            <w:tcBorders>
              <w:top w:val="nil"/>
              <w:left w:val="single" w:sz="4" w:space="0" w:color="auto"/>
              <w:bottom w:val="single" w:sz="4" w:space="0" w:color="auto"/>
              <w:right w:val="single" w:sz="4" w:space="0" w:color="auto"/>
            </w:tcBorders>
          </w:tcPr>
          <w:p w14:paraId="5D42EAD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B38C06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3B12E0"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4501031"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89E22C" w14:textId="77777777" w:rsidR="00F255F2" w:rsidRPr="00AE7509" w:rsidRDefault="00F255F2" w:rsidP="00F255F2">
            <w:pPr>
              <w:pStyle w:val="TAC"/>
              <w:keepNext w:val="0"/>
              <w:keepLines w:val="0"/>
              <w:widowControl w:val="0"/>
              <w:rPr>
                <w:lang w:val="en-US" w:eastAsia="zh-CN"/>
              </w:rPr>
            </w:pPr>
          </w:p>
        </w:tc>
      </w:tr>
      <w:tr w:rsidR="00CA1978" w:rsidRPr="00AE7509" w14:paraId="47D11179" w14:textId="77777777" w:rsidTr="00007AFB">
        <w:trPr>
          <w:trHeight w:val="29"/>
        </w:trPr>
        <w:tc>
          <w:tcPr>
            <w:tcW w:w="2888" w:type="dxa"/>
            <w:tcBorders>
              <w:top w:val="single" w:sz="4" w:space="0" w:color="auto"/>
              <w:left w:val="single" w:sz="4" w:space="0" w:color="auto"/>
              <w:bottom w:val="nil"/>
              <w:right w:val="single" w:sz="4" w:space="0" w:color="auto"/>
            </w:tcBorders>
          </w:tcPr>
          <w:p w14:paraId="453C3090" w14:textId="77777777" w:rsidR="00F255F2" w:rsidRPr="00AE7509" w:rsidRDefault="00F255F2" w:rsidP="00F255F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311FCEB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4A2A7C"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344C8F05"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78178097"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8AD0F86" w14:textId="77777777" w:rsidR="00F255F2" w:rsidRPr="00AE7509" w:rsidRDefault="00F255F2" w:rsidP="00F255F2">
            <w:pPr>
              <w:pStyle w:val="TAC"/>
              <w:keepNext w:val="0"/>
              <w:keepLines w:val="0"/>
              <w:widowControl w:val="0"/>
              <w:rPr>
                <w:lang w:eastAsia="zh-CN"/>
              </w:rPr>
            </w:pPr>
            <w:r w:rsidRPr="00AE7509">
              <w:rPr>
                <w:lang w:eastAsia="zh-CN"/>
              </w:rPr>
              <w:t>CA_n30A-n66A</w:t>
            </w:r>
          </w:p>
          <w:p w14:paraId="62396C75" w14:textId="77777777" w:rsidR="00F255F2" w:rsidRPr="00AE7509" w:rsidRDefault="00F255F2" w:rsidP="00F255F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002AA1B" w14:textId="77777777" w:rsidR="00F255F2" w:rsidRPr="00AE7509" w:rsidRDefault="00F255F2" w:rsidP="00F255F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144B357" w14:textId="77777777" w:rsidR="00F255F2" w:rsidRPr="00AE7509" w:rsidRDefault="00F255F2" w:rsidP="00F255F2">
            <w:pPr>
              <w:pStyle w:val="TAC"/>
              <w:keepNext w:val="0"/>
              <w:keepLines w:val="0"/>
              <w:widowControl w:val="0"/>
              <w:rPr>
                <w:szCs w:val="18"/>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3A0C8CE"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444328"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0F07C4CA" w14:textId="77777777" w:rsidTr="00007AFB">
        <w:trPr>
          <w:trHeight w:val="29"/>
        </w:trPr>
        <w:tc>
          <w:tcPr>
            <w:tcW w:w="2888" w:type="dxa"/>
            <w:tcBorders>
              <w:top w:val="nil"/>
              <w:left w:val="single" w:sz="4" w:space="0" w:color="auto"/>
              <w:bottom w:val="nil"/>
              <w:right w:val="single" w:sz="4" w:space="0" w:color="auto"/>
            </w:tcBorders>
          </w:tcPr>
          <w:p w14:paraId="3A9834C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C2DD716"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5A15F8E" w14:textId="77777777" w:rsidR="00F255F2" w:rsidRPr="00AE7509" w:rsidRDefault="00F255F2" w:rsidP="00F255F2">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ADB881B"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3012C27" w14:textId="77777777" w:rsidR="00F255F2" w:rsidRPr="00AE7509" w:rsidRDefault="00F255F2" w:rsidP="00F255F2">
            <w:pPr>
              <w:pStyle w:val="TAC"/>
              <w:keepNext w:val="0"/>
              <w:keepLines w:val="0"/>
              <w:widowControl w:val="0"/>
              <w:rPr>
                <w:lang w:val="en-US" w:eastAsia="zh-CN"/>
              </w:rPr>
            </w:pPr>
          </w:p>
        </w:tc>
      </w:tr>
      <w:tr w:rsidR="00CA1978" w:rsidRPr="00AE7509" w14:paraId="5109184D" w14:textId="77777777" w:rsidTr="00007AFB">
        <w:trPr>
          <w:trHeight w:val="29"/>
        </w:trPr>
        <w:tc>
          <w:tcPr>
            <w:tcW w:w="2888" w:type="dxa"/>
            <w:tcBorders>
              <w:top w:val="nil"/>
              <w:left w:val="single" w:sz="4" w:space="0" w:color="auto"/>
              <w:bottom w:val="nil"/>
              <w:right w:val="single" w:sz="4" w:space="0" w:color="auto"/>
            </w:tcBorders>
          </w:tcPr>
          <w:p w14:paraId="38152D2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72451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D0D92B" w14:textId="77777777" w:rsidR="00F255F2" w:rsidRPr="00AE7509" w:rsidRDefault="00F255F2" w:rsidP="00F255F2">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0283CB5"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2ADCFC9" w14:textId="77777777" w:rsidR="00F255F2" w:rsidRPr="00AE7509" w:rsidRDefault="00F255F2" w:rsidP="00F255F2">
            <w:pPr>
              <w:pStyle w:val="TAC"/>
              <w:keepNext w:val="0"/>
              <w:keepLines w:val="0"/>
              <w:widowControl w:val="0"/>
              <w:rPr>
                <w:lang w:val="en-US" w:eastAsia="zh-CN"/>
              </w:rPr>
            </w:pPr>
          </w:p>
        </w:tc>
      </w:tr>
      <w:tr w:rsidR="00CA1978" w:rsidRPr="00AE7509" w14:paraId="267F286B" w14:textId="77777777" w:rsidTr="00007AFB">
        <w:trPr>
          <w:trHeight w:val="29"/>
        </w:trPr>
        <w:tc>
          <w:tcPr>
            <w:tcW w:w="2888" w:type="dxa"/>
            <w:tcBorders>
              <w:top w:val="nil"/>
              <w:left w:val="single" w:sz="4" w:space="0" w:color="auto"/>
              <w:bottom w:val="single" w:sz="4" w:space="0" w:color="auto"/>
              <w:right w:val="single" w:sz="4" w:space="0" w:color="auto"/>
            </w:tcBorders>
          </w:tcPr>
          <w:p w14:paraId="64F62A5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2C3732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2531FA" w14:textId="77777777" w:rsidR="00F255F2" w:rsidRPr="00AE7509" w:rsidRDefault="00F255F2" w:rsidP="00F255F2">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0FB0E0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t>CA_n77(2A)_BCS1</w:t>
            </w:r>
          </w:p>
        </w:tc>
        <w:tc>
          <w:tcPr>
            <w:tcW w:w="2709" w:type="dxa"/>
            <w:tcBorders>
              <w:top w:val="nil"/>
              <w:left w:val="single" w:sz="4" w:space="0" w:color="auto"/>
              <w:bottom w:val="single" w:sz="4" w:space="0" w:color="auto"/>
              <w:right w:val="single" w:sz="4" w:space="0" w:color="auto"/>
            </w:tcBorders>
          </w:tcPr>
          <w:p w14:paraId="7A54E918" w14:textId="77777777" w:rsidR="00F255F2" w:rsidRPr="00AE7509" w:rsidRDefault="00F255F2" w:rsidP="00F255F2">
            <w:pPr>
              <w:pStyle w:val="TAC"/>
              <w:keepNext w:val="0"/>
              <w:keepLines w:val="0"/>
              <w:widowControl w:val="0"/>
              <w:rPr>
                <w:lang w:val="en-US" w:eastAsia="zh-CN"/>
              </w:rPr>
            </w:pPr>
          </w:p>
        </w:tc>
      </w:tr>
      <w:tr w:rsidR="00CA1978" w:rsidRPr="00AE7509" w14:paraId="234E72EA" w14:textId="77777777" w:rsidTr="00007AFB">
        <w:trPr>
          <w:trHeight w:val="29"/>
        </w:trPr>
        <w:tc>
          <w:tcPr>
            <w:tcW w:w="2888" w:type="dxa"/>
            <w:tcBorders>
              <w:top w:val="single" w:sz="4" w:space="0" w:color="auto"/>
              <w:left w:val="single" w:sz="4" w:space="0" w:color="auto"/>
              <w:bottom w:val="nil"/>
              <w:right w:val="single" w:sz="4" w:space="0" w:color="auto"/>
            </w:tcBorders>
          </w:tcPr>
          <w:p w14:paraId="773E5D85" w14:textId="77777777" w:rsidR="00F255F2" w:rsidRPr="00AE7509" w:rsidRDefault="00F255F2" w:rsidP="00F255F2">
            <w:pPr>
              <w:pStyle w:val="TAC"/>
              <w:keepNext w:val="0"/>
              <w:keepLines w:val="0"/>
              <w:widowControl w:val="0"/>
              <w:rPr>
                <w:lang w:eastAsia="en-GB"/>
              </w:rPr>
            </w:pPr>
            <w:r w:rsidRPr="00AE7509">
              <w:rPr>
                <w:lang w:val="en-US"/>
              </w:rPr>
              <w:t>CA_n2A-n30A-n66(2A)-n77(2A)</w:t>
            </w:r>
          </w:p>
        </w:tc>
        <w:tc>
          <w:tcPr>
            <w:tcW w:w="3001" w:type="dxa"/>
            <w:tcBorders>
              <w:top w:val="single" w:sz="4" w:space="0" w:color="auto"/>
              <w:left w:val="single" w:sz="4" w:space="0" w:color="auto"/>
              <w:bottom w:val="nil"/>
              <w:right w:val="single" w:sz="4" w:space="0" w:color="auto"/>
            </w:tcBorders>
          </w:tcPr>
          <w:p w14:paraId="2E96B08D"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5FFE72A" w14:textId="77777777" w:rsidR="00F255F2" w:rsidRPr="00AE7509" w:rsidRDefault="00F255F2" w:rsidP="00F255F2">
            <w:pPr>
              <w:pStyle w:val="TAC"/>
              <w:keepNext w:val="0"/>
              <w:keepLines w:val="0"/>
              <w:widowControl w:val="0"/>
              <w:rPr>
                <w:lang w:val="en-US"/>
              </w:rPr>
            </w:pPr>
            <w:r w:rsidRPr="00AE7509">
              <w:rPr>
                <w:lang w:val="en-US"/>
              </w:rPr>
              <w:t>CA_n2A-n30A</w:t>
            </w:r>
          </w:p>
          <w:p w14:paraId="25541D36" w14:textId="77777777" w:rsidR="00F255F2" w:rsidRPr="00AE7509" w:rsidRDefault="00F255F2" w:rsidP="00F255F2">
            <w:pPr>
              <w:pStyle w:val="TAC"/>
              <w:keepNext w:val="0"/>
              <w:keepLines w:val="0"/>
              <w:widowControl w:val="0"/>
              <w:rPr>
                <w:lang w:val="en-US"/>
              </w:rPr>
            </w:pPr>
            <w:r w:rsidRPr="00AE7509">
              <w:rPr>
                <w:lang w:val="en-US"/>
              </w:rPr>
              <w:t>CA_n2A-n66A</w:t>
            </w:r>
          </w:p>
          <w:p w14:paraId="26F16A20"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681085F" w14:textId="77777777" w:rsidR="00F255F2" w:rsidRPr="00AE7509" w:rsidRDefault="00F255F2" w:rsidP="00F255F2">
            <w:pPr>
              <w:pStyle w:val="TAC"/>
              <w:keepNext w:val="0"/>
              <w:keepLines w:val="0"/>
              <w:widowControl w:val="0"/>
              <w:rPr>
                <w:lang w:val="en-US"/>
              </w:rPr>
            </w:pPr>
            <w:r w:rsidRPr="00AE7509">
              <w:rPr>
                <w:lang w:val="en-US"/>
              </w:rPr>
              <w:lastRenderedPageBreak/>
              <w:t>CA_n30A-n66A</w:t>
            </w:r>
          </w:p>
          <w:p w14:paraId="6F2AE792"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C02BBAE"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FE6F4EC" w14:textId="77777777" w:rsidR="00F255F2" w:rsidRPr="00AE7509" w:rsidRDefault="00F255F2" w:rsidP="00F255F2">
            <w:pPr>
              <w:pStyle w:val="TAC"/>
              <w:keepNext w:val="0"/>
              <w:keepLines w:val="0"/>
              <w:widowControl w:val="0"/>
              <w:rPr>
                <w:rFonts w:cs="Arial"/>
                <w:szCs w:val="18"/>
                <w:lang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0A4F057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4913FEF"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CA1978" w:rsidRPr="00AE7509" w14:paraId="5EFB06B4" w14:textId="77777777" w:rsidTr="00007AFB">
        <w:trPr>
          <w:trHeight w:val="29"/>
        </w:trPr>
        <w:tc>
          <w:tcPr>
            <w:tcW w:w="2888" w:type="dxa"/>
            <w:tcBorders>
              <w:top w:val="nil"/>
              <w:left w:val="single" w:sz="4" w:space="0" w:color="auto"/>
              <w:bottom w:val="nil"/>
              <w:right w:val="single" w:sz="4" w:space="0" w:color="auto"/>
            </w:tcBorders>
          </w:tcPr>
          <w:p w14:paraId="139B529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48BC9E6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714F789"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A6905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3A0EA5CA" w14:textId="77777777" w:rsidR="00F255F2" w:rsidRPr="00AE7509" w:rsidRDefault="00F255F2" w:rsidP="00F255F2">
            <w:pPr>
              <w:pStyle w:val="TAC"/>
              <w:keepNext w:val="0"/>
              <w:keepLines w:val="0"/>
              <w:widowControl w:val="0"/>
              <w:rPr>
                <w:lang w:val="en-US" w:eastAsia="zh-CN" w:bidi="ar"/>
              </w:rPr>
            </w:pPr>
          </w:p>
        </w:tc>
      </w:tr>
      <w:tr w:rsidR="00CA1978" w:rsidRPr="00AE7509" w14:paraId="39D79A32" w14:textId="77777777" w:rsidTr="00007AFB">
        <w:trPr>
          <w:trHeight w:val="29"/>
        </w:trPr>
        <w:tc>
          <w:tcPr>
            <w:tcW w:w="2888" w:type="dxa"/>
            <w:tcBorders>
              <w:top w:val="nil"/>
              <w:left w:val="single" w:sz="4" w:space="0" w:color="auto"/>
              <w:bottom w:val="nil"/>
              <w:right w:val="single" w:sz="4" w:space="0" w:color="auto"/>
            </w:tcBorders>
          </w:tcPr>
          <w:p w14:paraId="5F3D1CCD"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4686D68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DE04AF6"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0A8A4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40B6A4A8" w14:textId="77777777" w:rsidR="00F255F2" w:rsidRPr="00AE7509" w:rsidRDefault="00F255F2" w:rsidP="00F255F2">
            <w:pPr>
              <w:pStyle w:val="TAC"/>
              <w:keepNext w:val="0"/>
              <w:keepLines w:val="0"/>
              <w:widowControl w:val="0"/>
              <w:rPr>
                <w:lang w:val="en-US" w:eastAsia="zh-CN" w:bidi="ar"/>
              </w:rPr>
            </w:pPr>
          </w:p>
        </w:tc>
      </w:tr>
      <w:tr w:rsidR="00CA1978" w:rsidRPr="00AE7509" w14:paraId="441D0086" w14:textId="77777777" w:rsidTr="00007AFB">
        <w:trPr>
          <w:trHeight w:val="29"/>
        </w:trPr>
        <w:tc>
          <w:tcPr>
            <w:tcW w:w="2888" w:type="dxa"/>
            <w:tcBorders>
              <w:top w:val="nil"/>
              <w:left w:val="single" w:sz="4" w:space="0" w:color="auto"/>
              <w:bottom w:val="single" w:sz="4" w:space="0" w:color="auto"/>
              <w:right w:val="single" w:sz="4" w:space="0" w:color="auto"/>
            </w:tcBorders>
          </w:tcPr>
          <w:p w14:paraId="1F434FD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745B0FF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47FA821"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061E58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16AE9F2B" w14:textId="77777777" w:rsidR="00F255F2" w:rsidRPr="00AE7509" w:rsidRDefault="00F255F2" w:rsidP="00F255F2">
            <w:pPr>
              <w:pStyle w:val="TAC"/>
              <w:keepNext w:val="0"/>
              <w:keepLines w:val="0"/>
              <w:widowControl w:val="0"/>
              <w:rPr>
                <w:lang w:val="en-US" w:eastAsia="zh-CN" w:bidi="ar"/>
              </w:rPr>
            </w:pPr>
          </w:p>
        </w:tc>
      </w:tr>
      <w:tr w:rsidR="00CA1978" w:rsidRPr="00AE7509" w14:paraId="3DD5BA38" w14:textId="77777777" w:rsidTr="00007AFB">
        <w:trPr>
          <w:trHeight w:val="29"/>
        </w:trPr>
        <w:tc>
          <w:tcPr>
            <w:tcW w:w="2888" w:type="dxa"/>
            <w:tcBorders>
              <w:top w:val="single" w:sz="4" w:space="0" w:color="auto"/>
              <w:left w:val="single" w:sz="4" w:space="0" w:color="auto"/>
              <w:bottom w:val="nil"/>
              <w:right w:val="single" w:sz="4" w:space="0" w:color="auto"/>
            </w:tcBorders>
          </w:tcPr>
          <w:p w14:paraId="27A9EE98" w14:textId="77777777" w:rsidR="00F255F2" w:rsidRPr="00AE7509" w:rsidRDefault="00F255F2" w:rsidP="00F255F2">
            <w:pPr>
              <w:pStyle w:val="TAC"/>
              <w:keepNext w:val="0"/>
              <w:keepLines w:val="0"/>
              <w:widowControl w:val="0"/>
              <w:rPr>
                <w:lang w:eastAsia="en-GB"/>
              </w:rPr>
            </w:pPr>
            <w:r w:rsidRPr="00AE7509">
              <w:rPr>
                <w:lang w:val="en-US"/>
              </w:rPr>
              <w:t>CA_n2(2A)-n30A-n66A-n77(2A)</w:t>
            </w:r>
          </w:p>
        </w:tc>
        <w:tc>
          <w:tcPr>
            <w:tcW w:w="3001" w:type="dxa"/>
            <w:tcBorders>
              <w:top w:val="single" w:sz="4" w:space="0" w:color="auto"/>
              <w:left w:val="single" w:sz="4" w:space="0" w:color="auto"/>
              <w:bottom w:val="nil"/>
              <w:right w:val="single" w:sz="4" w:space="0" w:color="auto"/>
            </w:tcBorders>
          </w:tcPr>
          <w:p w14:paraId="3D3315D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BDA6E30" w14:textId="77777777" w:rsidR="00F255F2" w:rsidRPr="00AE7509" w:rsidRDefault="00F255F2" w:rsidP="00F255F2">
            <w:pPr>
              <w:pStyle w:val="TAC"/>
              <w:keepNext w:val="0"/>
              <w:keepLines w:val="0"/>
              <w:widowControl w:val="0"/>
              <w:rPr>
                <w:lang w:val="en-US"/>
              </w:rPr>
            </w:pPr>
            <w:r w:rsidRPr="00AE7509">
              <w:rPr>
                <w:lang w:val="en-US"/>
              </w:rPr>
              <w:t>CA_n2A-n30A</w:t>
            </w:r>
          </w:p>
          <w:p w14:paraId="35C21C67" w14:textId="77777777" w:rsidR="00F255F2" w:rsidRPr="00AE7509" w:rsidRDefault="00F255F2" w:rsidP="00F255F2">
            <w:pPr>
              <w:pStyle w:val="TAC"/>
              <w:keepNext w:val="0"/>
              <w:keepLines w:val="0"/>
              <w:widowControl w:val="0"/>
              <w:rPr>
                <w:lang w:val="en-US"/>
              </w:rPr>
            </w:pPr>
            <w:r w:rsidRPr="00AE7509">
              <w:rPr>
                <w:lang w:val="en-US"/>
              </w:rPr>
              <w:t>CA_n2A-n66A</w:t>
            </w:r>
          </w:p>
          <w:p w14:paraId="72C863B9"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0CA694EA" w14:textId="77777777" w:rsidR="00F255F2" w:rsidRPr="00AE7509" w:rsidRDefault="00F255F2" w:rsidP="00F255F2">
            <w:pPr>
              <w:pStyle w:val="TAC"/>
              <w:keepNext w:val="0"/>
              <w:keepLines w:val="0"/>
              <w:widowControl w:val="0"/>
              <w:rPr>
                <w:lang w:val="en-US"/>
              </w:rPr>
            </w:pPr>
            <w:r w:rsidRPr="00AE7509">
              <w:rPr>
                <w:lang w:val="en-US"/>
              </w:rPr>
              <w:t>CA_n30A-n66A</w:t>
            </w:r>
          </w:p>
          <w:p w14:paraId="6DAB8D47"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6957C671"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64BB62"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E7592BE"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F8B4B55"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CA1978" w:rsidRPr="00AE7509" w14:paraId="2932EE9B" w14:textId="77777777" w:rsidTr="00007AFB">
        <w:trPr>
          <w:trHeight w:val="29"/>
        </w:trPr>
        <w:tc>
          <w:tcPr>
            <w:tcW w:w="2888" w:type="dxa"/>
            <w:tcBorders>
              <w:top w:val="nil"/>
              <w:left w:val="single" w:sz="4" w:space="0" w:color="auto"/>
              <w:bottom w:val="nil"/>
              <w:right w:val="single" w:sz="4" w:space="0" w:color="auto"/>
            </w:tcBorders>
          </w:tcPr>
          <w:p w14:paraId="4B55D4F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36D8647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932DC8"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7750117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5BC05AF" w14:textId="77777777" w:rsidR="00F255F2" w:rsidRPr="00AE7509" w:rsidRDefault="00F255F2" w:rsidP="00F255F2">
            <w:pPr>
              <w:pStyle w:val="TAC"/>
              <w:keepNext w:val="0"/>
              <w:keepLines w:val="0"/>
              <w:widowControl w:val="0"/>
              <w:rPr>
                <w:lang w:val="en-US" w:eastAsia="zh-CN" w:bidi="ar"/>
              </w:rPr>
            </w:pPr>
          </w:p>
        </w:tc>
      </w:tr>
      <w:tr w:rsidR="00CA1978" w:rsidRPr="00AE7509" w14:paraId="11798BC2" w14:textId="77777777" w:rsidTr="00007AFB">
        <w:trPr>
          <w:trHeight w:val="29"/>
        </w:trPr>
        <w:tc>
          <w:tcPr>
            <w:tcW w:w="2888" w:type="dxa"/>
            <w:tcBorders>
              <w:top w:val="nil"/>
              <w:left w:val="single" w:sz="4" w:space="0" w:color="auto"/>
              <w:bottom w:val="nil"/>
              <w:right w:val="single" w:sz="4" w:space="0" w:color="auto"/>
            </w:tcBorders>
          </w:tcPr>
          <w:p w14:paraId="21F87698"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3EA673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2871D3F"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479D9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196CE6B" w14:textId="77777777" w:rsidR="00F255F2" w:rsidRPr="00AE7509" w:rsidRDefault="00F255F2" w:rsidP="00F255F2">
            <w:pPr>
              <w:pStyle w:val="TAC"/>
              <w:keepNext w:val="0"/>
              <w:keepLines w:val="0"/>
              <w:widowControl w:val="0"/>
              <w:rPr>
                <w:lang w:val="en-US" w:eastAsia="zh-CN" w:bidi="ar"/>
              </w:rPr>
            </w:pPr>
          </w:p>
        </w:tc>
      </w:tr>
      <w:tr w:rsidR="00CA1978" w:rsidRPr="00AE7509" w14:paraId="0B1930DE" w14:textId="77777777" w:rsidTr="00007AFB">
        <w:trPr>
          <w:trHeight w:val="29"/>
        </w:trPr>
        <w:tc>
          <w:tcPr>
            <w:tcW w:w="2888" w:type="dxa"/>
            <w:tcBorders>
              <w:top w:val="nil"/>
              <w:left w:val="single" w:sz="4" w:space="0" w:color="auto"/>
              <w:bottom w:val="single" w:sz="4" w:space="0" w:color="auto"/>
              <w:right w:val="single" w:sz="4" w:space="0" w:color="auto"/>
            </w:tcBorders>
          </w:tcPr>
          <w:p w14:paraId="7EF33D62"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5486CEE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2BB49C1"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095DE8" w14:textId="77777777" w:rsidR="00F255F2" w:rsidRPr="00AE7509" w:rsidRDefault="00F255F2" w:rsidP="00F255F2">
            <w:pPr>
              <w:pStyle w:val="TAC"/>
              <w:keepNext w:val="0"/>
              <w:keepLines w:val="0"/>
              <w:widowControl w:val="0"/>
              <w:rPr>
                <w:lang w:val="en-US" w:eastAsia="zh-CN" w:bidi="ar"/>
              </w:rPr>
            </w:pPr>
            <w:r w:rsidRPr="00AE7509">
              <w:t>CA_n77(2A)_BCS1</w:t>
            </w:r>
          </w:p>
        </w:tc>
        <w:tc>
          <w:tcPr>
            <w:tcW w:w="2709" w:type="dxa"/>
            <w:tcBorders>
              <w:top w:val="nil"/>
              <w:left w:val="single" w:sz="4" w:space="0" w:color="auto"/>
              <w:bottom w:val="single" w:sz="4" w:space="0" w:color="auto"/>
              <w:right w:val="single" w:sz="4" w:space="0" w:color="auto"/>
            </w:tcBorders>
          </w:tcPr>
          <w:p w14:paraId="60648397" w14:textId="77777777" w:rsidR="00F255F2" w:rsidRPr="00AE7509" w:rsidRDefault="00F255F2" w:rsidP="00F255F2">
            <w:pPr>
              <w:pStyle w:val="TAC"/>
              <w:keepNext w:val="0"/>
              <w:keepLines w:val="0"/>
              <w:widowControl w:val="0"/>
              <w:rPr>
                <w:lang w:val="en-US" w:eastAsia="zh-CN" w:bidi="ar"/>
              </w:rPr>
            </w:pPr>
          </w:p>
        </w:tc>
      </w:tr>
      <w:tr w:rsidR="00CA1978" w:rsidRPr="00AE7509" w14:paraId="2ADB82C1" w14:textId="77777777" w:rsidTr="00007AFB">
        <w:trPr>
          <w:trHeight w:val="29"/>
        </w:trPr>
        <w:tc>
          <w:tcPr>
            <w:tcW w:w="2888" w:type="dxa"/>
            <w:tcBorders>
              <w:top w:val="single" w:sz="4" w:space="0" w:color="auto"/>
              <w:left w:val="single" w:sz="4" w:space="0" w:color="auto"/>
              <w:bottom w:val="nil"/>
              <w:right w:val="single" w:sz="4" w:space="0" w:color="auto"/>
            </w:tcBorders>
          </w:tcPr>
          <w:p w14:paraId="60747589" w14:textId="77777777" w:rsidR="00F255F2" w:rsidRPr="00AE7509" w:rsidRDefault="00F255F2" w:rsidP="00F255F2">
            <w:pPr>
              <w:pStyle w:val="TAC"/>
              <w:keepNext w:val="0"/>
              <w:keepLines w:val="0"/>
              <w:widowControl w:val="0"/>
              <w:rPr>
                <w:lang w:eastAsia="en-GB"/>
              </w:rPr>
            </w:pPr>
            <w:r w:rsidRPr="00C22C1D">
              <w:t>CA_n2A-n41A-n66A-n71A</w:t>
            </w:r>
          </w:p>
        </w:tc>
        <w:tc>
          <w:tcPr>
            <w:tcW w:w="3001" w:type="dxa"/>
            <w:tcBorders>
              <w:top w:val="single" w:sz="4" w:space="0" w:color="auto"/>
              <w:left w:val="single" w:sz="4" w:space="0" w:color="auto"/>
              <w:bottom w:val="nil"/>
              <w:right w:val="single" w:sz="4" w:space="0" w:color="auto"/>
            </w:tcBorders>
          </w:tcPr>
          <w:p w14:paraId="6ECDEE25" w14:textId="77777777" w:rsidR="00F255F2" w:rsidRPr="00AE7509" w:rsidRDefault="00F255F2" w:rsidP="00F255F2">
            <w:pPr>
              <w:pStyle w:val="TAC"/>
              <w:keepNext w:val="0"/>
              <w:keepLines w:val="0"/>
              <w:widowControl w:val="0"/>
              <w:rPr>
                <w:lang w:eastAsia="zh-CN"/>
              </w:rPr>
            </w:pPr>
            <w:r w:rsidRPr="00C22C1D">
              <w:t>-</w:t>
            </w:r>
          </w:p>
        </w:tc>
        <w:tc>
          <w:tcPr>
            <w:tcW w:w="1401" w:type="dxa"/>
            <w:tcBorders>
              <w:top w:val="single" w:sz="4" w:space="0" w:color="auto"/>
              <w:left w:val="single" w:sz="4" w:space="0" w:color="auto"/>
              <w:bottom w:val="single" w:sz="4" w:space="0" w:color="auto"/>
              <w:right w:val="single" w:sz="4" w:space="0" w:color="auto"/>
            </w:tcBorders>
          </w:tcPr>
          <w:p w14:paraId="6D35F86D" w14:textId="77777777" w:rsidR="00F255F2" w:rsidRPr="00AE7509" w:rsidRDefault="00F255F2" w:rsidP="00F255F2">
            <w:pPr>
              <w:pStyle w:val="TAC"/>
              <w:keepNext w:val="0"/>
              <w:keepLines w:val="0"/>
              <w:widowControl w:val="0"/>
              <w:rPr>
                <w:lang w:eastAsia="zh-CN"/>
              </w:rPr>
            </w:pPr>
            <w:r w:rsidRPr="00C22C1D">
              <w:t>n2</w:t>
            </w:r>
          </w:p>
        </w:tc>
        <w:tc>
          <w:tcPr>
            <w:tcW w:w="4173" w:type="dxa"/>
            <w:tcBorders>
              <w:top w:val="single" w:sz="4" w:space="0" w:color="auto"/>
              <w:left w:val="single" w:sz="4" w:space="0" w:color="auto"/>
              <w:bottom w:val="single" w:sz="4" w:space="0" w:color="auto"/>
              <w:right w:val="single" w:sz="4" w:space="0" w:color="auto"/>
            </w:tcBorders>
          </w:tcPr>
          <w:p w14:paraId="4A885885" w14:textId="77777777" w:rsidR="00F255F2" w:rsidRPr="00AE7509" w:rsidRDefault="00F255F2" w:rsidP="00F255F2">
            <w:pPr>
              <w:pStyle w:val="TAC"/>
              <w:keepNext w:val="0"/>
              <w:keepLines w:val="0"/>
              <w:widowControl w:val="0"/>
            </w:pPr>
            <w:r w:rsidRPr="00C22C1D">
              <w:t>5, 10, 15, 20</w:t>
            </w:r>
          </w:p>
        </w:tc>
        <w:tc>
          <w:tcPr>
            <w:tcW w:w="2709" w:type="dxa"/>
            <w:tcBorders>
              <w:top w:val="single" w:sz="4" w:space="0" w:color="auto"/>
              <w:left w:val="single" w:sz="4" w:space="0" w:color="auto"/>
              <w:bottom w:val="nil"/>
              <w:right w:val="single" w:sz="4" w:space="0" w:color="auto"/>
            </w:tcBorders>
          </w:tcPr>
          <w:p w14:paraId="6BB8C7F2" w14:textId="77777777" w:rsidR="00F255F2" w:rsidRPr="00AE7509" w:rsidRDefault="00F255F2" w:rsidP="00F255F2">
            <w:pPr>
              <w:pStyle w:val="TAC"/>
              <w:keepNext w:val="0"/>
              <w:keepLines w:val="0"/>
              <w:widowControl w:val="0"/>
              <w:rPr>
                <w:lang w:val="en-US" w:eastAsia="zh-CN" w:bidi="ar"/>
              </w:rPr>
            </w:pPr>
            <w:r w:rsidRPr="00C22C1D">
              <w:t>0</w:t>
            </w:r>
          </w:p>
        </w:tc>
      </w:tr>
      <w:tr w:rsidR="00CA1978" w:rsidRPr="00AE7509" w14:paraId="3E8F0E94" w14:textId="77777777" w:rsidTr="00007AFB">
        <w:trPr>
          <w:trHeight w:val="29"/>
        </w:trPr>
        <w:tc>
          <w:tcPr>
            <w:tcW w:w="2888" w:type="dxa"/>
            <w:tcBorders>
              <w:top w:val="nil"/>
              <w:left w:val="single" w:sz="4" w:space="0" w:color="auto"/>
              <w:bottom w:val="nil"/>
              <w:right w:val="single" w:sz="4" w:space="0" w:color="auto"/>
            </w:tcBorders>
          </w:tcPr>
          <w:p w14:paraId="4233F90F"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EE69135"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E5D9983" w14:textId="77777777" w:rsidR="00F255F2" w:rsidRPr="00AE7509" w:rsidRDefault="00F255F2" w:rsidP="00F255F2">
            <w:pPr>
              <w:pStyle w:val="TAC"/>
              <w:keepNext w:val="0"/>
              <w:keepLines w:val="0"/>
              <w:widowControl w:val="0"/>
              <w:rPr>
                <w:lang w:eastAsia="zh-CN"/>
              </w:rPr>
            </w:pPr>
            <w:r w:rsidRPr="00C22C1D">
              <w:t>n41</w:t>
            </w:r>
          </w:p>
        </w:tc>
        <w:tc>
          <w:tcPr>
            <w:tcW w:w="4173" w:type="dxa"/>
            <w:tcBorders>
              <w:top w:val="single" w:sz="4" w:space="0" w:color="auto"/>
              <w:left w:val="single" w:sz="4" w:space="0" w:color="auto"/>
              <w:bottom w:val="single" w:sz="4" w:space="0" w:color="auto"/>
              <w:right w:val="single" w:sz="4" w:space="0" w:color="auto"/>
            </w:tcBorders>
          </w:tcPr>
          <w:p w14:paraId="77D708B5" w14:textId="77777777" w:rsidR="00F255F2" w:rsidRPr="00AE7509" w:rsidRDefault="00F255F2" w:rsidP="00F255F2">
            <w:pPr>
              <w:pStyle w:val="TAC"/>
              <w:keepNext w:val="0"/>
              <w:keepLines w:val="0"/>
              <w:widowControl w:val="0"/>
            </w:pPr>
            <w:r w:rsidRPr="00C22C1D">
              <w:t>10, 15, 20, 40, 50, 60, 80, 90, 100</w:t>
            </w:r>
          </w:p>
        </w:tc>
        <w:tc>
          <w:tcPr>
            <w:tcW w:w="2709" w:type="dxa"/>
            <w:tcBorders>
              <w:top w:val="nil"/>
              <w:left w:val="single" w:sz="4" w:space="0" w:color="auto"/>
              <w:bottom w:val="nil"/>
              <w:right w:val="single" w:sz="4" w:space="0" w:color="auto"/>
            </w:tcBorders>
          </w:tcPr>
          <w:p w14:paraId="0F760AF5" w14:textId="77777777" w:rsidR="00F255F2" w:rsidRPr="00AE7509" w:rsidRDefault="00F255F2" w:rsidP="00F255F2">
            <w:pPr>
              <w:pStyle w:val="TAC"/>
              <w:keepNext w:val="0"/>
              <w:keepLines w:val="0"/>
              <w:widowControl w:val="0"/>
              <w:rPr>
                <w:lang w:val="en-US" w:eastAsia="zh-CN" w:bidi="ar"/>
              </w:rPr>
            </w:pPr>
          </w:p>
        </w:tc>
      </w:tr>
      <w:tr w:rsidR="00CA1978" w:rsidRPr="00AE7509" w14:paraId="781B3494" w14:textId="77777777" w:rsidTr="00007AFB">
        <w:trPr>
          <w:trHeight w:val="29"/>
        </w:trPr>
        <w:tc>
          <w:tcPr>
            <w:tcW w:w="2888" w:type="dxa"/>
            <w:tcBorders>
              <w:top w:val="nil"/>
              <w:left w:val="single" w:sz="4" w:space="0" w:color="auto"/>
              <w:bottom w:val="nil"/>
              <w:right w:val="single" w:sz="4" w:space="0" w:color="auto"/>
            </w:tcBorders>
          </w:tcPr>
          <w:p w14:paraId="112F18BD"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6D4BD6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A7257AE" w14:textId="77777777" w:rsidR="00F255F2" w:rsidRPr="00AE7509" w:rsidRDefault="00F255F2" w:rsidP="00F255F2">
            <w:pPr>
              <w:pStyle w:val="TAC"/>
              <w:keepNext w:val="0"/>
              <w:keepLines w:val="0"/>
              <w:widowControl w:val="0"/>
              <w:rPr>
                <w:lang w:eastAsia="zh-CN"/>
              </w:rPr>
            </w:pPr>
            <w:r w:rsidRPr="00C22C1D">
              <w:t>n66</w:t>
            </w:r>
          </w:p>
        </w:tc>
        <w:tc>
          <w:tcPr>
            <w:tcW w:w="4173" w:type="dxa"/>
            <w:tcBorders>
              <w:top w:val="single" w:sz="4" w:space="0" w:color="auto"/>
              <w:left w:val="single" w:sz="4" w:space="0" w:color="auto"/>
              <w:bottom w:val="single" w:sz="4" w:space="0" w:color="auto"/>
              <w:right w:val="single" w:sz="4" w:space="0" w:color="auto"/>
            </w:tcBorders>
          </w:tcPr>
          <w:p w14:paraId="4F9A8A72" w14:textId="77777777" w:rsidR="00F255F2" w:rsidRPr="00AE7509" w:rsidRDefault="00F255F2" w:rsidP="00F255F2">
            <w:pPr>
              <w:pStyle w:val="TAC"/>
              <w:keepNext w:val="0"/>
              <w:keepLines w:val="0"/>
              <w:widowControl w:val="0"/>
            </w:pPr>
            <w:r w:rsidRPr="00C22C1D">
              <w:t>5, 10, 15, 20, 40</w:t>
            </w:r>
          </w:p>
        </w:tc>
        <w:tc>
          <w:tcPr>
            <w:tcW w:w="2709" w:type="dxa"/>
            <w:tcBorders>
              <w:top w:val="nil"/>
              <w:left w:val="single" w:sz="4" w:space="0" w:color="auto"/>
              <w:bottom w:val="nil"/>
              <w:right w:val="single" w:sz="4" w:space="0" w:color="auto"/>
            </w:tcBorders>
          </w:tcPr>
          <w:p w14:paraId="76BE2841" w14:textId="77777777" w:rsidR="00F255F2" w:rsidRPr="00AE7509" w:rsidRDefault="00F255F2" w:rsidP="00F255F2">
            <w:pPr>
              <w:pStyle w:val="TAC"/>
              <w:keepNext w:val="0"/>
              <w:keepLines w:val="0"/>
              <w:widowControl w:val="0"/>
              <w:rPr>
                <w:lang w:val="en-US" w:eastAsia="zh-CN" w:bidi="ar"/>
              </w:rPr>
            </w:pPr>
          </w:p>
        </w:tc>
      </w:tr>
      <w:tr w:rsidR="00CA1978" w:rsidRPr="00AE7509" w14:paraId="1B2E2069" w14:textId="77777777" w:rsidTr="00007AFB">
        <w:trPr>
          <w:trHeight w:val="29"/>
        </w:trPr>
        <w:tc>
          <w:tcPr>
            <w:tcW w:w="2888" w:type="dxa"/>
            <w:tcBorders>
              <w:top w:val="nil"/>
              <w:left w:val="single" w:sz="4" w:space="0" w:color="auto"/>
              <w:bottom w:val="single" w:sz="4" w:space="0" w:color="auto"/>
              <w:right w:val="single" w:sz="4" w:space="0" w:color="auto"/>
            </w:tcBorders>
          </w:tcPr>
          <w:p w14:paraId="46BD126B"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5E78681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3D1BCF" w14:textId="77777777" w:rsidR="00F255F2" w:rsidRPr="00AE7509" w:rsidRDefault="00F255F2" w:rsidP="00F255F2">
            <w:pPr>
              <w:pStyle w:val="TAC"/>
              <w:keepNext w:val="0"/>
              <w:keepLines w:val="0"/>
              <w:widowControl w:val="0"/>
              <w:rPr>
                <w:lang w:eastAsia="zh-CN"/>
              </w:rPr>
            </w:pPr>
            <w:r w:rsidRPr="00C22C1D">
              <w:t>n71</w:t>
            </w:r>
          </w:p>
        </w:tc>
        <w:tc>
          <w:tcPr>
            <w:tcW w:w="4173" w:type="dxa"/>
            <w:tcBorders>
              <w:top w:val="single" w:sz="4" w:space="0" w:color="auto"/>
              <w:left w:val="single" w:sz="4" w:space="0" w:color="auto"/>
              <w:bottom w:val="single" w:sz="4" w:space="0" w:color="auto"/>
              <w:right w:val="single" w:sz="4" w:space="0" w:color="auto"/>
            </w:tcBorders>
          </w:tcPr>
          <w:p w14:paraId="5F60A08D" w14:textId="77777777" w:rsidR="00F255F2" w:rsidRPr="00AE7509" w:rsidRDefault="00F255F2" w:rsidP="00F255F2">
            <w:pPr>
              <w:pStyle w:val="TAC"/>
              <w:keepNext w:val="0"/>
              <w:keepLines w:val="0"/>
              <w:widowControl w:val="0"/>
            </w:pPr>
            <w:r w:rsidRPr="00C22C1D">
              <w:t>5, 10, 15, 20</w:t>
            </w:r>
          </w:p>
        </w:tc>
        <w:tc>
          <w:tcPr>
            <w:tcW w:w="2709" w:type="dxa"/>
            <w:tcBorders>
              <w:top w:val="nil"/>
              <w:left w:val="single" w:sz="4" w:space="0" w:color="auto"/>
              <w:bottom w:val="single" w:sz="4" w:space="0" w:color="auto"/>
              <w:right w:val="single" w:sz="4" w:space="0" w:color="auto"/>
            </w:tcBorders>
          </w:tcPr>
          <w:p w14:paraId="18FC1E96" w14:textId="77777777" w:rsidR="00F255F2" w:rsidRPr="00AE7509" w:rsidRDefault="00F255F2" w:rsidP="00F255F2">
            <w:pPr>
              <w:pStyle w:val="TAC"/>
              <w:keepNext w:val="0"/>
              <w:keepLines w:val="0"/>
              <w:widowControl w:val="0"/>
              <w:rPr>
                <w:lang w:val="en-US" w:eastAsia="zh-CN" w:bidi="ar"/>
              </w:rPr>
            </w:pPr>
          </w:p>
        </w:tc>
      </w:tr>
      <w:tr w:rsidR="00CA1978" w:rsidRPr="00AE7509" w14:paraId="6F65E8E2" w14:textId="77777777" w:rsidTr="00007AFB">
        <w:trPr>
          <w:trHeight w:val="29"/>
        </w:trPr>
        <w:tc>
          <w:tcPr>
            <w:tcW w:w="2888" w:type="dxa"/>
            <w:tcBorders>
              <w:top w:val="single" w:sz="4" w:space="0" w:color="auto"/>
              <w:left w:val="single" w:sz="4" w:space="0" w:color="auto"/>
              <w:bottom w:val="nil"/>
              <w:right w:val="single" w:sz="4" w:space="0" w:color="auto"/>
            </w:tcBorders>
          </w:tcPr>
          <w:p w14:paraId="539E0D4C" w14:textId="77777777" w:rsidR="00F255F2" w:rsidRPr="00AE7509" w:rsidRDefault="00F255F2" w:rsidP="00F255F2">
            <w:pPr>
              <w:pStyle w:val="TAC"/>
              <w:keepNext w:val="0"/>
              <w:keepLines w:val="0"/>
              <w:widowControl w:val="0"/>
              <w:rPr>
                <w:lang w:val="en-US" w:eastAsia="zh-CN" w:bidi="ar"/>
              </w:rPr>
            </w:pPr>
            <w:r w:rsidRPr="00AE7509">
              <w:rPr>
                <w:lang w:eastAsia="en-GB"/>
              </w:rPr>
              <w:t>CA_n2A-n48A-n66A-n77A</w:t>
            </w:r>
          </w:p>
        </w:tc>
        <w:tc>
          <w:tcPr>
            <w:tcW w:w="3001" w:type="dxa"/>
            <w:tcBorders>
              <w:top w:val="single" w:sz="4" w:space="0" w:color="auto"/>
              <w:left w:val="single" w:sz="4" w:space="0" w:color="auto"/>
              <w:bottom w:val="nil"/>
              <w:right w:val="single" w:sz="4" w:space="0" w:color="auto"/>
            </w:tcBorders>
          </w:tcPr>
          <w:p w14:paraId="7170FC71"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1691611B"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2470B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93B3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7F52518" w14:textId="77777777" w:rsidTr="00007AFB">
        <w:trPr>
          <w:trHeight w:val="29"/>
        </w:trPr>
        <w:tc>
          <w:tcPr>
            <w:tcW w:w="2888" w:type="dxa"/>
            <w:tcBorders>
              <w:top w:val="nil"/>
              <w:left w:val="single" w:sz="4" w:space="0" w:color="auto"/>
              <w:bottom w:val="nil"/>
              <w:right w:val="single" w:sz="4" w:space="0" w:color="auto"/>
            </w:tcBorders>
          </w:tcPr>
          <w:p w14:paraId="33A41A6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995449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E747181"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4331AE2"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779B32B4" w14:textId="77777777" w:rsidR="00F255F2" w:rsidRPr="00AE7509" w:rsidRDefault="00F255F2" w:rsidP="00F255F2">
            <w:pPr>
              <w:pStyle w:val="TAC"/>
              <w:keepNext w:val="0"/>
              <w:keepLines w:val="0"/>
              <w:widowControl w:val="0"/>
              <w:rPr>
                <w:lang w:val="en-US" w:eastAsia="zh-CN" w:bidi="ar"/>
              </w:rPr>
            </w:pPr>
          </w:p>
        </w:tc>
      </w:tr>
      <w:tr w:rsidR="00CA1978" w:rsidRPr="00AE7509" w14:paraId="33AC4816" w14:textId="77777777" w:rsidTr="00007AFB">
        <w:trPr>
          <w:trHeight w:val="29"/>
        </w:trPr>
        <w:tc>
          <w:tcPr>
            <w:tcW w:w="2888" w:type="dxa"/>
            <w:tcBorders>
              <w:top w:val="nil"/>
              <w:left w:val="single" w:sz="4" w:space="0" w:color="auto"/>
              <w:bottom w:val="nil"/>
              <w:right w:val="single" w:sz="4" w:space="0" w:color="auto"/>
            </w:tcBorders>
          </w:tcPr>
          <w:p w14:paraId="329CCD6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7FDCE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84A5B83"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7A5A96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95F9A3A" w14:textId="77777777" w:rsidR="00F255F2" w:rsidRPr="00AE7509" w:rsidRDefault="00F255F2" w:rsidP="00F255F2">
            <w:pPr>
              <w:pStyle w:val="TAC"/>
              <w:keepNext w:val="0"/>
              <w:keepLines w:val="0"/>
              <w:widowControl w:val="0"/>
              <w:rPr>
                <w:lang w:val="en-US" w:eastAsia="zh-CN" w:bidi="ar"/>
              </w:rPr>
            </w:pPr>
          </w:p>
        </w:tc>
      </w:tr>
      <w:tr w:rsidR="00CA1978" w:rsidRPr="00AE7509" w14:paraId="7A105E1B" w14:textId="77777777" w:rsidTr="00007AFB">
        <w:trPr>
          <w:trHeight w:val="29"/>
        </w:trPr>
        <w:tc>
          <w:tcPr>
            <w:tcW w:w="2888" w:type="dxa"/>
            <w:tcBorders>
              <w:top w:val="nil"/>
              <w:left w:val="single" w:sz="4" w:space="0" w:color="auto"/>
              <w:bottom w:val="nil"/>
              <w:right w:val="single" w:sz="4" w:space="0" w:color="auto"/>
            </w:tcBorders>
          </w:tcPr>
          <w:p w14:paraId="7356437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F6807E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03D533"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F16ECC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D8673AD" w14:textId="77777777" w:rsidR="00F255F2" w:rsidRPr="00AE7509" w:rsidRDefault="00F255F2" w:rsidP="00F255F2">
            <w:pPr>
              <w:pStyle w:val="TAC"/>
              <w:keepNext w:val="0"/>
              <w:keepLines w:val="0"/>
              <w:widowControl w:val="0"/>
              <w:rPr>
                <w:lang w:val="en-US" w:eastAsia="zh-CN" w:bidi="ar"/>
              </w:rPr>
            </w:pPr>
          </w:p>
        </w:tc>
      </w:tr>
      <w:tr w:rsidR="00CA1978" w:rsidRPr="00AE7509" w14:paraId="7A4D8758" w14:textId="77777777" w:rsidTr="00007AFB">
        <w:trPr>
          <w:trHeight w:val="29"/>
        </w:trPr>
        <w:tc>
          <w:tcPr>
            <w:tcW w:w="2888" w:type="dxa"/>
            <w:tcBorders>
              <w:top w:val="nil"/>
              <w:left w:val="single" w:sz="4" w:space="0" w:color="auto"/>
              <w:bottom w:val="nil"/>
              <w:right w:val="single" w:sz="4" w:space="0" w:color="auto"/>
            </w:tcBorders>
          </w:tcPr>
          <w:p w14:paraId="60F71CBB"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3161392" w14:textId="77777777" w:rsidR="00F255F2" w:rsidRPr="00A44B04" w:rsidRDefault="00F255F2" w:rsidP="00F255F2">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0F96F28"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CA_n2A-n48A</w:t>
            </w:r>
          </w:p>
          <w:p w14:paraId="7C29FDF6"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CA_n2A-n66A</w:t>
            </w:r>
          </w:p>
          <w:p w14:paraId="7200D28D"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249A528D"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CA_n48A-n66A</w:t>
            </w:r>
          </w:p>
          <w:p w14:paraId="4F5DB148" w14:textId="77777777" w:rsidR="00F255F2" w:rsidRPr="00AE7509" w:rsidRDefault="00F255F2" w:rsidP="00F255F2">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5866EAA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7F43E34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A73DF6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7DF81362" w14:textId="77777777" w:rsidTr="00007AFB">
        <w:trPr>
          <w:trHeight w:val="29"/>
        </w:trPr>
        <w:tc>
          <w:tcPr>
            <w:tcW w:w="2888" w:type="dxa"/>
            <w:tcBorders>
              <w:top w:val="nil"/>
              <w:left w:val="single" w:sz="4" w:space="0" w:color="auto"/>
              <w:bottom w:val="nil"/>
              <w:right w:val="single" w:sz="4" w:space="0" w:color="auto"/>
            </w:tcBorders>
          </w:tcPr>
          <w:p w14:paraId="0B4E258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021E2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C4CB3C2"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5990CA5"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7B86D075" w14:textId="77777777" w:rsidR="00F255F2" w:rsidRPr="00AE7509" w:rsidRDefault="00F255F2" w:rsidP="00F255F2">
            <w:pPr>
              <w:pStyle w:val="TAC"/>
              <w:keepNext w:val="0"/>
              <w:keepLines w:val="0"/>
              <w:widowControl w:val="0"/>
              <w:rPr>
                <w:lang w:val="en-US" w:eastAsia="zh-CN" w:bidi="ar"/>
              </w:rPr>
            </w:pPr>
          </w:p>
        </w:tc>
      </w:tr>
      <w:tr w:rsidR="00CA1978" w:rsidRPr="00AE7509" w14:paraId="03090E54" w14:textId="77777777" w:rsidTr="00007AFB">
        <w:trPr>
          <w:trHeight w:val="29"/>
        </w:trPr>
        <w:tc>
          <w:tcPr>
            <w:tcW w:w="2888" w:type="dxa"/>
            <w:tcBorders>
              <w:top w:val="nil"/>
              <w:left w:val="single" w:sz="4" w:space="0" w:color="auto"/>
              <w:bottom w:val="nil"/>
              <w:right w:val="single" w:sz="4" w:space="0" w:color="auto"/>
            </w:tcBorders>
          </w:tcPr>
          <w:p w14:paraId="310C929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6135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E5AC09D"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A9BFC2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D25826A" w14:textId="77777777" w:rsidR="00F255F2" w:rsidRPr="00AE7509" w:rsidRDefault="00F255F2" w:rsidP="00F255F2">
            <w:pPr>
              <w:pStyle w:val="TAC"/>
              <w:keepNext w:val="0"/>
              <w:keepLines w:val="0"/>
              <w:widowControl w:val="0"/>
              <w:rPr>
                <w:lang w:val="en-US" w:eastAsia="zh-CN" w:bidi="ar"/>
              </w:rPr>
            </w:pPr>
          </w:p>
        </w:tc>
      </w:tr>
      <w:tr w:rsidR="00CA1978" w:rsidRPr="00AE7509" w14:paraId="768CC69C" w14:textId="77777777" w:rsidTr="00007AFB">
        <w:trPr>
          <w:trHeight w:val="29"/>
        </w:trPr>
        <w:tc>
          <w:tcPr>
            <w:tcW w:w="2888" w:type="dxa"/>
            <w:tcBorders>
              <w:top w:val="nil"/>
              <w:left w:val="single" w:sz="4" w:space="0" w:color="auto"/>
              <w:bottom w:val="nil"/>
              <w:right w:val="single" w:sz="4" w:space="0" w:color="auto"/>
            </w:tcBorders>
          </w:tcPr>
          <w:p w14:paraId="0D775C9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290AC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8EEB3A"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1E2EA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953FFE6" w14:textId="77777777" w:rsidR="00F255F2" w:rsidRPr="00AE7509" w:rsidRDefault="00F255F2" w:rsidP="00F255F2">
            <w:pPr>
              <w:pStyle w:val="TAC"/>
              <w:keepNext w:val="0"/>
              <w:keepLines w:val="0"/>
              <w:widowControl w:val="0"/>
              <w:rPr>
                <w:lang w:val="en-US" w:eastAsia="zh-CN" w:bidi="ar"/>
              </w:rPr>
            </w:pPr>
          </w:p>
        </w:tc>
      </w:tr>
      <w:tr w:rsidR="00CA1978" w:rsidRPr="00AE7509" w14:paraId="7EBC2F1A" w14:textId="77777777" w:rsidTr="00007AFB">
        <w:trPr>
          <w:trHeight w:val="29"/>
        </w:trPr>
        <w:tc>
          <w:tcPr>
            <w:tcW w:w="2888" w:type="dxa"/>
            <w:tcBorders>
              <w:top w:val="single" w:sz="4" w:space="0" w:color="auto"/>
              <w:left w:val="single" w:sz="4" w:space="0" w:color="auto"/>
              <w:bottom w:val="nil"/>
              <w:right w:val="single" w:sz="4" w:space="0" w:color="auto"/>
            </w:tcBorders>
          </w:tcPr>
          <w:p w14:paraId="11AC4762" w14:textId="77777777" w:rsidR="00F255F2" w:rsidRPr="00AE7509" w:rsidRDefault="00F255F2" w:rsidP="00F255F2">
            <w:pPr>
              <w:pStyle w:val="TAC"/>
              <w:keepNext w:val="0"/>
              <w:keepLines w:val="0"/>
              <w:widowControl w:val="0"/>
              <w:rPr>
                <w:lang w:val="en-US" w:eastAsia="zh-CN" w:bidi="ar"/>
              </w:rPr>
            </w:pPr>
            <w:r w:rsidRPr="00AE7509">
              <w:rPr>
                <w:lang w:eastAsia="zh-CN"/>
              </w:rPr>
              <w:t>CA_n2A-n48B-n66A-n77A</w:t>
            </w:r>
          </w:p>
        </w:tc>
        <w:tc>
          <w:tcPr>
            <w:tcW w:w="3001" w:type="dxa"/>
            <w:tcBorders>
              <w:top w:val="single" w:sz="4" w:space="0" w:color="auto"/>
              <w:left w:val="single" w:sz="4" w:space="0" w:color="auto"/>
              <w:bottom w:val="nil"/>
              <w:right w:val="single" w:sz="4" w:space="0" w:color="auto"/>
            </w:tcBorders>
          </w:tcPr>
          <w:p w14:paraId="193B460F"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11FB5D8E"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340DB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3502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7483F1AC" w14:textId="77777777" w:rsidTr="00007AFB">
        <w:trPr>
          <w:trHeight w:val="29"/>
        </w:trPr>
        <w:tc>
          <w:tcPr>
            <w:tcW w:w="2888" w:type="dxa"/>
            <w:tcBorders>
              <w:top w:val="nil"/>
              <w:left w:val="single" w:sz="4" w:space="0" w:color="auto"/>
              <w:bottom w:val="nil"/>
              <w:right w:val="single" w:sz="4" w:space="0" w:color="auto"/>
            </w:tcBorders>
          </w:tcPr>
          <w:p w14:paraId="1467EF9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5EF9C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A1082E"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CC3B23C" w14:textId="77777777" w:rsidR="00F255F2" w:rsidRPr="00AE7509" w:rsidRDefault="00F255F2" w:rsidP="00F255F2">
            <w:pPr>
              <w:pStyle w:val="TAC"/>
              <w:keepNext w:val="0"/>
              <w:keepLines w:val="0"/>
              <w:widowControl w:val="0"/>
              <w:rPr>
                <w:lang w:val="en-US" w:eastAsia="zh-CN" w:bidi="ar"/>
              </w:rPr>
            </w:pPr>
            <w:r w:rsidRPr="00AE7509">
              <w:rPr>
                <w:lang w:eastAsia="zh-CN"/>
              </w:rPr>
              <w:t>CA_n48B_BCS1</w:t>
            </w:r>
          </w:p>
        </w:tc>
        <w:tc>
          <w:tcPr>
            <w:tcW w:w="2709" w:type="dxa"/>
            <w:tcBorders>
              <w:top w:val="nil"/>
              <w:left w:val="single" w:sz="4" w:space="0" w:color="auto"/>
              <w:bottom w:val="nil"/>
              <w:right w:val="single" w:sz="4" w:space="0" w:color="auto"/>
            </w:tcBorders>
          </w:tcPr>
          <w:p w14:paraId="7A99ACB7" w14:textId="77777777" w:rsidR="00F255F2" w:rsidRPr="00AE7509" w:rsidRDefault="00F255F2" w:rsidP="00F255F2">
            <w:pPr>
              <w:pStyle w:val="TAC"/>
              <w:keepNext w:val="0"/>
              <w:keepLines w:val="0"/>
              <w:widowControl w:val="0"/>
              <w:rPr>
                <w:lang w:val="en-US" w:eastAsia="zh-CN" w:bidi="ar"/>
              </w:rPr>
            </w:pPr>
          </w:p>
        </w:tc>
      </w:tr>
      <w:tr w:rsidR="00CA1978" w:rsidRPr="00AE7509" w14:paraId="6DFBF1ED" w14:textId="77777777" w:rsidTr="00007AFB">
        <w:trPr>
          <w:trHeight w:val="29"/>
        </w:trPr>
        <w:tc>
          <w:tcPr>
            <w:tcW w:w="2888" w:type="dxa"/>
            <w:tcBorders>
              <w:top w:val="nil"/>
              <w:left w:val="single" w:sz="4" w:space="0" w:color="auto"/>
              <w:bottom w:val="nil"/>
              <w:right w:val="single" w:sz="4" w:space="0" w:color="auto"/>
            </w:tcBorders>
          </w:tcPr>
          <w:p w14:paraId="04DB43C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C4F41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D5611D"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4FB5D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A2F271B" w14:textId="77777777" w:rsidR="00F255F2" w:rsidRPr="00AE7509" w:rsidRDefault="00F255F2" w:rsidP="00F255F2">
            <w:pPr>
              <w:pStyle w:val="TAC"/>
              <w:keepNext w:val="0"/>
              <w:keepLines w:val="0"/>
              <w:widowControl w:val="0"/>
              <w:rPr>
                <w:lang w:val="en-US" w:eastAsia="zh-CN" w:bidi="ar"/>
              </w:rPr>
            </w:pPr>
          </w:p>
        </w:tc>
      </w:tr>
      <w:tr w:rsidR="00CA1978" w:rsidRPr="00AE7509" w14:paraId="09461956" w14:textId="77777777" w:rsidTr="00007AFB">
        <w:trPr>
          <w:trHeight w:val="29"/>
        </w:trPr>
        <w:tc>
          <w:tcPr>
            <w:tcW w:w="2888" w:type="dxa"/>
            <w:tcBorders>
              <w:top w:val="nil"/>
              <w:left w:val="single" w:sz="4" w:space="0" w:color="auto"/>
              <w:bottom w:val="nil"/>
              <w:right w:val="single" w:sz="4" w:space="0" w:color="auto"/>
            </w:tcBorders>
          </w:tcPr>
          <w:p w14:paraId="757CF6F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61C960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B4CBC9"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FFAA2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D4488EF" w14:textId="77777777" w:rsidR="00F255F2" w:rsidRPr="00AE7509" w:rsidRDefault="00F255F2" w:rsidP="00F255F2">
            <w:pPr>
              <w:pStyle w:val="TAC"/>
              <w:keepNext w:val="0"/>
              <w:keepLines w:val="0"/>
              <w:widowControl w:val="0"/>
              <w:rPr>
                <w:lang w:val="en-US" w:eastAsia="zh-CN" w:bidi="ar"/>
              </w:rPr>
            </w:pPr>
          </w:p>
        </w:tc>
      </w:tr>
      <w:tr w:rsidR="00CA1978" w:rsidRPr="00AE7509" w14:paraId="79C26D51" w14:textId="77777777" w:rsidTr="00007AFB">
        <w:trPr>
          <w:trHeight w:val="29"/>
        </w:trPr>
        <w:tc>
          <w:tcPr>
            <w:tcW w:w="2888" w:type="dxa"/>
            <w:tcBorders>
              <w:top w:val="nil"/>
              <w:left w:val="single" w:sz="4" w:space="0" w:color="auto"/>
              <w:bottom w:val="nil"/>
              <w:right w:val="single" w:sz="4" w:space="0" w:color="auto"/>
            </w:tcBorders>
          </w:tcPr>
          <w:p w14:paraId="6146A9EB"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EF1869E" w14:textId="77777777" w:rsidR="00F255F2" w:rsidRPr="00A44B04"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42C64AF8" w14:textId="77777777" w:rsidR="00F255F2" w:rsidRPr="00A44B04" w:rsidRDefault="00F255F2" w:rsidP="00F255F2">
            <w:pPr>
              <w:pStyle w:val="TAC"/>
              <w:keepNext w:val="0"/>
              <w:keepLines w:val="0"/>
              <w:widowControl w:val="0"/>
              <w:rPr>
                <w:b/>
                <w:lang w:eastAsia="zh-CN"/>
              </w:rPr>
            </w:pPr>
            <w:r w:rsidRPr="00A44B04">
              <w:rPr>
                <w:lang w:eastAsia="zh-CN"/>
              </w:rPr>
              <w:t>CA_n2A-n48A</w:t>
            </w:r>
          </w:p>
          <w:p w14:paraId="4C36D167" w14:textId="77777777" w:rsidR="00F255F2" w:rsidRPr="00A44B04" w:rsidRDefault="00F255F2" w:rsidP="00F255F2">
            <w:pPr>
              <w:pStyle w:val="TAC"/>
              <w:keepNext w:val="0"/>
              <w:keepLines w:val="0"/>
              <w:widowControl w:val="0"/>
              <w:rPr>
                <w:b/>
                <w:lang w:eastAsia="zh-CN"/>
              </w:rPr>
            </w:pPr>
            <w:r w:rsidRPr="00A44B04">
              <w:rPr>
                <w:lang w:eastAsia="zh-CN"/>
              </w:rPr>
              <w:t>CA_n2A-n66A</w:t>
            </w:r>
          </w:p>
          <w:p w14:paraId="6E0C36EE" w14:textId="77777777" w:rsidR="00F255F2" w:rsidRPr="00A44B04" w:rsidRDefault="00F255F2" w:rsidP="00F255F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5A4327C" w14:textId="77777777" w:rsidR="00F255F2" w:rsidRPr="00A44B04" w:rsidRDefault="00F255F2" w:rsidP="00F255F2">
            <w:pPr>
              <w:pStyle w:val="TAC"/>
              <w:keepNext w:val="0"/>
              <w:keepLines w:val="0"/>
              <w:widowControl w:val="0"/>
              <w:rPr>
                <w:b/>
                <w:lang w:eastAsia="zh-CN"/>
              </w:rPr>
            </w:pPr>
            <w:r w:rsidRPr="00A44B04">
              <w:rPr>
                <w:lang w:eastAsia="zh-CN"/>
              </w:rPr>
              <w:t>CA_n48A-n66A</w:t>
            </w:r>
          </w:p>
          <w:p w14:paraId="673199C8"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4E58C9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54F24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843528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77FE092D" w14:textId="77777777" w:rsidTr="00007AFB">
        <w:trPr>
          <w:trHeight w:val="29"/>
        </w:trPr>
        <w:tc>
          <w:tcPr>
            <w:tcW w:w="2888" w:type="dxa"/>
            <w:tcBorders>
              <w:top w:val="nil"/>
              <w:left w:val="single" w:sz="4" w:space="0" w:color="auto"/>
              <w:bottom w:val="nil"/>
              <w:right w:val="single" w:sz="4" w:space="0" w:color="auto"/>
            </w:tcBorders>
          </w:tcPr>
          <w:p w14:paraId="32E8BFE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17B88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70F975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C2DE58F" w14:textId="77777777" w:rsidR="00F255F2" w:rsidRPr="00AE7509" w:rsidRDefault="00F255F2" w:rsidP="00F255F2">
            <w:pPr>
              <w:pStyle w:val="TAC"/>
              <w:keepNext w:val="0"/>
              <w:keepLines w:val="0"/>
              <w:widowControl w:val="0"/>
              <w:rPr>
                <w:lang w:val="en-US" w:eastAsia="zh-CN" w:bidi="ar"/>
              </w:rPr>
            </w:pPr>
            <w:r w:rsidRPr="00AE7509">
              <w:rPr>
                <w:lang w:eastAsia="zh-CN"/>
              </w:rPr>
              <w:t>CA_n48B_BCS0</w:t>
            </w:r>
          </w:p>
        </w:tc>
        <w:tc>
          <w:tcPr>
            <w:tcW w:w="2709" w:type="dxa"/>
            <w:tcBorders>
              <w:top w:val="nil"/>
              <w:left w:val="single" w:sz="4" w:space="0" w:color="auto"/>
              <w:bottom w:val="nil"/>
              <w:right w:val="single" w:sz="4" w:space="0" w:color="auto"/>
            </w:tcBorders>
          </w:tcPr>
          <w:p w14:paraId="77CC69A6" w14:textId="77777777" w:rsidR="00F255F2" w:rsidRPr="00AE7509" w:rsidRDefault="00F255F2" w:rsidP="00F255F2">
            <w:pPr>
              <w:pStyle w:val="TAC"/>
              <w:keepNext w:val="0"/>
              <w:keepLines w:val="0"/>
              <w:widowControl w:val="0"/>
              <w:rPr>
                <w:lang w:val="en-US" w:eastAsia="zh-CN" w:bidi="ar"/>
              </w:rPr>
            </w:pPr>
          </w:p>
        </w:tc>
      </w:tr>
      <w:tr w:rsidR="00CA1978" w:rsidRPr="00AE7509" w14:paraId="523ED0E1" w14:textId="77777777" w:rsidTr="00007AFB">
        <w:trPr>
          <w:trHeight w:val="29"/>
        </w:trPr>
        <w:tc>
          <w:tcPr>
            <w:tcW w:w="2888" w:type="dxa"/>
            <w:tcBorders>
              <w:top w:val="nil"/>
              <w:left w:val="single" w:sz="4" w:space="0" w:color="auto"/>
              <w:bottom w:val="nil"/>
              <w:right w:val="single" w:sz="4" w:space="0" w:color="auto"/>
            </w:tcBorders>
          </w:tcPr>
          <w:p w14:paraId="67B2F78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7D01EA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63520F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F3DBE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ECDA4FA" w14:textId="77777777" w:rsidR="00F255F2" w:rsidRPr="00AE7509" w:rsidRDefault="00F255F2" w:rsidP="00F255F2">
            <w:pPr>
              <w:pStyle w:val="TAC"/>
              <w:keepNext w:val="0"/>
              <w:keepLines w:val="0"/>
              <w:widowControl w:val="0"/>
              <w:rPr>
                <w:lang w:val="en-US" w:eastAsia="zh-CN" w:bidi="ar"/>
              </w:rPr>
            </w:pPr>
          </w:p>
        </w:tc>
      </w:tr>
      <w:tr w:rsidR="00CA1978" w:rsidRPr="00AE7509" w14:paraId="5827841F" w14:textId="77777777" w:rsidTr="00007AFB">
        <w:trPr>
          <w:trHeight w:val="29"/>
        </w:trPr>
        <w:tc>
          <w:tcPr>
            <w:tcW w:w="2888" w:type="dxa"/>
            <w:tcBorders>
              <w:top w:val="nil"/>
              <w:left w:val="single" w:sz="4" w:space="0" w:color="auto"/>
              <w:bottom w:val="nil"/>
              <w:right w:val="single" w:sz="4" w:space="0" w:color="auto"/>
            </w:tcBorders>
          </w:tcPr>
          <w:p w14:paraId="4EE01B3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80A7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0A4056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F6EE2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EAC229" w14:textId="77777777" w:rsidR="00F255F2" w:rsidRPr="00AE7509" w:rsidRDefault="00F255F2" w:rsidP="00F255F2">
            <w:pPr>
              <w:pStyle w:val="TAC"/>
              <w:keepNext w:val="0"/>
              <w:keepLines w:val="0"/>
              <w:widowControl w:val="0"/>
              <w:rPr>
                <w:lang w:val="en-US" w:eastAsia="zh-CN" w:bidi="ar"/>
              </w:rPr>
            </w:pPr>
          </w:p>
        </w:tc>
      </w:tr>
      <w:tr w:rsidR="00CA1978" w:rsidRPr="00AE7509" w14:paraId="6957642C" w14:textId="77777777" w:rsidTr="00007AFB">
        <w:trPr>
          <w:trHeight w:val="29"/>
        </w:trPr>
        <w:tc>
          <w:tcPr>
            <w:tcW w:w="2888" w:type="dxa"/>
            <w:tcBorders>
              <w:top w:val="nil"/>
              <w:left w:val="single" w:sz="4" w:space="0" w:color="auto"/>
              <w:bottom w:val="nil"/>
              <w:right w:val="single" w:sz="4" w:space="0" w:color="auto"/>
            </w:tcBorders>
          </w:tcPr>
          <w:p w14:paraId="7F04824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0803D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89162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F2444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val="restart"/>
            <w:tcBorders>
              <w:top w:val="single" w:sz="4" w:space="0" w:color="auto"/>
              <w:left w:val="single" w:sz="4" w:space="0" w:color="auto"/>
              <w:right w:val="single" w:sz="4" w:space="0" w:color="auto"/>
            </w:tcBorders>
          </w:tcPr>
          <w:p w14:paraId="2D59CE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2C77B1CA" w14:textId="77777777" w:rsidTr="00007AFB">
        <w:trPr>
          <w:trHeight w:val="29"/>
        </w:trPr>
        <w:tc>
          <w:tcPr>
            <w:tcW w:w="2888" w:type="dxa"/>
            <w:tcBorders>
              <w:top w:val="nil"/>
              <w:left w:val="single" w:sz="4" w:space="0" w:color="auto"/>
              <w:bottom w:val="nil"/>
              <w:right w:val="single" w:sz="4" w:space="0" w:color="auto"/>
            </w:tcBorders>
          </w:tcPr>
          <w:p w14:paraId="58AAEC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047DE3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02453C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CAF89F6" w14:textId="77777777" w:rsidR="00F255F2" w:rsidRPr="00AE7509" w:rsidRDefault="00F255F2" w:rsidP="00F255F2">
            <w:pPr>
              <w:pStyle w:val="TAC"/>
              <w:keepNext w:val="0"/>
              <w:keepLines w:val="0"/>
              <w:widowControl w:val="0"/>
              <w:rPr>
                <w:lang w:val="en-US" w:eastAsia="zh-CN" w:bidi="ar"/>
              </w:rPr>
            </w:pPr>
            <w:r w:rsidRPr="00AE7509">
              <w:rPr>
                <w:lang w:eastAsia="zh-CN"/>
              </w:rPr>
              <w:t>CA_n48B_BCS1</w:t>
            </w:r>
          </w:p>
        </w:tc>
        <w:tc>
          <w:tcPr>
            <w:tcW w:w="2709" w:type="dxa"/>
            <w:vMerge/>
            <w:tcBorders>
              <w:left w:val="single" w:sz="4" w:space="0" w:color="auto"/>
              <w:right w:val="single" w:sz="4" w:space="0" w:color="auto"/>
            </w:tcBorders>
          </w:tcPr>
          <w:p w14:paraId="154C5579" w14:textId="77777777" w:rsidR="00F255F2" w:rsidRPr="00AE7509" w:rsidRDefault="00F255F2" w:rsidP="00F255F2">
            <w:pPr>
              <w:pStyle w:val="TAC"/>
              <w:keepNext w:val="0"/>
              <w:keepLines w:val="0"/>
              <w:widowControl w:val="0"/>
              <w:rPr>
                <w:lang w:val="en-US" w:eastAsia="zh-CN" w:bidi="ar"/>
              </w:rPr>
            </w:pPr>
          </w:p>
        </w:tc>
      </w:tr>
      <w:tr w:rsidR="00CA1978" w:rsidRPr="00AE7509" w14:paraId="34628D4C" w14:textId="77777777" w:rsidTr="00007AFB">
        <w:trPr>
          <w:trHeight w:val="29"/>
        </w:trPr>
        <w:tc>
          <w:tcPr>
            <w:tcW w:w="2888" w:type="dxa"/>
            <w:tcBorders>
              <w:top w:val="nil"/>
              <w:left w:val="single" w:sz="4" w:space="0" w:color="auto"/>
              <w:bottom w:val="nil"/>
              <w:right w:val="single" w:sz="4" w:space="0" w:color="auto"/>
            </w:tcBorders>
          </w:tcPr>
          <w:p w14:paraId="06EC5A0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44617C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00C173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AE2BF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tcBorders>
              <w:left w:val="single" w:sz="4" w:space="0" w:color="auto"/>
              <w:right w:val="single" w:sz="4" w:space="0" w:color="auto"/>
            </w:tcBorders>
          </w:tcPr>
          <w:p w14:paraId="17D72992" w14:textId="77777777" w:rsidR="00F255F2" w:rsidRPr="00AE7509" w:rsidRDefault="00F255F2" w:rsidP="00F255F2">
            <w:pPr>
              <w:pStyle w:val="TAC"/>
              <w:keepNext w:val="0"/>
              <w:keepLines w:val="0"/>
              <w:widowControl w:val="0"/>
              <w:rPr>
                <w:lang w:val="en-US" w:eastAsia="zh-CN" w:bidi="ar"/>
              </w:rPr>
            </w:pPr>
          </w:p>
        </w:tc>
      </w:tr>
      <w:tr w:rsidR="00CA1978" w:rsidRPr="00AE7509" w14:paraId="0B264EEB" w14:textId="77777777" w:rsidTr="00007AFB">
        <w:trPr>
          <w:trHeight w:val="29"/>
        </w:trPr>
        <w:tc>
          <w:tcPr>
            <w:tcW w:w="2888" w:type="dxa"/>
            <w:tcBorders>
              <w:top w:val="nil"/>
              <w:left w:val="single" w:sz="4" w:space="0" w:color="auto"/>
              <w:bottom w:val="nil"/>
              <w:right w:val="single" w:sz="4" w:space="0" w:color="auto"/>
            </w:tcBorders>
          </w:tcPr>
          <w:p w14:paraId="43D36C7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F59CA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98770B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BFBB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vMerge/>
            <w:tcBorders>
              <w:left w:val="single" w:sz="4" w:space="0" w:color="auto"/>
              <w:bottom w:val="nil"/>
              <w:right w:val="single" w:sz="4" w:space="0" w:color="auto"/>
            </w:tcBorders>
          </w:tcPr>
          <w:p w14:paraId="72F06381" w14:textId="77777777" w:rsidR="00F255F2" w:rsidRPr="00AE7509" w:rsidRDefault="00F255F2" w:rsidP="00F255F2">
            <w:pPr>
              <w:pStyle w:val="TAC"/>
              <w:keepNext w:val="0"/>
              <w:keepLines w:val="0"/>
              <w:widowControl w:val="0"/>
              <w:rPr>
                <w:lang w:val="en-US" w:eastAsia="zh-CN" w:bidi="ar"/>
              </w:rPr>
            </w:pPr>
          </w:p>
        </w:tc>
      </w:tr>
      <w:tr w:rsidR="00CA1978" w:rsidRPr="00AE7509" w14:paraId="7EAE0EAE" w14:textId="77777777" w:rsidTr="00007AFB">
        <w:trPr>
          <w:trHeight w:val="29"/>
        </w:trPr>
        <w:tc>
          <w:tcPr>
            <w:tcW w:w="2888" w:type="dxa"/>
            <w:tcBorders>
              <w:top w:val="nil"/>
              <w:left w:val="single" w:sz="4" w:space="0" w:color="auto"/>
              <w:bottom w:val="nil"/>
              <w:right w:val="single" w:sz="4" w:space="0" w:color="auto"/>
            </w:tcBorders>
          </w:tcPr>
          <w:p w14:paraId="57AE350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1346AF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F7518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4FF87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A09A28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CA1978" w:rsidRPr="00AE7509" w14:paraId="7C7C353B" w14:textId="77777777" w:rsidTr="00007AFB">
        <w:trPr>
          <w:trHeight w:val="29"/>
        </w:trPr>
        <w:tc>
          <w:tcPr>
            <w:tcW w:w="2888" w:type="dxa"/>
            <w:tcBorders>
              <w:top w:val="nil"/>
              <w:left w:val="single" w:sz="4" w:space="0" w:color="auto"/>
              <w:bottom w:val="nil"/>
              <w:right w:val="single" w:sz="4" w:space="0" w:color="auto"/>
            </w:tcBorders>
          </w:tcPr>
          <w:p w14:paraId="7676150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11BC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76B0C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E68ED47" w14:textId="77777777" w:rsidR="00F255F2" w:rsidRPr="00AE7509" w:rsidRDefault="00F255F2" w:rsidP="00F255F2">
            <w:pPr>
              <w:pStyle w:val="TAC"/>
              <w:keepNext w:val="0"/>
              <w:keepLines w:val="0"/>
              <w:widowControl w:val="0"/>
              <w:rPr>
                <w:lang w:val="en-US" w:eastAsia="zh-CN" w:bidi="ar"/>
              </w:rPr>
            </w:pPr>
            <w:r w:rsidRPr="00AE7509">
              <w:rPr>
                <w:lang w:eastAsia="zh-CN"/>
              </w:rPr>
              <w:t>CA_n48B_BCS2</w:t>
            </w:r>
          </w:p>
        </w:tc>
        <w:tc>
          <w:tcPr>
            <w:tcW w:w="2709" w:type="dxa"/>
            <w:tcBorders>
              <w:top w:val="nil"/>
              <w:left w:val="single" w:sz="4" w:space="0" w:color="auto"/>
              <w:bottom w:val="nil"/>
              <w:right w:val="single" w:sz="4" w:space="0" w:color="auto"/>
            </w:tcBorders>
          </w:tcPr>
          <w:p w14:paraId="1A63A9F7" w14:textId="77777777" w:rsidR="00F255F2" w:rsidRPr="00AE7509" w:rsidRDefault="00F255F2" w:rsidP="00F255F2">
            <w:pPr>
              <w:pStyle w:val="TAC"/>
              <w:keepNext w:val="0"/>
              <w:keepLines w:val="0"/>
              <w:widowControl w:val="0"/>
              <w:rPr>
                <w:lang w:val="en-US" w:eastAsia="zh-CN" w:bidi="ar"/>
              </w:rPr>
            </w:pPr>
          </w:p>
        </w:tc>
      </w:tr>
      <w:tr w:rsidR="00CA1978" w:rsidRPr="00AE7509" w14:paraId="23788D03" w14:textId="77777777" w:rsidTr="00007AFB">
        <w:trPr>
          <w:trHeight w:val="29"/>
        </w:trPr>
        <w:tc>
          <w:tcPr>
            <w:tcW w:w="2888" w:type="dxa"/>
            <w:tcBorders>
              <w:top w:val="nil"/>
              <w:left w:val="single" w:sz="4" w:space="0" w:color="auto"/>
              <w:bottom w:val="nil"/>
              <w:right w:val="single" w:sz="4" w:space="0" w:color="auto"/>
            </w:tcBorders>
          </w:tcPr>
          <w:p w14:paraId="441303B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82FAF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3E2D45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FF9A6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76A48D2" w14:textId="77777777" w:rsidR="00F255F2" w:rsidRPr="00AE7509" w:rsidRDefault="00F255F2" w:rsidP="00F255F2">
            <w:pPr>
              <w:pStyle w:val="TAC"/>
              <w:keepNext w:val="0"/>
              <w:keepLines w:val="0"/>
              <w:widowControl w:val="0"/>
              <w:rPr>
                <w:lang w:val="en-US" w:eastAsia="zh-CN" w:bidi="ar"/>
              </w:rPr>
            </w:pPr>
          </w:p>
        </w:tc>
      </w:tr>
      <w:tr w:rsidR="00CA1978" w:rsidRPr="00AE7509" w14:paraId="6D63EC64" w14:textId="77777777" w:rsidTr="00007AFB">
        <w:trPr>
          <w:trHeight w:val="29"/>
        </w:trPr>
        <w:tc>
          <w:tcPr>
            <w:tcW w:w="2888" w:type="dxa"/>
            <w:tcBorders>
              <w:top w:val="nil"/>
              <w:left w:val="single" w:sz="4" w:space="0" w:color="auto"/>
              <w:bottom w:val="single" w:sz="4" w:space="0" w:color="auto"/>
              <w:right w:val="single" w:sz="4" w:space="0" w:color="auto"/>
            </w:tcBorders>
          </w:tcPr>
          <w:p w14:paraId="62C6751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2860A3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B43595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1C74BA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5AD1DFA" w14:textId="77777777" w:rsidR="00F255F2" w:rsidRPr="00AE7509" w:rsidRDefault="00F255F2" w:rsidP="00F255F2">
            <w:pPr>
              <w:pStyle w:val="TAC"/>
              <w:keepNext w:val="0"/>
              <w:keepLines w:val="0"/>
              <w:widowControl w:val="0"/>
              <w:rPr>
                <w:lang w:val="en-US" w:eastAsia="zh-CN" w:bidi="ar"/>
              </w:rPr>
            </w:pPr>
          </w:p>
        </w:tc>
      </w:tr>
      <w:tr w:rsidR="00CA1978" w:rsidRPr="00AE7509" w14:paraId="47C05403" w14:textId="77777777" w:rsidTr="00007AFB">
        <w:trPr>
          <w:trHeight w:val="29"/>
        </w:trPr>
        <w:tc>
          <w:tcPr>
            <w:tcW w:w="2888" w:type="dxa"/>
            <w:tcBorders>
              <w:top w:val="single" w:sz="4" w:space="0" w:color="auto"/>
              <w:left w:val="single" w:sz="4" w:space="0" w:color="auto"/>
              <w:bottom w:val="nil"/>
              <w:right w:val="single" w:sz="4" w:space="0" w:color="auto"/>
            </w:tcBorders>
          </w:tcPr>
          <w:p w14:paraId="2D70B0BD" w14:textId="77777777" w:rsidR="00F255F2" w:rsidRPr="00AE7509" w:rsidRDefault="00F255F2" w:rsidP="00F255F2">
            <w:pPr>
              <w:pStyle w:val="TAC"/>
              <w:keepNext w:val="0"/>
              <w:keepLines w:val="0"/>
              <w:widowControl w:val="0"/>
              <w:rPr>
                <w:lang w:val="en-US" w:eastAsia="zh-CN" w:bidi="ar"/>
              </w:rPr>
            </w:pPr>
            <w:r w:rsidRPr="00AE7509">
              <w:rPr>
                <w:lang w:eastAsia="zh-CN"/>
              </w:rPr>
              <w:t>CA_n2A-n48(2A)-n66A-n77A</w:t>
            </w:r>
          </w:p>
        </w:tc>
        <w:tc>
          <w:tcPr>
            <w:tcW w:w="3001" w:type="dxa"/>
            <w:tcBorders>
              <w:top w:val="single" w:sz="4" w:space="0" w:color="auto"/>
              <w:left w:val="single" w:sz="4" w:space="0" w:color="auto"/>
              <w:bottom w:val="nil"/>
              <w:right w:val="single" w:sz="4" w:space="0" w:color="auto"/>
            </w:tcBorders>
          </w:tcPr>
          <w:p w14:paraId="5739189A"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4471B2E6"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8E8EB0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8E7F8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715AA00" w14:textId="77777777" w:rsidTr="00007AFB">
        <w:trPr>
          <w:trHeight w:val="29"/>
        </w:trPr>
        <w:tc>
          <w:tcPr>
            <w:tcW w:w="2888" w:type="dxa"/>
            <w:tcBorders>
              <w:top w:val="nil"/>
              <w:left w:val="single" w:sz="4" w:space="0" w:color="auto"/>
              <w:bottom w:val="nil"/>
              <w:right w:val="single" w:sz="4" w:space="0" w:color="auto"/>
            </w:tcBorders>
          </w:tcPr>
          <w:p w14:paraId="3863C07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5DAA89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824DC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1EF53A3" w14:textId="77777777" w:rsidR="00F255F2" w:rsidRPr="00AE7509" w:rsidRDefault="00F255F2" w:rsidP="00F255F2">
            <w:pPr>
              <w:pStyle w:val="TAC"/>
              <w:keepNext w:val="0"/>
              <w:keepLines w:val="0"/>
              <w:widowControl w:val="0"/>
              <w:rPr>
                <w:lang w:val="en-US" w:eastAsia="zh-CN" w:bidi="ar"/>
              </w:rPr>
            </w:pPr>
            <w:r w:rsidRPr="00AE7509">
              <w:rPr>
                <w:lang w:eastAsia="zh-CN"/>
              </w:rPr>
              <w:t>CA_n48(2A)_BCS1</w:t>
            </w:r>
          </w:p>
        </w:tc>
        <w:tc>
          <w:tcPr>
            <w:tcW w:w="2709" w:type="dxa"/>
            <w:tcBorders>
              <w:top w:val="nil"/>
              <w:left w:val="single" w:sz="4" w:space="0" w:color="auto"/>
              <w:bottom w:val="nil"/>
              <w:right w:val="single" w:sz="4" w:space="0" w:color="auto"/>
            </w:tcBorders>
          </w:tcPr>
          <w:p w14:paraId="05688DD4" w14:textId="77777777" w:rsidR="00F255F2" w:rsidRPr="00AE7509" w:rsidRDefault="00F255F2" w:rsidP="00F255F2">
            <w:pPr>
              <w:pStyle w:val="TAC"/>
              <w:keepNext w:val="0"/>
              <w:keepLines w:val="0"/>
              <w:widowControl w:val="0"/>
              <w:rPr>
                <w:lang w:val="en-US" w:eastAsia="zh-CN" w:bidi="ar"/>
              </w:rPr>
            </w:pPr>
          </w:p>
        </w:tc>
      </w:tr>
      <w:tr w:rsidR="00CA1978" w:rsidRPr="00AE7509" w14:paraId="1782AE1B" w14:textId="77777777" w:rsidTr="00007AFB">
        <w:trPr>
          <w:trHeight w:val="29"/>
        </w:trPr>
        <w:tc>
          <w:tcPr>
            <w:tcW w:w="2888" w:type="dxa"/>
            <w:tcBorders>
              <w:top w:val="nil"/>
              <w:left w:val="single" w:sz="4" w:space="0" w:color="auto"/>
              <w:bottom w:val="nil"/>
              <w:right w:val="single" w:sz="4" w:space="0" w:color="auto"/>
            </w:tcBorders>
          </w:tcPr>
          <w:p w14:paraId="35278D6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6791B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4ECEC9"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B5FC7A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47BAC03" w14:textId="77777777" w:rsidR="00F255F2" w:rsidRPr="00AE7509" w:rsidRDefault="00F255F2" w:rsidP="00F255F2">
            <w:pPr>
              <w:pStyle w:val="TAC"/>
              <w:keepNext w:val="0"/>
              <w:keepLines w:val="0"/>
              <w:widowControl w:val="0"/>
              <w:rPr>
                <w:lang w:val="en-US" w:eastAsia="zh-CN" w:bidi="ar"/>
              </w:rPr>
            </w:pPr>
          </w:p>
        </w:tc>
      </w:tr>
      <w:tr w:rsidR="00CA1978" w:rsidRPr="00AE7509" w14:paraId="277B5032" w14:textId="77777777" w:rsidTr="00007AFB">
        <w:trPr>
          <w:trHeight w:val="29"/>
        </w:trPr>
        <w:tc>
          <w:tcPr>
            <w:tcW w:w="2888" w:type="dxa"/>
            <w:tcBorders>
              <w:top w:val="nil"/>
              <w:left w:val="single" w:sz="4" w:space="0" w:color="auto"/>
              <w:bottom w:val="nil"/>
              <w:right w:val="single" w:sz="4" w:space="0" w:color="auto"/>
            </w:tcBorders>
          </w:tcPr>
          <w:p w14:paraId="0B5E126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2F5F0E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26EFA9"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0C4ECE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C130D5" w14:textId="77777777" w:rsidR="00F255F2" w:rsidRPr="00AE7509" w:rsidRDefault="00F255F2" w:rsidP="00F255F2">
            <w:pPr>
              <w:pStyle w:val="TAC"/>
              <w:keepNext w:val="0"/>
              <w:keepLines w:val="0"/>
              <w:widowControl w:val="0"/>
              <w:rPr>
                <w:lang w:val="en-US" w:eastAsia="zh-CN" w:bidi="ar"/>
              </w:rPr>
            </w:pPr>
          </w:p>
        </w:tc>
      </w:tr>
      <w:tr w:rsidR="00CA1978" w:rsidRPr="00AE7509" w14:paraId="35A0DFAB" w14:textId="77777777" w:rsidTr="00007AFB">
        <w:trPr>
          <w:trHeight w:val="29"/>
        </w:trPr>
        <w:tc>
          <w:tcPr>
            <w:tcW w:w="2888" w:type="dxa"/>
            <w:tcBorders>
              <w:top w:val="nil"/>
              <w:left w:val="single" w:sz="4" w:space="0" w:color="auto"/>
              <w:bottom w:val="nil"/>
              <w:right w:val="single" w:sz="4" w:space="0" w:color="auto"/>
            </w:tcBorders>
          </w:tcPr>
          <w:p w14:paraId="40C04889"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BAB765B" w14:textId="77777777" w:rsidR="00F255F2" w:rsidRPr="00A44B04"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6BE83894" w14:textId="77777777" w:rsidR="00F255F2" w:rsidRPr="00A44B04" w:rsidRDefault="00F255F2" w:rsidP="00F255F2">
            <w:pPr>
              <w:pStyle w:val="TAC"/>
              <w:keepNext w:val="0"/>
              <w:keepLines w:val="0"/>
              <w:widowControl w:val="0"/>
              <w:rPr>
                <w:b/>
                <w:lang w:eastAsia="zh-CN"/>
              </w:rPr>
            </w:pPr>
            <w:r w:rsidRPr="00A44B04">
              <w:rPr>
                <w:lang w:eastAsia="zh-CN"/>
              </w:rPr>
              <w:t>CA_n2A-n48A</w:t>
            </w:r>
          </w:p>
          <w:p w14:paraId="46CF7675" w14:textId="77777777" w:rsidR="00F255F2" w:rsidRPr="00A44B04" w:rsidRDefault="00F255F2" w:rsidP="00F255F2">
            <w:pPr>
              <w:pStyle w:val="TAC"/>
              <w:keepNext w:val="0"/>
              <w:keepLines w:val="0"/>
              <w:widowControl w:val="0"/>
              <w:rPr>
                <w:b/>
                <w:lang w:eastAsia="zh-CN"/>
              </w:rPr>
            </w:pPr>
            <w:r w:rsidRPr="00A44B04">
              <w:rPr>
                <w:lang w:eastAsia="zh-CN"/>
              </w:rPr>
              <w:t>CA_n2A-n66A</w:t>
            </w:r>
          </w:p>
          <w:p w14:paraId="2000478A" w14:textId="77777777" w:rsidR="00F255F2" w:rsidRPr="00A44B04" w:rsidRDefault="00F255F2" w:rsidP="00F255F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5C5353A" w14:textId="77777777" w:rsidR="00F255F2" w:rsidRPr="00A44B04" w:rsidRDefault="00F255F2" w:rsidP="00F255F2">
            <w:pPr>
              <w:pStyle w:val="TAC"/>
              <w:keepNext w:val="0"/>
              <w:keepLines w:val="0"/>
              <w:widowControl w:val="0"/>
              <w:rPr>
                <w:b/>
                <w:lang w:eastAsia="zh-CN"/>
              </w:rPr>
            </w:pPr>
            <w:r w:rsidRPr="00A44B04">
              <w:rPr>
                <w:lang w:eastAsia="zh-CN"/>
              </w:rPr>
              <w:t>CA_n48A-n66A</w:t>
            </w:r>
          </w:p>
          <w:p w14:paraId="3997BF79"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9950C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D01F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7013D7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3A131B7A" w14:textId="77777777" w:rsidTr="00007AFB">
        <w:trPr>
          <w:trHeight w:val="29"/>
        </w:trPr>
        <w:tc>
          <w:tcPr>
            <w:tcW w:w="2888" w:type="dxa"/>
            <w:tcBorders>
              <w:top w:val="nil"/>
              <w:left w:val="single" w:sz="4" w:space="0" w:color="auto"/>
              <w:bottom w:val="nil"/>
              <w:right w:val="single" w:sz="4" w:space="0" w:color="auto"/>
            </w:tcBorders>
          </w:tcPr>
          <w:p w14:paraId="77B1753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EBA85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A6AD5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9557778" w14:textId="77777777" w:rsidR="00F255F2" w:rsidRPr="00AE7509" w:rsidRDefault="00F255F2" w:rsidP="00F255F2">
            <w:pPr>
              <w:pStyle w:val="TAC"/>
              <w:keepNext w:val="0"/>
              <w:keepLines w:val="0"/>
              <w:widowControl w:val="0"/>
              <w:rPr>
                <w:lang w:val="en-US" w:eastAsia="zh-CN" w:bidi="ar"/>
              </w:rPr>
            </w:pPr>
            <w:r w:rsidRPr="00AE7509">
              <w:rPr>
                <w:lang w:eastAsia="zh-CN"/>
              </w:rPr>
              <w:t>CA_n48(2A)_BCS0</w:t>
            </w:r>
          </w:p>
        </w:tc>
        <w:tc>
          <w:tcPr>
            <w:tcW w:w="2709" w:type="dxa"/>
            <w:tcBorders>
              <w:top w:val="nil"/>
              <w:left w:val="single" w:sz="4" w:space="0" w:color="auto"/>
              <w:bottom w:val="nil"/>
              <w:right w:val="single" w:sz="4" w:space="0" w:color="auto"/>
            </w:tcBorders>
          </w:tcPr>
          <w:p w14:paraId="2ED4F04A" w14:textId="77777777" w:rsidR="00F255F2" w:rsidRPr="00AE7509" w:rsidRDefault="00F255F2" w:rsidP="00F255F2">
            <w:pPr>
              <w:pStyle w:val="TAC"/>
              <w:keepNext w:val="0"/>
              <w:keepLines w:val="0"/>
              <w:widowControl w:val="0"/>
              <w:rPr>
                <w:lang w:val="en-US" w:eastAsia="zh-CN" w:bidi="ar"/>
              </w:rPr>
            </w:pPr>
          </w:p>
        </w:tc>
      </w:tr>
      <w:tr w:rsidR="00CA1978" w:rsidRPr="00AE7509" w14:paraId="0344D349" w14:textId="77777777" w:rsidTr="00007AFB">
        <w:trPr>
          <w:trHeight w:val="29"/>
        </w:trPr>
        <w:tc>
          <w:tcPr>
            <w:tcW w:w="2888" w:type="dxa"/>
            <w:tcBorders>
              <w:top w:val="nil"/>
              <w:left w:val="single" w:sz="4" w:space="0" w:color="auto"/>
              <w:bottom w:val="nil"/>
              <w:right w:val="single" w:sz="4" w:space="0" w:color="auto"/>
            </w:tcBorders>
          </w:tcPr>
          <w:p w14:paraId="0A11F3E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C7DEC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BA790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7C191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7E69091" w14:textId="77777777" w:rsidR="00F255F2" w:rsidRPr="00AE7509" w:rsidRDefault="00F255F2" w:rsidP="00F255F2">
            <w:pPr>
              <w:pStyle w:val="TAC"/>
              <w:keepNext w:val="0"/>
              <w:keepLines w:val="0"/>
              <w:widowControl w:val="0"/>
              <w:rPr>
                <w:lang w:val="en-US" w:eastAsia="zh-CN" w:bidi="ar"/>
              </w:rPr>
            </w:pPr>
          </w:p>
        </w:tc>
      </w:tr>
      <w:tr w:rsidR="00CA1978" w:rsidRPr="00AE7509" w14:paraId="42CA2AFE" w14:textId="77777777" w:rsidTr="00007AFB">
        <w:trPr>
          <w:trHeight w:val="29"/>
        </w:trPr>
        <w:tc>
          <w:tcPr>
            <w:tcW w:w="2888" w:type="dxa"/>
            <w:tcBorders>
              <w:top w:val="nil"/>
              <w:left w:val="single" w:sz="4" w:space="0" w:color="auto"/>
              <w:bottom w:val="nil"/>
              <w:right w:val="single" w:sz="4" w:space="0" w:color="auto"/>
            </w:tcBorders>
          </w:tcPr>
          <w:p w14:paraId="026A4B6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DA49A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B48DA8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4F4C5E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586290" w14:textId="77777777" w:rsidR="00F255F2" w:rsidRPr="00AE7509" w:rsidRDefault="00F255F2" w:rsidP="00F255F2">
            <w:pPr>
              <w:pStyle w:val="TAC"/>
              <w:keepNext w:val="0"/>
              <w:keepLines w:val="0"/>
              <w:widowControl w:val="0"/>
              <w:rPr>
                <w:lang w:val="en-US" w:eastAsia="zh-CN" w:bidi="ar"/>
              </w:rPr>
            </w:pPr>
          </w:p>
        </w:tc>
      </w:tr>
      <w:tr w:rsidR="00CA1978" w:rsidRPr="00AE7509" w14:paraId="39218BE1" w14:textId="77777777" w:rsidTr="00007AFB">
        <w:trPr>
          <w:trHeight w:val="29"/>
        </w:trPr>
        <w:tc>
          <w:tcPr>
            <w:tcW w:w="2888" w:type="dxa"/>
            <w:tcBorders>
              <w:top w:val="nil"/>
              <w:left w:val="single" w:sz="4" w:space="0" w:color="auto"/>
              <w:bottom w:val="nil"/>
              <w:right w:val="single" w:sz="4" w:space="0" w:color="auto"/>
            </w:tcBorders>
          </w:tcPr>
          <w:p w14:paraId="60E035B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7915A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408AA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B13DA1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A3AC9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4958333A" w14:textId="77777777" w:rsidTr="00007AFB">
        <w:trPr>
          <w:trHeight w:val="29"/>
        </w:trPr>
        <w:tc>
          <w:tcPr>
            <w:tcW w:w="2888" w:type="dxa"/>
            <w:tcBorders>
              <w:top w:val="nil"/>
              <w:left w:val="single" w:sz="4" w:space="0" w:color="auto"/>
              <w:bottom w:val="nil"/>
              <w:right w:val="single" w:sz="4" w:space="0" w:color="auto"/>
            </w:tcBorders>
          </w:tcPr>
          <w:p w14:paraId="56FFFAD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4734F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7C6E0C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3AA53B0" w14:textId="77777777" w:rsidR="00F255F2" w:rsidRPr="00AE7509" w:rsidRDefault="00F255F2" w:rsidP="00F255F2">
            <w:pPr>
              <w:pStyle w:val="TAC"/>
              <w:keepNext w:val="0"/>
              <w:keepLines w:val="0"/>
              <w:widowControl w:val="0"/>
              <w:rPr>
                <w:lang w:val="en-US" w:eastAsia="zh-CN" w:bidi="ar"/>
              </w:rPr>
            </w:pPr>
            <w:r w:rsidRPr="00AE7509">
              <w:rPr>
                <w:lang w:eastAsia="zh-CN"/>
              </w:rPr>
              <w:t>CA_n48(2A)_BCS1</w:t>
            </w:r>
          </w:p>
        </w:tc>
        <w:tc>
          <w:tcPr>
            <w:tcW w:w="2709" w:type="dxa"/>
            <w:tcBorders>
              <w:top w:val="nil"/>
              <w:left w:val="single" w:sz="4" w:space="0" w:color="auto"/>
              <w:bottom w:val="nil"/>
              <w:right w:val="single" w:sz="4" w:space="0" w:color="auto"/>
            </w:tcBorders>
          </w:tcPr>
          <w:p w14:paraId="68596A84" w14:textId="77777777" w:rsidR="00F255F2" w:rsidRPr="00AE7509" w:rsidRDefault="00F255F2" w:rsidP="00F255F2">
            <w:pPr>
              <w:pStyle w:val="TAC"/>
              <w:keepNext w:val="0"/>
              <w:keepLines w:val="0"/>
              <w:widowControl w:val="0"/>
              <w:rPr>
                <w:lang w:val="en-US" w:eastAsia="zh-CN" w:bidi="ar"/>
              </w:rPr>
            </w:pPr>
          </w:p>
        </w:tc>
      </w:tr>
      <w:tr w:rsidR="00CA1978" w:rsidRPr="00AE7509" w14:paraId="59AD16E3" w14:textId="77777777" w:rsidTr="00007AFB">
        <w:trPr>
          <w:trHeight w:val="29"/>
        </w:trPr>
        <w:tc>
          <w:tcPr>
            <w:tcW w:w="2888" w:type="dxa"/>
            <w:tcBorders>
              <w:top w:val="nil"/>
              <w:left w:val="single" w:sz="4" w:space="0" w:color="auto"/>
              <w:bottom w:val="nil"/>
              <w:right w:val="single" w:sz="4" w:space="0" w:color="auto"/>
            </w:tcBorders>
          </w:tcPr>
          <w:p w14:paraId="57B219C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93BBB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96105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3FD827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F8202AB" w14:textId="77777777" w:rsidR="00F255F2" w:rsidRPr="00AE7509" w:rsidRDefault="00F255F2" w:rsidP="00F255F2">
            <w:pPr>
              <w:pStyle w:val="TAC"/>
              <w:keepNext w:val="0"/>
              <w:keepLines w:val="0"/>
              <w:widowControl w:val="0"/>
              <w:rPr>
                <w:lang w:val="en-US" w:eastAsia="zh-CN" w:bidi="ar"/>
              </w:rPr>
            </w:pPr>
          </w:p>
        </w:tc>
      </w:tr>
      <w:tr w:rsidR="00CA1978" w:rsidRPr="00AE7509" w14:paraId="234FBF57" w14:textId="77777777" w:rsidTr="00007AFB">
        <w:trPr>
          <w:trHeight w:val="29"/>
        </w:trPr>
        <w:tc>
          <w:tcPr>
            <w:tcW w:w="2888" w:type="dxa"/>
            <w:tcBorders>
              <w:top w:val="nil"/>
              <w:left w:val="single" w:sz="4" w:space="0" w:color="auto"/>
              <w:bottom w:val="single" w:sz="4" w:space="0" w:color="auto"/>
              <w:right w:val="single" w:sz="4" w:space="0" w:color="auto"/>
            </w:tcBorders>
          </w:tcPr>
          <w:p w14:paraId="6053E83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00797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33FE0B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49D49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114500D" w14:textId="77777777" w:rsidR="00F255F2" w:rsidRPr="00AE7509" w:rsidRDefault="00F255F2" w:rsidP="00F255F2">
            <w:pPr>
              <w:pStyle w:val="TAC"/>
              <w:keepNext w:val="0"/>
              <w:keepLines w:val="0"/>
              <w:widowControl w:val="0"/>
              <w:rPr>
                <w:lang w:val="en-US" w:eastAsia="zh-CN" w:bidi="ar"/>
              </w:rPr>
            </w:pPr>
          </w:p>
        </w:tc>
      </w:tr>
      <w:tr w:rsidR="00CA1978" w:rsidRPr="00AE7509" w14:paraId="570AB5F0" w14:textId="77777777" w:rsidTr="00007AFB">
        <w:trPr>
          <w:trHeight w:val="29"/>
        </w:trPr>
        <w:tc>
          <w:tcPr>
            <w:tcW w:w="2888" w:type="dxa"/>
            <w:tcBorders>
              <w:top w:val="single" w:sz="4" w:space="0" w:color="auto"/>
              <w:left w:val="single" w:sz="4" w:space="0" w:color="auto"/>
              <w:bottom w:val="nil"/>
              <w:right w:val="single" w:sz="4" w:space="0" w:color="auto"/>
            </w:tcBorders>
          </w:tcPr>
          <w:p w14:paraId="456C446C" w14:textId="77777777" w:rsidR="00F255F2" w:rsidRPr="00AE7509" w:rsidRDefault="00F255F2" w:rsidP="00F255F2">
            <w:pPr>
              <w:pStyle w:val="TAC"/>
              <w:keepNext w:val="0"/>
              <w:keepLines w:val="0"/>
              <w:widowControl w:val="0"/>
              <w:rPr>
                <w:lang w:val="en-US" w:eastAsia="zh-CN" w:bidi="ar"/>
              </w:rPr>
            </w:pPr>
            <w:r w:rsidRPr="00AE7509">
              <w:rPr>
                <w:lang w:eastAsia="en-GB"/>
              </w:rPr>
              <w:t>CA_n2A-n48A-n66A-n77C</w:t>
            </w:r>
          </w:p>
        </w:tc>
        <w:tc>
          <w:tcPr>
            <w:tcW w:w="3001" w:type="dxa"/>
            <w:tcBorders>
              <w:top w:val="single" w:sz="4" w:space="0" w:color="auto"/>
              <w:left w:val="single" w:sz="4" w:space="0" w:color="auto"/>
              <w:bottom w:val="nil"/>
              <w:right w:val="single" w:sz="4" w:space="0" w:color="auto"/>
            </w:tcBorders>
          </w:tcPr>
          <w:p w14:paraId="6589B893"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6F7ADB55"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73D36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5AF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33E9B12F" w14:textId="77777777" w:rsidTr="00007AFB">
        <w:trPr>
          <w:trHeight w:val="29"/>
        </w:trPr>
        <w:tc>
          <w:tcPr>
            <w:tcW w:w="2888" w:type="dxa"/>
            <w:tcBorders>
              <w:top w:val="nil"/>
              <w:left w:val="single" w:sz="4" w:space="0" w:color="auto"/>
              <w:bottom w:val="nil"/>
              <w:right w:val="single" w:sz="4" w:space="0" w:color="auto"/>
            </w:tcBorders>
          </w:tcPr>
          <w:p w14:paraId="50F2AF1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34360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09DCF3"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C6E1C6A"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744C295" w14:textId="77777777" w:rsidR="00F255F2" w:rsidRPr="00AE7509" w:rsidRDefault="00F255F2" w:rsidP="00F255F2">
            <w:pPr>
              <w:pStyle w:val="TAC"/>
              <w:keepNext w:val="0"/>
              <w:keepLines w:val="0"/>
              <w:widowControl w:val="0"/>
              <w:rPr>
                <w:lang w:val="en-US" w:eastAsia="zh-CN" w:bidi="ar"/>
              </w:rPr>
            </w:pPr>
          </w:p>
        </w:tc>
      </w:tr>
      <w:tr w:rsidR="00CA1978" w:rsidRPr="00AE7509" w14:paraId="1CEE428A" w14:textId="77777777" w:rsidTr="00007AFB">
        <w:trPr>
          <w:trHeight w:val="29"/>
        </w:trPr>
        <w:tc>
          <w:tcPr>
            <w:tcW w:w="2888" w:type="dxa"/>
            <w:tcBorders>
              <w:top w:val="nil"/>
              <w:left w:val="single" w:sz="4" w:space="0" w:color="auto"/>
              <w:bottom w:val="nil"/>
              <w:right w:val="single" w:sz="4" w:space="0" w:color="auto"/>
            </w:tcBorders>
          </w:tcPr>
          <w:p w14:paraId="273F36D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28672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09CC63"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EF2B28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FB8BB17" w14:textId="77777777" w:rsidR="00F255F2" w:rsidRPr="00AE7509" w:rsidRDefault="00F255F2" w:rsidP="00F255F2">
            <w:pPr>
              <w:pStyle w:val="TAC"/>
              <w:keepNext w:val="0"/>
              <w:keepLines w:val="0"/>
              <w:widowControl w:val="0"/>
              <w:rPr>
                <w:lang w:val="en-US" w:eastAsia="zh-CN" w:bidi="ar"/>
              </w:rPr>
            </w:pPr>
          </w:p>
        </w:tc>
      </w:tr>
      <w:tr w:rsidR="00CA1978" w:rsidRPr="00AE7509" w14:paraId="0E81422D" w14:textId="77777777" w:rsidTr="00007AFB">
        <w:trPr>
          <w:trHeight w:val="29"/>
        </w:trPr>
        <w:tc>
          <w:tcPr>
            <w:tcW w:w="2888" w:type="dxa"/>
            <w:tcBorders>
              <w:top w:val="nil"/>
              <w:left w:val="single" w:sz="4" w:space="0" w:color="auto"/>
              <w:bottom w:val="nil"/>
              <w:right w:val="single" w:sz="4" w:space="0" w:color="auto"/>
            </w:tcBorders>
          </w:tcPr>
          <w:p w14:paraId="7B7B723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9DA5A4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8C69156"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4C282E2" w14:textId="77777777" w:rsidR="00F255F2" w:rsidRPr="00AE7509" w:rsidRDefault="00F255F2" w:rsidP="00F255F2">
            <w:pPr>
              <w:pStyle w:val="TAC"/>
              <w:keepNext w:val="0"/>
              <w:keepLines w:val="0"/>
              <w:widowControl w:val="0"/>
              <w:rPr>
                <w:lang w:val="en-US" w:eastAsia="zh-CN" w:bidi="ar"/>
              </w:rPr>
            </w:pPr>
            <w:r w:rsidRPr="00AE7509">
              <w:rPr>
                <w:lang w:eastAsia="zh-CN"/>
              </w:rPr>
              <w:t>CA_n77C_BCS</w:t>
            </w:r>
            <w:r>
              <w:rPr>
                <w:lang w:eastAsia="zh-CN"/>
              </w:rPr>
              <w:t>0</w:t>
            </w:r>
          </w:p>
        </w:tc>
        <w:tc>
          <w:tcPr>
            <w:tcW w:w="2709" w:type="dxa"/>
            <w:tcBorders>
              <w:top w:val="nil"/>
              <w:left w:val="single" w:sz="4" w:space="0" w:color="auto"/>
              <w:bottom w:val="single" w:sz="4" w:space="0" w:color="auto"/>
              <w:right w:val="single" w:sz="4" w:space="0" w:color="auto"/>
            </w:tcBorders>
          </w:tcPr>
          <w:p w14:paraId="4523EE7E" w14:textId="77777777" w:rsidR="00F255F2" w:rsidRPr="00AE7509" w:rsidRDefault="00F255F2" w:rsidP="00F255F2">
            <w:pPr>
              <w:pStyle w:val="TAC"/>
              <w:keepNext w:val="0"/>
              <w:keepLines w:val="0"/>
              <w:widowControl w:val="0"/>
              <w:rPr>
                <w:lang w:val="en-US" w:eastAsia="zh-CN" w:bidi="ar"/>
              </w:rPr>
            </w:pPr>
          </w:p>
        </w:tc>
      </w:tr>
      <w:tr w:rsidR="00CA1978" w:rsidRPr="00AE7509" w14:paraId="41FF7280" w14:textId="77777777" w:rsidTr="00007AFB">
        <w:trPr>
          <w:trHeight w:val="29"/>
        </w:trPr>
        <w:tc>
          <w:tcPr>
            <w:tcW w:w="2888" w:type="dxa"/>
            <w:tcBorders>
              <w:top w:val="nil"/>
              <w:left w:val="single" w:sz="4" w:space="0" w:color="auto"/>
              <w:bottom w:val="nil"/>
              <w:right w:val="single" w:sz="4" w:space="0" w:color="auto"/>
            </w:tcBorders>
          </w:tcPr>
          <w:p w14:paraId="0FD46921"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2D1D3FA" w14:textId="77777777" w:rsidR="00F255F2" w:rsidRDefault="00F255F2" w:rsidP="00F255F2">
            <w:pPr>
              <w:pStyle w:val="TAC"/>
              <w:keepNext w:val="0"/>
              <w:keepLines w:val="0"/>
              <w:widowControl w:val="0"/>
              <w:rPr>
                <w:lang w:eastAsia="en-GB"/>
              </w:rPr>
            </w:pPr>
            <w:r w:rsidRPr="00A44B04">
              <w:rPr>
                <w:lang w:eastAsia="en-GB"/>
              </w:rPr>
              <w:t>n77</w:t>
            </w:r>
            <w:r w:rsidRPr="00A44B04">
              <w:rPr>
                <w:vertAlign w:val="superscript"/>
                <w:lang w:eastAsia="en-GB"/>
              </w:rPr>
              <w:t>5,6</w:t>
            </w:r>
          </w:p>
          <w:p w14:paraId="26BE187B" w14:textId="77777777" w:rsidR="00F255F2" w:rsidRPr="0013226C" w:rsidRDefault="00F255F2" w:rsidP="00F255F2">
            <w:pPr>
              <w:pStyle w:val="TAC"/>
              <w:keepNext w:val="0"/>
              <w:keepLines w:val="0"/>
              <w:widowControl w:val="0"/>
              <w:rPr>
                <w:lang w:eastAsia="en-GB"/>
              </w:rPr>
            </w:pPr>
            <w:r w:rsidRPr="0013226C">
              <w:rPr>
                <w:lang w:eastAsia="en-GB"/>
              </w:rPr>
              <w:t>CA_n77C</w:t>
            </w:r>
          </w:p>
          <w:p w14:paraId="65BDE76B" w14:textId="77777777" w:rsidR="00F255F2" w:rsidRPr="0013226C" w:rsidRDefault="00F255F2" w:rsidP="00F255F2">
            <w:pPr>
              <w:pStyle w:val="TAC"/>
              <w:keepNext w:val="0"/>
              <w:keepLines w:val="0"/>
              <w:widowControl w:val="0"/>
              <w:rPr>
                <w:b/>
                <w:lang w:eastAsia="en-GB"/>
              </w:rPr>
            </w:pPr>
            <w:r w:rsidRPr="0013226C">
              <w:rPr>
                <w:lang w:eastAsia="en-GB"/>
              </w:rPr>
              <w:t>CA_n2A-n48A</w:t>
            </w:r>
          </w:p>
          <w:p w14:paraId="4163F1AD" w14:textId="77777777" w:rsidR="00F255F2" w:rsidRPr="0013226C" w:rsidRDefault="00F255F2" w:rsidP="00F255F2">
            <w:pPr>
              <w:pStyle w:val="TAC"/>
              <w:keepNext w:val="0"/>
              <w:keepLines w:val="0"/>
              <w:widowControl w:val="0"/>
              <w:rPr>
                <w:b/>
                <w:lang w:eastAsia="en-GB"/>
              </w:rPr>
            </w:pPr>
            <w:r w:rsidRPr="0013226C">
              <w:rPr>
                <w:lang w:eastAsia="en-GB"/>
              </w:rPr>
              <w:t>CA_n2A-n66A</w:t>
            </w:r>
          </w:p>
          <w:p w14:paraId="323B52B7" w14:textId="77777777" w:rsidR="00F255F2" w:rsidRPr="00A44B04" w:rsidRDefault="00F255F2" w:rsidP="00F255F2">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28E0FA4B" w14:textId="77777777" w:rsidR="00F255F2" w:rsidRPr="00A44B04" w:rsidRDefault="00F255F2" w:rsidP="00F255F2">
            <w:pPr>
              <w:pStyle w:val="TAC"/>
              <w:keepNext w:val="0"/>
              <w:keepLines w:val="0"/>
              <w:widowControl w:val="0"/>
              <w:rPr>
                <w:b/>
                <w:lang w:eastAsia="en-GB"/>
              </w:rPr>
            </w:pPr>
            <w:r w:rsidRPr="00A44B04">
              <w:rPr>
                <w:lang w:eastAsia="en-GB"/>
              </w:rPr>
              <w:t>CA_n48A-n66A</w:t>
            </w:r>
          </w:p>
          <w:p w14:paraId="59EED17B" w14:textId="77777777" w:rsidR="00F255F2" w:rsidRPr="00AE7509" w:rsidRDefault="00F255F2" w:rsidP="00F255F2">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39E74B6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794481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42C492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68235248" w14:textId="77777777" w:rsidTr="00007AFB">
        <w:trPr>
          <w:trHeight w:val="29"/>
        </w:trPr>
        <w:tc>
          <w:tcPr>
            <w:tcW w:w="2888" w:type="dxa"/>
            <w:tcBorders>
              <w:top w:val="nil"/>
              <w:left w:val="single" w:sz="4" w:space="0" w:color="auto"/>
              <w:bottom w:val="nil"/>
              <w:right w:val="single" w:sz="4" w:space="0" w:color="auto"/>
            </w:tcBorders>
          </w:tcPr>
          <w:p w14:paraId="7FD872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B5A4A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C799FB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50F0E02F"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3D54776" w14:textId="77777777" w:rsidR="00F255F2" w:rsidRPr="00AE7509" w:rsidRDefault="00F255F2" w:rsidP="00F255F2">
            <w:pPr>
              <w:pStyle w:val="TAC"/>
              <w:keepNext w:val="0"/>
              <w:keepLines w:val="0"/>
              <w:widowControl w:val="0"/>
              <w:rPr>
                <w:lang w:val="en-US" w:eastAsia="zh-CN" w:bidi="ar"/>
              </w:rPr>
            </w:pPr>
          </w:p>
        </w:tc>
      </w:tr>
      <w:tr w:rsidR="00CA1978" w:rsidRPr="00AE7509" w14:paraId="100E6BE1" w14:textId="77777777" w:rsidTr="00007AFB">
        <w:trPr>
          <w:trHeight w:val="29"/>
        </w:trPr>
        <w:tc>
          <w:tcPr>
            <w:tcW w:w="2888" w:type="dxa"/>
            <w:tcBorders>
              <w:top w:val="nil"/>
              <w:left w:val="single" w:sz="4" w:space="0" w:color="auto"/>
              <w:bottom w:val="nil"/>
              <w:right w:val="single" w:sz="4" w:space="0" w:color="auto"/>
            </w:tcBorders>
          </w:tcPr>
          <w:p w14:paraId="2E187AE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C2F0B1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C8524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7097C8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1FB4838" w14:textId="77777777" w:rsidR="00F255F2" w:rsidRPr="00AE7509" w:rsidRDefault="00F255F2" w:rsidP="00F255F2">
            <w:pPr>
              <w:pStyle w:val="TAC"/>
              <w:keepNext w:val="0"/>
              <w:keepLines w:val="0"/>
              <w:widowControl w:val="0"/>
              <w:rPr>
                <w:lang w:val="en-US" w:eastAsia="zh-CN" w:bidi="ar"/>
              </w:rPr>
            </w:pPr>
          </w:p>
        </w:tc>
      </w:tr>
      <w:tr w:rsidR="00CA1978" w:rsidRPr="00AE7509" w14:paraId="04D53E94" w14:textId="77777777" w:rsidTr="00007AFB">
        <w:trPr>
          <w:trHeight w:val="29"/>
        </w:trPr>
        <w:tc>
          <w:tcPr>
            <w:tcW w:w="2888" w:type="dxa"/>
            <w:tcBorders>
              <w:top w:val="nil"/>
              <w:left w:val="single" w:sz="4" w:space="0" w:color="auto"/>
              <w:bottom w:val="nil"/>
              <w:right w:val="single" w:sz="4" w:space="0" w:color="auto"/>
            </w:tcBorders>
          </w:tcPr>
          <w:p w14:paraId="144D60E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8BEA7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DAEC1EE"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452941D" w14:textId="77777777" w:rsidR="00F255F2" w:rsidRPr="00AE7509" w:rsidRDefault="00F255F2" w:rsidP="00F255F2">
            <w:pPr>
              <w:pStyle w:val="TAC"/>
              <w:keepNext w:val="0"/>
              <w:keepLines w:val="0"/>
              <w:widowControl w:val="0"/>
              <w:rPr>
                <w:lang w:val="en-US" w:eastAsia="zh-CN" w:bidi="ar"/>
              </w:rPr>
            </w:pPr>
            <w:r w:rsidRPr="00AE7509">
              <w:rPr>
                <w:lang w:eastAsia="zh-CN"/>
              </w:rPr>
              <w:t>CA_n77C_BCS</w:t>
            </w:r>
            <w:r>
              <w:rPr>
                <w:lang w:eastAsia="zh-CN"/>
              </w:rPr>
              <w:t>1</w:t>
            </w:r>
          </w:p>
        </w:tc>
        <w:tc>
          <w:tcPr>
            <w:tcW w:w="2709" w:type="dxa"/>
            <w:tcBorders>
              <w:top w:val="nil"/>
              <w:left w:val="single" w:sz="4" w:space="0" w:color="auto"/>
              <w:bottom w:val="single" w:sz="4" w:space="0" w:color="auto"/>
              <w:right w:val="single" w:sz="4" w:space="0" w:color="auto"/>
            </w:tcBorders>
          </w:tcPr>
          <w:p w14:paraId="2F08EF68" w14:textId="77777777" w:rsidR="00F255F2" w:rsidRPr="00AE7509" w:rsidRDefault="00F255F2" w:rsidP="00F255F2">
            <w:pPr>
              <w:pStyle w:val="TAC"/>
              <w:keepNext w:val="0"/>
              <w:keepLines w:val="0"/>
              <w:widowControl w:val="0"/>
              <w:rPr>
                <w:lang w:val="en-US" w:eastAsia="zh-CN" w:bidi="ar"/>
              </w:rPr>
            </w:pPr>
          </w:p>
        </w:tc>
      </w:tr>
      <w:tr w:rsidR="00CA1978" w:rsidRPr="00AE7509" w14:paraId="4502316F" w14:textId="77777777" w:rsidTr="00007AFB">
        <w:trPr>
          <w:trHeight w:val="29"/>
        </w:trPr>
        <w:tc>
          <w:tcPr>
            <w:tcW w:w="2888" w:type="dxa"/>
            <w:tcBorders>
              <w:top w:val="nil"/>
              <w:left w:val="single" w:sz="4" w:space="0" w:color="auto"/>
              <w:bottom w:val="nil"/>
              <w:right w:val="single" w:sz="4" w:space="0" w:color="auto"/>
            </w:tcBorders>
          </w:tcPr>
          <w:p w14:paraId="03CE666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3BE89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57D5C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05B03D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53749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CA1978" w:rsidRPr="00AE7509" w14:paraId="2BEBA5D5" w14:textId="77777777" w:rsidTr="00007AFB">
        <w:trPr>
          <w:trHeight w:val="29"/>
        </w:trPr>
        <w:tc>
          <w:tcPr>
            <w:tcW w:w="2888" w:type="dxa"/>
            <w:tcBorders>
              <w:top w:val="nil"/>
              <w:left w:val="single" w:sz="4" w:space="0" w:color="auto"/>
              <w:bottom w:val="nil"/>
              <w:right w:val="single" w:sz="4" w:space="0" w:color="auto"/>
            </w:tcBorders>
          </w:tcPr>
          <w:p w14:paraId="002F3B9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0E595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48622A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38EBD31B"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A0E915E" w14:textId="77777777" w:rsidR="00F255F2" w:rsidRPr="00AE7509" w:rsidRDefault="00F255F2" w:rsidP="00F255F2">
            <w:pPr>
              <w:pStyle w:val="TAC"/>
              <w:keepNext w:val="0"/>
              <w:keepLines w:val="0"/>
              <w:widowControl w:val="0"/>
              <w:rPr>
                <w:lang w:val="en-US" w:eastAsia="zh-CN" w:bidi="ar"/>
              </w:rPr>
            </w:pPr>
          </w:p>
        </w:tc>
      </w:tr>
      <w:tr w:rsidR="00CA1978" w:rsidRPr="00AE7509" w14:paraId="4C647F2E" w14:textId="77777777" w:rsidTr="00007AFB">
        <w:trPr>
          <w:trHeight w:val="29"/>
        </w:trPr>
        <w:tc>
          <w:tcPr>
            <w:tcW w:w="2888" w:type="dxa"/>
            <w:tcBorders>
              <w:top w:val="nil"/>
              <w:left w:val="single" w:sz="4" w:space="0" w:color="auto"/>
              <w:bottom w:val="nil"/>
              <w:right w:val="single" w:sz="4" w:space="0" w:color="auto"/>
            </w:tcBorders>
          </w:tcPr>
          <w:p w14:paraId="0A45985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F1679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A20EC7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C1C89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DDEEE30" w14:textId="77777777" w:rsidR="00F255F2" w:rsidRPr="00AE7509" w:rsidRDefault="00F255F2" w:rsidP="00F255F2">
            <w:pPr>
              <w:pStyle w:val="TAC"/>
              <w:keepNext w:val="0"/>
              <w:keepLines w:val="0"/>
              <w:widowControl w:val="0"/>
              <w:rPr>
                <w:lang w:val="en-US" w:eastAsia="zh-CN" w:bidi="ar"/>
              </w:rPr>
            </w:pPr>
          </w:p>
        </w:tc>
      </w:tr>
      <w:tr w:rsidR="00CA1978" w:rsidRPr="00AE7509" w14:paraId="124B53DC" w14:textId="77777777" w:rsidTr="00007AFB">
        <w:trPr>
          <w:trHeight w:val="29"/>
        </w:trPr>
        <w:tc>
          <w:tcPr>
            <w:tcW w:w="2888" w:type="dxa"/>
            <w:tcBorders>
              <w:top w:val="nil"/>
              <w:left w:val="single" w:sz="4" w:space="0" w:color="auto"/>
              <w:bottom w:val="single" w:sz="4" w:space="0" w:color="auto"/>
              <w:right w:val="single" w:sz="4" w:space="0" w:color="auto"/>
            </w:tcBorders>
          </w:tcPr>
          <w:p w14:paraId="466FD61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B74E3A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4F744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92DDC55" w14:textId="77777777" w:rsidR="00F255F2" w:rsidRPr="00AE7509" w:rsidRDefault="00F255F2" w:rsidP="00F255F2">
            <w:pPr>
              <w:pStyle w:val="TAC"/>
              <w:keepNext w:val="0"/>
              <w:keepLines w:val="0"/>
              <w:widowControl w:val="0"/>
              <w:rPr>
                <w:lang w:val="en-US" w:eastAsia="zh-CN" w:bidi="ar"/>
              </w:rPr>
            </w:pPr>
            <w:r w:rsidRPr="00AE7509">
              <w:rPr>
                <w:lang w:eastAsia="zh-CN"/>
              </w:rPr>
              <w:t>CA_n77C_BCS1</w:t>
            </w:r>
          </w:p>
        </w:tc>
        <w:tc>
          <w:tcPr>
            <w:tcW w:w="2709" w:type="dxa"/>
            <w:tcBorders>
              <w:top w:val="nil"/>
              <w:left w:val="single" w:sz="4" w:space="0" w:color="auto"/>
              <w:bottom w:val="single" w:sz="4" w:space="0" w:color="auto"/>
              <w:right w:val="single" w:sz="4" w:space="0" w:color="auto"/>
            </w:tcBorders>
          </w:tcPr>
          <w:p w14:paraId="5F6A765A" w14:textId="77777777" w:rsidR="00F255F2" w:rsidRPr="00AE7509" w:rsidRDefault="00F255F2" w:rsidP="00F255F2">
            <w:pPr>
              <w:pStyle w:val="TAC"/>
              <w:keepNext w:val="0"/>
              <w:keepLines w:val="0"/>
              <w:widowControl w:val="0"/>
              <w:rPr>
                <w:lang w:val="en-US" w:eastAsia="zh-CN" w:bidi="ar"/>
              </w:rPr>
            </w:pPr>
          </w:p>
        </w:tc>
      </w:tr>
      <w:tr w:rsidR="00CA1978" w:rsidRPr="00AE7509" w14:paraId="02358A65" w14:textId="77777777" w:rsidTr="00007AFB">
        <w:trPr>
          <w:trHeight w:val="29"/>
        </w:trPr>
        <w:tc>
          <w:tcPr>
            <w:tcW w:w="2888" w:type="dxa"/>
            <w:tcBorders>
              <w:top w:val="single" w:sz="4" w:space="0" w:color="auto"/>
              <w:left w:val="single" w:sz="4" w:space="0" w:color="auto"/>
              <w:bottom w:val="nil"/>
              <w:right w:val="single" w:sz="4" w:space="0" w:color="auto"/>
            </w:tcBorders>
          </w:tcPr>
          <w:p w14:paraId="6EDCC761" w14:textId="77777777" w:rsidR="00F255F2" w:rsidRPr="00AE7509" w:rsidRDefault="00F255F2" w:rsidP="00F255F2">
            <w:pPr>
              <w:pStyle w:val="TAC"/>
              <w:keepNext w:val="0"/>
              <w:keepLines w:val="0"/>
              <w:widowControl w:val="0"/>
            </w:pPr>
            <w:r w:rsidRPr="00685F5E">
              <w:lastRenderedPageBreak/>
              <w:t>CA_n2A-n66A-n71A-n77A</w:t>
            </w:r>
          </w:p>
        </w:tc>
        <w:tc>
          <w:tcPr>
            <w:tcW w:w="3001" w:type="dxa"/>
            <w:tcBorders>
              <w:top w:val="single" w:sz="4" w:space="0" w:color="auto"/>
              <w:left w:val="single" w:sz="4" w:space="0" w:color="auto"/>
              <w:bottom w:val="nil"/>
              <w:right w:val="single" w:sz="4" w:space="0" w:color="auto"/>
            </w:tcBorders>
          </w:tcPr>
          <w:p w14:paraId="26D9D7BD" w14:textId="77777777" w:rsidR="00F255F2" w:rsidRPr="00AE7509" w:rsidRDefault="00F255F2" w:rsidP="00F255F2">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E363F1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21FD9A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AEDDC9F" w14:textId="77777777" w:rsidR="00F255F2" w:rsidRPr="00AE7509" w:rsidRDefault="00F255F2" w:rsidP="00F255F2">
            <w:pPr>
              <w:pStyle w:val="TAC"/>
              <w:keepNext w:val="0"/>
              <w:keepLines w:val="0"/>
              <w:widowControl w:val="0"/>
              <w:rPr>
                <w:lang w:val="en-US" w:eastAsia="zh-CN"/>
              </w:rPr>
            </w:pPr>
            <w:r>
              <w:rPr>
                <w:rFonts w:hint="eastAsia"/>
                <w:lang w:val="en-US" w:eastAsia="zh-CN"/>
              </w:rPr>
              <w:t>0</w:t>
            </w:r>
          </w:p>
        </w:tc>
      </w:tr>
      <w:tr w:rsidR="00CA1978" w:rsidRPr="00AE7509" w14:paraId="4FF0D70D" w14:textId="77777777" w:rsidTr="00007AFB">
        <w:trPr>
          <w:trHeight w:val="29"/>
        </w:trPr>
        <w:tc>
          <w:tcPr>
            <w:tcW w:w="2888" w:type="dxa"/>
            <w:tcBorders>
              <w:top w:val="nil"/>
              <w:left w:val="single" w:sz="4" w:space="0" w:color="auto"/>
              <w:bottom w:val="nil"/>
              <w:right w:val="single" w:sz="4" w:space="0" w:color="auto"/>
            </w:tcBorders>
          </w:tcPr>
          <w:p w14:paraId="5B0AF4D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E60E0F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A40972"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10B5BD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1BCE2F14" w14:textId="77777777" w:rsidR="00F255F2" w:rsidRPr="00AE7509" w:rsidRDefault="00F255F2" w:rsidP="00F255F2">
            <w:pPr>
              <w:pStyle w:val="TAC"/>
              <w:keepNext w:val="0"/>
              <w:keepLines w:val="0"/>
              <w:widowControl w:val="0"/>
              <w:rPr>
                <w:lang w:val="en-US" w:eastAsia="zh-CN"/>
              </w:rPr>
            </w:pPr>
          </w:p>
        </w:tc>
      </w:tr>
      <w:tr w:rsidR="00CA1978" w:rsidRPr="00AE7509" w14:paraId="4E701B7B" w14:textId="77777777" w:rsidTr="00007AFB">
        <w:trPr>
          <w:trHeight w:val="29"/>
        </w:trPr>
        <w:tc>
          <w:tcPr>
            <w:tcW w:w="2888" w:type="dxa"/>
            <w:tcBorders>
              <w:top w:val="nil"/>
              <w:left w:val="single" w:sz="4" w:space="0" w:color="auto"/>
              <w:bottom w:val="nil"/>
              <w:right w:val="single" w:sz="4" w:space="0" w:color="auto"/>
            </w:tcBorders>
          </w:tcPr>
          <w:p w14:paraId="6576DDD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C28A1C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D3E726"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255787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9E4ED4B" w14:textId="77777777" w:rsidR="00F255F2" w:rsidRPr="00AE7509" w:rsidRDefault="00F255F2" w:rsidP="00F255F2">
            <w:pPr>
              <w:pStyle w:val="TAC"/>
              <w:keepNext w:val="0"/>
              <w:keepLines w:val="0"/>
              <w:widowControl w:val="0"/>
              <w:rPr>
                <w:lang w:val="en-US" w:eastAsia="zh-CN"/>
              </w:rPr>
            </w:pPr>
          </w:p>
        </w:tc>
      </w:tr>
      <w:tr w:rsidR="00CA1978" w:rsidRPr="00AE7509" w14:paraId="47FD2FEB" w14:textId="77777777" w:rsidTr="00007AFB">
        <w:trPr>
          <w:trHeight w:val="29"/>
        </w:trPr>
        <w:tc>
          <w:tcPr>
            <w:tcW w:w="2888" w:type="dxa"/>
            <w:tcBorders>
              <w:top w:val="nil"/>
              <w:left w:val="single" w:sz="4" w:space="0" w:color="auto"/>
              <w:bottom w:val="single" w:sz="4" w:space="0" w:color="auto"/>
              <w:right w:val="single" w:sz="4" w:space="0" w:color="auto"/>
            </w:tcBorders>
          </w:tcPr>
          <w:p w14:paraId="3DDB113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30CC3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173445"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4C3D10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709" w:type="dxa"/>
            <w:tcBorders>
              <w:top w:val="nil"/>
              <w:left w:val="single" w:sz="4" w:space="0" w:color="auto"/>
              <w:bottom w:val="single" w:sz="4" w:space="0" w:color="auto"/>
              <w:right w:val="single" w:sz="4" w:space="0" w:color="auto"/>
            </w:tcBorders>
          </w:tcPr>
          <w:p w14:paraId="5DA2C219" w14:textId="77777777" w:rsidR="00F255F2" w:rsidRPr="00AE7509" w:rsidRDefault="00F255F2" w:rsidP="00F255F2">
            <w:pPr>
              <w:pStyle w:val="TAC"/>
              <w:keepNext w:val="0"/>
              <w:keepLines w:val="0"/>
              <w:widowControl w:val="0"/>
              <w:rPr>
                <w:lang w:val="en-US" w:eastAsia="zh-CN"/>
              </w:rPr>
            </w:pPr>
          </w:p>
        </w:tc>
      </w:tr>
      <w:tr w:rsidR="00CA1978" w:rsidRPr="00AE7509" w14:paraId="47E41D11" w14:textId="77777777" w:rsidTr="00007AFB">
        <w:trPr>
          <w:trHeight w:val="29"/>
        </w:trPr>
        <w:tc>
          <w:tcPr>
            <w:tcW w:w="2888" w:type="dxa"/>
            <w:tcBorders>
              <w:top w:val="single" w:sz="4" w:space="0" w:color="auto"/>
              <w:left w:val="single" w:sz="4" w:space="0" w:color="auto"/>
              <w:bottom w:val="nil"/>
              <w:right w:val="single" w:sz="4" w:space="0" w:color="auto"/>
            </w:tcBorders>
          </w:tcPr>
          <w:p w14:paraId="5724275B" w14:textId="77777777" w:rsidR="00F255F2" w:rsidRPr="00AE7509" w:rsidRDefault="00F255F2" w:rsidP="00F255F2">
            <w:pPr>
              <w:pStyle w:val="TAC"/>
              <w:keepNext w:val="0"/>
              <w:keepLines w:val="0"/>
              <w:widowControl w:val="0"/>
            </w:pPr>
            <w:r w:rsidRPr="00685F5E">
              <w:t>CA_n2A-n66A-n71A-n77(2A)</w:t>
            </w:r>
          </w:p>
        </w:tc>
        <w:tc>
          <w:tcPr>
            <w:tcW w:w="3001" w:type="dxa"/>
            <w:tcBorders>
              <w:top w:val="single" w:sz="4" w:space="0" w:color="auto"/>
              <w:left w:val="single" w:sz="4" w:space="0" w:color="auto"/>
              <w:bottom w:val="nil"/>
              <w:right w:val="single" w:sz="4" w:space="0" w:color="auto"/>
            </w:tcBorders>
          </w:tcPr>
          <w:p w14:paraId="2106B7DC" w14:textId="77777777" w:rsidR="00F255F2" w:rsidRPr="00AE7509" w:rsidRDefault="00F255F2" w:rsidP="00F255F2">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9C838A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133492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78AEE49"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CA1978" w:rsidRPr="00AE7509" w14:paraId="7206887A" w14:textId="77777777" w:rsidTr="00007AFB">
        <w:trPr>
          <w:trHeight w:val="29"/>
        </w:trPr>
        <w:tc>
          <w:tcPr>
            <w:tcW w:w="2888" w:type="dxa"/>
            <w:tcBorders>
              <w:top w:val="nil"/>
              <w:left w:val="single" w:sz="4" w:space="0" w:color="auto"/>
              <w:bottom w:val="nil"/>
              <w:right w:val="single" w:sz="4" w:space="0" w:color="auto"/>
            </w:tcBorders>
          </w:tcPr>
          <w:p w14:paraId="153BF80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8A62E9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A56CDE5"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F259F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7152013E" w14:textId="77777777" w:rsidR="00F255F2" w:rsidRPr="00AE7509" w:rsidRDefault="00F255F2" w:rsidP="00F255F2">
            <w:pPr>
              <w:pStyle w:val="TAC"/>
              <w:keepNext w:val="0"/>
              <w:keepLines w:val="0"/>
              <w:widowControl w:val="0"/>
              <w:rPr>
                <w:lang w:val="en-US" w:eastAsia="zh-CN"/>
              </w:rPr>
            </w:pPr>
          </w:p>
        </w:tc>
      </w:tr>
      <w:tr w:rsidR="00CA1978" w:rsidRPr="00AE7509" w14:paraId="1E95A047" w14:textId="77777777" w:rsidTr="00007AFB">
        <w:trPr>
          <w:trHeight w:val="29"/>
        </w:trPr>
        <w:tc>
          <w:tcPr>
            <w:tcW w:w="2888" w:type="dxa"/>
            <w:tcBorders>
              <w:top w:val="nil"/>
              <w:left w:val="single" w:sz="4" w:space="0" w:color="auto"/>
              <w:bottom w:val="nil"/>
              <w:right w:val="single" w:sz="4" w:space="0" w:color="auto"/>
            </w:tcBorders>
          </w:tcPr>
          <w:p w14:paraId="7FAEB25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BFBD35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E6E168"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52622C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B6220EB" w14:textId="77777777" w:rsidR="00F255F2" w:rsidRPr="00AE7509" w:rsidRDefault="00F255F2" w:rsidP="00F255F2">
            <w:pPr>
              <w:pStyle w:val="TAC"/>
              <w:keepNext w:val="0"/>
              <w:keepLines w:val="0"/>
              <w:widowControl w:val="0"/>
              <w:rPr>
                <w:lang w:val="en-US" w:eastAsia="zh-CN"/>
              </w:rPr>
            </w:pPr>
          </w:p>
        </w:tc>
      </w:tr>
      <w:tr w:rsidR="00CA1978" w:rsidRPr="00AE7509" w14:paraId="3C75E3D1" w14:textId="77777777" w:rsidTr="00007AFB">
        <w:trPr>
          <w:trHeight w:val="29"/>
        </w:trPr>
        <w:tc>
          <w:tcPr>
            <w:tcW w:w="2888" w:type="dxa"/>
            <w:tcBorders>
              <w:top w:val="nil"/>
              <w:left w:val="single" w:sz="4" w:space="0" w:color="auto"/>
              <w:bottom w:val="single" w:sz="4" w:space="0" w:color="auto"/>
              <w:right w:val="single" w:sz="4" w:space="0" w:color="auto"/>
            </w:tcBorders>
          </w:tcPr>
          <w:p w14:paraId="6D32938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85212F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AF13E8"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4A9B7443" w14:textId="77777777" w:rsidR="00F255F2" w:rsidRPr="00AE7509" w:rsidRDefault="00F255F2" w:rsidP="00F255F2">
            <w:pPr>
              <w:pStyle w:val="TAC"/>
              <w:keepNext w:val="0"/>
              <w:keepLines w:val="0"/>
              <w:widowControl w:val="0"/>
              <w:rPr>
                <w:lang w:val="en-US" w:eastAsia="zh-CN" w:bidi="ar"/>
              </w:rPr>
            </w:pPr>
            <w:r w:rsidRPr="00685F5E">
              <w:rPr>
                <w:lang w:val="en-US" w:eastAsia="zh-CN" w:bidi="ar"/>
              </w:rPr>
              <w:t>CA_n77(2A) BCS1</w:t>
            </w:r>
          </w:p>
        </w:tc>
        <w:tc>
          <w:tcPr>
            <w:tcW w:w="2709" w:type="dxa"/>
            <w:tcBorders>
              <w:top w:val="nil"/>
              <w:left w:val="single" w:sz="4" w:space="0" w:color="auto"/>
              <w:bottom w:val="single" w:sz="4" w:space="0" w:color="auto"/>
              <w:right w:val="single" w:sz="4" w:space="0" w:color="auto"/>
            </w:tcBorders>
          </w:tcPr>
          <w:p w14:paraId="48C80508" w14:textId="77777777" w:rsidR="00F255F2" w:rsidRPr="00AE7509" w:rsidRDefault="00F255F2" w:rsidP="00F255F2">
            <w:pPr>
              <w:pStyle w:val="TAC"/>
              <w:keepNext w:val="0"/>
              <w:keepLines w:val="0"/>
              <w:widowControl w:val="0"/>
              <w:rPr>
                <w:lang w:val="en-US" w:eastAsia="zh-CN"/>
              </w:rPr>
            </w:pPr>
          </w:p>
        </w:tc>
      </w:tr>
      <w:tr w:rsidR="00CA1978" w:rsidRPr="00AE7509" w14:paraId="314CAC69" w14:textId="77777777" w:rsidTr="00007AFB">
        <w:trPr>
          <w:trHeight w:val="29"/>
        </w:trPr>
        <w:tc>
          <w:tcPr>
            <w:tcW w:w="2888" w:type="dxa"/>
            <w:tcBorders>
              <w:top w:val="single" w:sz="4" w:space="0" w:color="auto"/>
              <w:left w:val="single" w:sz="4" w:space="0" w:color="auto"/>
              <w:bottom w:val="nil"/>
              <w:right w:val="single" w:sz="4" w:space="0" w:color="auto"/>
            </w:tcBorders>
          </w:tcPr>
          <w:p w14:paraId="11B18F96" w14:textId="77777777" w:rsidR="00F255F2" w:rsidRPr="00AE7509" w:rsidRDefault="00F255F2" w:rsidP="00F255F2">
            <w:pPr>
              <w:pStyle w:val="TAC"/>
              <w:keepNext w:val="0"/>
              <w:keepLines w:val="0"/>
              <w:widowControl w:val="0"/>
              <w:rPr>
                <w:lang w:val="en-US" w:eastAsia="zh-CN" w:bidi="ar"/>
              </w:rPr>
            </w:pPr>
            <w:r w:rsidRPr="00AE7509">
              <w:t>CA_n2A-n66A-n71A-n78A</w:t>
            </w:r>
          </w:p>
        </w:tc>
        <w:tc>
          <w:tcPr>
            <w:tcW w:w="3001" w:type="dxa"/>
            <w:tcBorders>
              <w:top w:val="single" w:sz="4" w:space="0" w:color="auto"/>
              <w:left w:val="single" w:sz="4" w:space="0" w:color="auto"/>
              <w:bottom w:val="nil"/>
              <w:right w:val="single" w:sz="4" w:space="0" w:color="auto"/>
            </w:tcBorders>
          </w:tcPr>
          <w:p w14:paraId="63DE2BFB"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D4A28C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10A5586"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47FAE41"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CA1978" w:rsidRPr="00AE7509" w14:paraId="4BAF9DCD" w14:textId="77777777" w:rsidTr="00007AFB">
        <w:trPr>
          <w:trHeight w:val="29"/>
        </w:trPr>
        <w:tc>
          <w:tcPr>
            <w:tcW w:w="2888" w:type="dxa"/>
            <w:tcBorders>
              <w:top w:val="nil"/>
              <w:left w:val="single" w:sz="4" w:space="0" w:color="auto"/>
              <w:bottom w:val="nil"/>
              <w:right w:val="single" w:sz="4" w:space="0" w:color="auto"/>
            </w:tcBorders>
          </w:tcPr>
          <w:p w14:paraId="657F115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6C92550"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A9430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17D62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224BA96E" w14:textId="77777777" w:rsidR="00F255F2" w:rsidRPr="00AE7509" w:rsidRDefault="00F255F2" w:rsidP="00F255F2">
            <w:pPr>
              <w:pStyle w:val="TAC"/>
              <w:keepNext w:val="0"/>
              <w:keepLines w:val="0"/>
              <w:widowControl w:val="0"/>
              <w:rPr>
                <w:lang w:val="en-US" w:eastAsia="zh-CN"/>
              </w:rPr>
            </w:pPr>
          </w:p>
        </w:tc>
      </w:tr>
      <w:tr w:rsidR="00CA1978" w:rsidRPr="00AE7509" w14:paraId="2FE55A7E" w14:textId="77777777" w:rsidTr="00007AFB">
        <w:trPr>
          <w:trHeight w:val="29"/>
        </w:trPr>
        <w:tc>
          <w:tcPr>
            <w:tcW w:w="2888" w:type="dxa"/>
            <w:tcBorders>
              <w:top w:val="nil"/>
              <w:left w:val="single" w:sz="4" w:space="0" w:color="auto"/>
              <w:bottom w:val="nil"/>
              <w:right w:val="single" w:sz="4" w:space="0" w:color="auto"/>
            </w:tcBorders>
          </w:tcPr>
          <w:p w14:paraId="2B45AE32"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387D2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25CB2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11EEB74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DF94C00" w14:textId="77777777" w:rsidR="00F255F2" w:rsidRPr="00AE7509" w:rsidRDefault="00F255F2" w:rsidP="00F255F2">
            <w:pPr>
              <w:pStyle w:val="TAC"/>
              <w:keepNext w:val="0"/>
              <w:keepLines w:val="0"/>
              <w:widowControl w:val="0"/>
              <w:rPr>
                <w:lang w:val="en-US" w:eastAsia="zh-CN"/>
              </w:rPr>
            </w:pPr>
          </w:p>
        </w:tc>
      </w:tr>
      <w:tr w:rsidR="00CA1978" w:rsidRPr="00AE7509" w14:paraId="591741DD" w14:textId="77777777" w:rsidTr="00007AFB">
        <w:trPr>
          <w:trHeight w:val="29"/>
        </w:trPr>
        <w:tc>
          <w:tcPr>
            <w:tcW w:w="2888" w:type="dxa"/>
            <w:tcBorders>
              <w:top w:val="nil"/>
              <w:left w:val="single" w:sz="4" w:space="0" w:color="auto"/>
              <w:bottom w:val="single" w:sz="4" w:space="0" w:color="auto"/>
              <w:right w:val="single" w:sz="4" w:space="0" w:color="auto"/>
            </w:tcBorders>
          </w:tcPr>
          <w:p w14:paraId="0CCD59F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D01D39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A1F26CB"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1FF28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CA88C33" w14:textId="77777777" w:rsidR="00F255F2" w:rsidRPr="00AE7509" w:rsidRDefault="00F255F2" w:rsidP="00F255F2">
            <w:pPr>
              <w:pStyle w:val="TAC"/>
              <w:keepNext w:val="0"/>
              <w:keepLines w:val="0"/>
              <w:widowControl w:val="0"/>
              <w:rPr>
                <w:lang w:val="en-US" w:eastAsia="zh-CN"/>
              </w:rPr>
            </w:pPr>
          </w:p>
        </w:tc>
      </w:tr>
      <w:tr w:rsidR="00CA1978" w:rsidRPr="00AE7509" w14:paraId="70BDB315" w14:textId="77777777" w:rsidTr="00007AFB">
        <w:trPr>
          <w:trHeight w:val="29"/>
        </w:trPr>
        <w:tc>
          <w:tcPr>
            <w:tcW w:w="2888" w:type="dxa"/>
            <w:tcBorders>
              <w:top w:val="single" w:sz="4" w:space="0" w:color="auto"/>
              <w:left w:val="single" w:sz="4" w:space="0" w:color="auto"/>
              <w:bottom w:val="nil"/>
              <w:right w:val="single" w:sz="4" w:space="0" w:color="auto"/>
            </w:tcBorders>
          </w:tcPr>
          <w:p w14:paraId="6C46A41C" w14:textId="77777777" w:rsidR="00F255F2" w:rsidRPr="00AE7509" w:rsidRDefault="00F255F2" w:rsidP="00F255F2">
            <w:pPr>
              <w:pStyle w:val="TAC"/>
              <w:keepNext w:val="0"/>
              <w:keepLines w:val="0"/>
              <w:widowControl w:val="0"/>
              <w:rPr>
                <w:lang w:eastAsia="zh-CN"/>
              </w:rPr>
            </w:pPr>
            <w:r w:rsidRPr="00AE7509">
              <w:t>CA_n2A-n66A-n71A-n78</w:t>
            </w:r>
            <w:r>
              <w:t>(2</w:t>
            </w:r>
            <w:r w:rsidRPr="00AE7509">
              <w:t>A</w:t>
            </w:r>
            <w:r>
              <w:t>)</w:t>
            </w:r>
          </w:p>
        </w:tc>
        <w:tc>
          <w:tcPr>
            <w:tcW w:w="3001" w:type="dxa"/>
            <w:tcBorders>
              <w:top w:val="single" w:sz="4" w:space="0" w:color="auto"/>
              <w:left w:val="single" w:sz="4" w:space="0" w:color="auto"/>
              <w:bottom w:val="nil"/>
              <w:right w:val="single" w:sz="4" w:space="0" w:color="auto"/>
            </w:tcBorders>
          </w:tcPr>
          <w:p w14:paraId="6D12A46E" w14:textId="77777777" w:rsidR="00F255F2" w:rsidRPr="00AE7509" w:rsidRDefault="00F255F2" w:rsidP="00F255F2">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F3AFD47" w14:textId="77777777" w:rsidR="00F255F2" w:rsidRPr="00AE7509" w:rsidRDefault="00F255F2" w:rsidP="00F255F2">
            <w:pPr>
              <w:pStyle w:val="TAC"/>
              <w:keepNext w:val="0"/>
              <w:keepLines w:val="0"/>
              <w:widowControl w:val="0"/>
              <w:rPr>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5138D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A2BE35A"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CA1978" w:rsidRPr="00AE7509" w14:paraId="288C4B79" w14:textId="77777777" w:rsidTr="00007AFB">
        <w:trPr>
          <w:trHeight w:val="29"/>
        </w:trPr>
        <w:tc>
          <w:tcPr>
            <w:tcW w:w="2888" w:type="dxa"/>
            <w:tcBorders>
              <w:top w:val="nil"/>
              <w:left w:val="single" w:sz="4" w:space="0" w:color="auto"/>
              <w:bottom w:val="nil"/>
              <w:right w:val="single" w:sz="4" w:space="0" w:color="auto"/>
            </w:tcBorders>
          </w:tcPr>
          <w:p w14:paraId="388C201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2B80F1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288F93" w14:textId="77777777" w:rsidR="00F255F2" w:rsidRPr="00AE7509" w:rsidRDefault="00F255F2" w:rsidP="00F255F2">
            <w:pPr>
              <w:pStyle w:val="TAC"/>
              <w:keepNext w:val="0"/>
              <w:keepLines w:val="0"/>
              <w:widowControl w:val="0"/>
              <w:rPr>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118AB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4A6BE711" w14:textId="77777777" w:rsidR="00F255F2" w:rsidRPr="00AE7509" w:rsidRDefault="00F255F2" w:rsidP="00F255F2">
            <w:pPr>
              <w:pStyle w:val="TAC"/>
              <w:keepNext w:val="0"/>
              <w:keepLines w:val="0"/>
              <w:widowControl w:val="0"/>
              <w:rPr>
                <w:lang w:val="en-US" w:eastAsia="zh-CN" w:bidi="ar"/>
              </w:rPr>
            </w:pPr>
          </w:p>
        </w:tc>
      </w:tr>
      <w:tr w:rsidR="00CA1978" w:rsidRPr="00AE7509" w14:paraId="566EA635" w14:textId="77777777" w:rsidTr="00007AFB">
        <w:trPr>
          <w:trHeight w:val="29"/>
        </w:trPr>
        <w:tc>
          <w:tcPr>
            <w:tcW w:w="2888" w:type="dxa"/>
            <w:tcBorders>
              <w:top w:val="nil"/>
              <w:left w:val="single" w:sz="4" w:space="0" w:color="auto"/>
              <w:bottom w:val="nil"/>
              <w:right w:val="single" w:sz="4" w:space="0" w:color="auto"/>
            </w:tcBorders>
          </w:tcPr>
          <w:p w14:paraId="293821B2"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971811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72C1AC" w14:textId="77777777" w:rsidR="00F255F2" w:rsidRPr="00AE7509" w:rsidRDefault="00F255F2" w:rsidP="00F255F2">
            <w:pPr>
              <w:pStyle w:val="TAC"/>
              <w:keepNext w:val="0"/>
              <w:keepLines w:val="0"/>
              <w:widowControl w:val="0"/>
              <w:rPr>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477CCDA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9EA8EA2" w14:textId="77777777" w:rsidR="00F255F2" w:rsidRPr="00AE7509" w:rsidRDefault="00F255F2" w:rsidP="00F255F2">
            <w:pPr>
              <w:pStyle w:val="TAC"/>
              <w:keepNext w:val="0"/>
              <w:keepLines w:val="0"/>
              <w:widowControl w:val="0"/>
              <w:rPr>
                <w:lang w:val="en-US" w:eastAsia="zh-CN" w:bidi="ar"/>
              </w:rPr>
            </w:pPr>
          </w:p>
        </w:tc>
      </w:tr>
      <w:tr w:rsidR="00CA1978" w:rsidRPr="00AE7509" w14:paraId="32C547A5" w14:textId="77777777" w:rsidTr="00007AFB">
        <w:trPr>
          <w:trHeight w:val="29"/>
        </w:trPr>
        <w:tc>
          <w:tcPr>
            <w:tcW w:w="2888" w:type="dxa"/>
            <w:tcBorders>
              <w:top w:val="nil"/>
              <w:left w:val="single" w:sz="4" w:space="0" w:color="auto"/>
              <w:bottom w:val="single" w:sz="4" w:space="0" w:color="auto"/>
              <w:right w:val="single" w:sz="4" w:space="0" w:color="auto"/>
            </w:tcBorders>
          </w:tcPr>
          <w:p w14:paraId="6DEB126C"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E2EAAE6"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5F2887"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0A276F8" w14:textId="77777777" w:rsidR="00F255F2" w:rsidRPr="00AE7509" w:rsidRDefault="00F255F2" w:rsidP="00F255F2">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709" w:type="dxa"/>
            <w:tcBorders>
              <w:top w:val="nil"/>
              <w:left w:val="single" w:sz="4" w:space="0" w:color="auto"/>
              <w:bottom w:val="single" w:sz="4" w:space="0" w:color="auto"/>
              <w:right w:val="single" w:sz="4" w:space="0" w:color="auto"/>
            </w:tcBorders>
          </w:tcPr>
          <w:p w14:paraId="03BADD37" w14:textId="77777777" w:rsidR="00F255F2" w:rsidRPr="00AE7509" w:rsidRDefault="00F255F2" w:rsidP="00F255F2">
            <w:pPr>
              <w:pStyle w:val="TAC"/>
              <w:keepNext w:val="0"/>
              <w:keepLines w:val="0"/>
              <w:widowControl w:val="0"/>
              <w:rPr>
                <w:lang w:val="en-US" w:eastAsia="zh-CN" w:bidi="ar"/>
              </w:rPr>
            </w:pPr>
          </w:p>
        </w:tc>
      </w:tr>
      <w:tr w:rsidR="00CA1978" w:rsidRPr="00AE7509" w14:paraId="19A1E902" w14:textId="77777777" w:rsidTr="00007AFB">
        <w:trPr>
          <w:trHeight w:val="29"/>
        </w:trPr>
        <w:tc>
          <w:tcPr>
            <w:tcW w:w="2888" w:type="dxa"/>
            <w:tcBorders>
              <w:top w:val="single" w:sz="4" w:space="0" w:color="auto"/>
              <w:left w:val="single" w:sz="4" w:space="0" w:color="auto"/>
              <w:bottom w:val="nil"/>
              <w:right w:val="single" w:sz="4" w:space="0" w:color="auto"/>
            </w:tcBorders>
            <w:vAlign w:val="center"/>
          </w:tcPr>
          <w:p w14:paraId="555A556A" w14:textId="77777777" w:rsidR="00F255F2" w:rsidRPr="00AE7509" w:rsidRDefault="00F255F2" w:rsidP="00F255F2">
            <w:pPr>
              <w:pStyle w:val="TAC"/>
              <w:keepNext w:val="0"/>
              <w:keepLines w:val="0"/>
              <w:widowControl w:val="0"/>
              <w:rPr>
                <w:lang w:val="en-US" w:eastAsia="zh-CN" w:bidi="ar"/>
              </w:rPr>
            </w:pPr>
            <w:r w:rsidRPr="00AE7509">
              <w:rPr>
                <w:lang w:eastAsia="zh-CN"/>
              </w:rPr>
              <w:t>CA_n3A-n5A-n7A-n78A</w:t>
            </w:r>
          </w:p>
        </w:tc>
        <w:tc>
          <w:tcPr>
            <w:tcW w:w="3001" w:type="dxa"/>
            <w:tcBorders>
              <w:top w:val="single" w:sz="4" w:space="0" w:color="auto"/>
              <w:left w:val="single" w:sz="4" w:space="0" w:color="auto"/>
              <w:bottom w:val="nil"/>
              <w:right w:val="single" w:sz="4" w:space="0" w:color="auto"/>
            </w:tcBorders>
          </w:tcPr>
          <w:p w14:paraId="058BA07F"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898EB92" w14:textId="77777777" w:rsidR="00F255F2" w:rsidRPr="00AE7509" w:rsidRDefault="00F255F2" w:rsidP="00F255F2">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D922C2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BB4FED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68AF4D38" w14:textId="77777777" w:rsidTr="00007AFB">
        <w:trPr>
          <w:trHeight w:val="29"/>
        </w:trPr>
        <w:tc>
          <w:tcPr>
            <w:tcW w:w="2888" w:type="dxa"/>
            <w:tcBorders>
              <w:top w:val="nil"/>
              <w:left w:val="single" w:sz="4" w:space="0" w:color="auto"/>
              <w:bottom w:val="nil"/>
              <w:right w:val="single" w:sz="4" w:space="0" w:color="auto"/>
            </w:tcBorders>
            <w:vAlign w:val="center"/>
          </w:tcPr>
          <w:p w14:paraId="7374B64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81F01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E3F5ED"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25E439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553BE10" w14:textId="77777777" w:rsidR="00F255F2" w:rsidRPr="00AE7509" w:rsidRDefault="00F255F2" w:rsidP="00F255F2">
            <w:pPr>
              <w:pStyle w:val="TAC"/>
              <w:keepNext w:val="0"/>
              <w:keepLines w:val="0"/>
              <w:widowControl w:val="0"/>
              <w:rPr>
                <w:lang w:val="en-US" w:eastAsia="zh-CN" w:bidi="ar"/>
              </w:rPr>
            </w:pPr>
          </w:p>
        </w:tc>
      </w:tr>
      <w:tr w:rsidR="00CA1978" w:rsidRPr="00AE7509" w14:paraId="207B5528" w14:textId="77777777" w:rsidTr="00007AFB">
        <w:trPr>
          <w:trHeight w:val="29"/>
        </w:trPr>
        <w:tc>
          <w:tcPr>
            <w:tcW w:w="2888" w:type="dxa"/>
            <w:tcBorders>
              <w:top w:val="nil"/>
              <w:left w:val="single" w:sz="4" w:space="0" w:color="auto"/>
              <w:bottom w:val="nil"/>
              <w:right w:val="single" w:sz="4" w:space="0" w:color="auto"/>
            </w:tcBorders>
            <w:vAlign w:val="center"/>
          </w:tcPr>
          <w:p w14:paraId="28323C4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3F4EF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C4B457"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47554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DA07A29" w14:textId="77777777" w:rsidR="00F255F2" w:rsidRPr="00AE7509" w:rsidRDefault="00F255F2" w:rsidP="00F255F2">
            <w:pPr>
              <w:pStyle w:val="TAC"/>
              <w:keepNext w:val="0"/>
              <w:keepLines w:val="0"/>
              <w:widowControl w:val="0"/>
              <w:rPr>
                <w:lang w:val="en-US" w:eastAsia="zh-CN" w:bidi="ar"/>
              </w:rPr>
            </w:pPr>
          </w:p>
        </w:tc>
      </w:tr>
      <w:tr w:rsidR="00CA1978" w:rsidRPr="00AE7509" w14:paraId="28F0B376" w14:textId="77777777" w:rsidTr="00007AFB">
        <w:trPr>
          <w:trHeight w:val="29"/>
        </w:trPr>
        <w:tc>
          <w:tcPr>
            <w:tcW w:w="2888" w:type="dxa"/>
            <w:tcBorders>
              <w:top w:val="nil"/>
              <w:left w:val="single" w:sz="4" w:space="0" w:color="auto"/>
              <w:bottom w:val="nil"/>
              <w:right w:val="single" w:sz="4" w:space="0" w:color="auto"/>
            </w:tcBorders>
            <w:vAlign w:val="center"/>
          </w:tcPr>
          <w:p w14:paraId="367EA65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C0240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332B3C"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F0E7E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A292EAE" w14:textId="77777777" w:rsidR="00F255F2" w:rsidRPr="00AE7509" w:rsidRDefault="00F255F2" w:rsidP="00F255F2">
            <w:pPr>
              <w:pStyle w:val="TAC"/>
              <w:keepNext w:val="0"/>
              <w:keepLines w:val="0"/>
              <w:widowControl w:val="0"/>
              <w:rPr>
                <w:lang w:val="en-US" w:eastAsia="zh-CN" w:bidi="ar"/>
              </w:rPr>
            </w:pPr>
          </w:p>
        </w:tc>
      </w:tr>
      <w:tr w:rsidR="00CA1978" w:rsidRPr="00AE7509" w14:paraId="30EA5C2C" w14:textId="77777777" w:rsidTr="00007AFB">
        <w:trPr>
          <w:trHeight w:val="29"/>
        </w:trPr>
        <w:tc>
          <w:tcPr>
            <w:tcW w:w="2888" w:type="dxa"/>
            <w:tcBorders>
              <w:top w:val="nil"/>
              <w:left w:val="single" w:sz="4" w:space="0" w:color="auto"/>
              <w:bottom w:val="nil"/>
              <w:right w:val="single" w:sz="4" w:space="0" w:color="auto"/>
            </w:tcBorders>
            <w:vAlign w:val="center"/>
          </w:tcPr>
          <w:p w14:paraId="35217F13"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114C122" w14:textId="77777777" w:rsidR="00F255F2" w:rsidRPr="00AE7509" w:rsidRDefault="00F255F2" w:rsidP="00F255F2">
            <w:pPr>
              <w:pStyle w:val="TAC"/>
              <w:keepNext w:val="0"/>
              <w:keepLines w:val="0"/>
              <w:widowControl w:val="0"/>
              <w:rPr>
                <w:lang w:val="en-US" w:eastAsia="zh-CN"/>
              </w:rPr>
            </w:pPr>
            <w:r w:rsidRPr="00AE7509">
              <w:rPr>
                <w:lang w:val="en-US" w:eastAsia="zh-CN"/>
              </w:rPr>
              <w:t>CA_n3A-n5A</w:t>
            </w:r>
          </w:p>
          <w:p w14:paraId="74422F42"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2A1BE51F"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0B31B0B4" w14:textId="77777777" w:rsidR="00F255F2" w:rsidRPr="00AE7509" w:rsidRDefault="00F255F2" w:rsidP="00F255F2">
            <w:pPr>
              <w:pStyle w:val="TAC"/>
              <w:keepNext w:val="0"/>
              <w:keepLines w:val="0"/>
              <w:widowControl w:val="0"/>
              <w:rPr>
                <w:lang w:val="en-US" w:eastAsia="zh-CN"/>
              </w:rPr>
            </w:pPr>
            <w:r w:rsidRPr="00AE7509">
              <w:rPr>
                <w:lang w:val="en-US" w:eastAsia="zh-CN"/>
              </w:rPr>
              <w:t>CA_n5A-n7A</w:t>
            </w:r>
          </w:p>
          <w:p w14:paraId="0C54A616" w14:textId="77777777" w:rsidR="00F255F2" w:rsidRPr="00AE7509" w:rsidRDefault="00F255F2" w:rsidP="00F255F2">
            <w:pPr>
              <w:pStyle w:val="TAC"/>
              <w:keepNext w:val="0"/>
              <w:keepLines w:val="0"/>
              <w:widowControl w:val="0"/>
              <w:rPr>
                <w:lang w:val="en-US" w:eastAsia="zh-CN"/>
              </w:rPr>
            </w:pPr>
            <w:r w:rsidRPr="00AE7509">
              <w:rPr>
                <w:lang w:val="en-US" w:eastAsia="zh-CN"/>
              </w:rPr>
              <w:t>CA_n5A-n78A</w:t>
            </w:r>
          </w:p>
          <w:p w14:paraId="2674526A"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78A7DBB" w14:textId="77777777" w:rsidR="00F255F2" w:rsidRPr="00AE7509" w:rsidRDefault="00F255F2" w:rsidP="00F255F2">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70644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68D2C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60866BC5" w14:textId="77777777" w:rsidTr="00007AFB">
        <w:trPr>
          <w:trHeight w:val="29"/>
        </w:trPr>
        <w:tc>
          <w:tcPr>
            <w:tcW w:w="2888" w:type="dxa"/>
            <w:tcBorders>
              <w:top w:val="nil"/>
              <w:left w:val="single" w:sz="4" w:space="0" w:color="auto"/>
              <w:bottom w:val="nil"/>
              <w:right w:val="single" w:sz="4" w:space="0" w:color="auto"/>
            </w:tcBorders>
            <w:vAlign w:val="center"/>
          </w:tcPr>
          <w:p w14:paraId="29DECCA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5E76F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05C595"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A79AA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886A575" w14:textId="77777777" w:rsidR="00F255F2" w:rsidRPr="00AE7509" w:rsidRDefault="00F255F2" w:rsidP="00F255F2">
            <w:pPr>
              <w:pStyle w:val="TAC"/>
              <w:keepNext w:val="0"/>
              <w:keepLines w:val="0"/>
              <w:widowControl w:val="0"/>
              <w:rPr>
                <w:lang w:val="en-US" w:eastAsia="zh-CN" w:bidi="ar"/>
              </w:rPr>
            </w:pPr>
          </w:p>
        </w:tc>
      </w:tr>
      <w:tr w:rsidR="00CA1978" w:rsidRPr="00AE7509" w14:paraId="2E33A11A" w14:textId="77777777" w:rsidTr="00007AFB">
        <w:trPr>
          <w:trHeight w:val="29"/>
        </w:trPr>
        <w:tc>
          <w:tcPr>
            <w:tcW w:w="2888" w:type="dxa"/>
            <w:tcBorders>
              <w:top w:val="nil"/>
              <w:left w:val="single" w:sz="4" w:space="0" w:color="auto"/>
              <w:bottom w:val="nil"/>
              <w:right w:val="single" w:sz="4" w:space="0" w:color="auto"/>
            </w:tcBorders>
            <w:vAlign w:val="center"/>
          </w:tcPr>
          <w:p w14:paraId="1FE13E8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29AD3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CE62850"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4A5540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595C858" w14:textId="77777777" w:rsidR="00F255F2" w:rsidRPr="00AE7509" w:rsidRDefault="00F255F2" w:rsidP="00F255F2">
            <w:pPr>
              <w:pStyle w:val="TAC"/>
              <w:keepNext w:val="0"/>
              <w:keepLines w:val="0"/>
              <w:widowControl w:val="0"/>
              <w:rPr>
                <w:lang w:val="en-US" w:eastAsia="zh-CN" w:bidi="ar"/>
              </w:rPr>
            </w:pPr>
          </w:p>
        </w:tc>
      </w:tr>
      <w:tr w:rsidR="00CA1978" w:rsidRPr="00AE7509" w14:paraId="3B15B3E9" w14:textId="77777777" w:rsidTr="00007AFB">
        <w:trPr>
          <w:trHeight w:val="29"/>
        </w:trPr>
        <w:tc>
          <w:tcPr>
            <w:tcW w:w="2888" w:type="dxa"/>
            <w:tcBorders>
              <w:top w:val="nil"/>
              <w:left w:val="single" w:sz="4" w:space="0" w:color="auto"/>
              <w:bottom w:val="nil"/>
              <w:right w:val="single" w:sz="4" w:space="0" w:color="auto"/>
            </w:tcBorders>
            <w:vAlign w:val="center"/>
          </w:tcPr>
          <w:p w14:paraId="0DB820B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CBBDC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3C8F6E"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57267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26C2D60" w14:textId="77777777" w:rsidR="00F255F2" w:rsidRPr="00AE7509" w:rsidRDefault="00F255F2" w:rsidP="00F255F2">
            <w:pPr>
              <w:pStyle w:val="TAC"/>
              <w:keepNext w:val="0"/>
              <w:keepLines w:val="0"/>
              <w:widowControl w:val="0"/>
              <w:rPr>
                <w:lang w:val="en-US" w:eastAsia="zh-CN" w:bidi="ar"/>
              </w:rPr>
            </w:pPr>
          </w:p>
        </w:tc>
      </w:tr>
      <w:tr w:rsidR="00CA1978" w:rsidRPr="00AE7509" w14:paraId="691D5B2C" w14:textId="77777777" w:rsidTr="00007AFB">
        <w:trPr>
          <w:trHeight w:val="29"/>
        </w:trPr>
        <w:tc>
          <w:tcPr>
            <w:tcW w:w="2888" w:type="dxa"/>
            <w:tcBorders>
              <w:top w:val="single" w:sz="4" w:space="0" w:color="auto"/>
              <w:left w:val="single" w:sz="4" w:space="0" w:color="auto"/>
              <w:bottom w:val="nil"/>
              <w:right w:val="single" w:sz="4" w:space="0" w:color="auto"/>
            </w:tcBorders>
            <w:vAlign w:val="center"/>
          </w:tcPr>
          <w:p w14:paraId="4AA3CB2F" w14:textId="77777777" w:rsidR="00F255F2" w:rsidRPr="00AE7509" w:rsidRDefault="00F255F2" w:rsidP="00F255F2">
            <w:pPr>
              <w:pStyle w:val="TAC"/>
              <w:keepNext w:val="0"/>
              <w:keepLines w:val="0"/>
              <w:widowControl w:val="0"/>
              <w:rPr>
                <w:lang w:val="en-US" w:eastAsia="zh-CN" w:bidi="ar"/>
              </w:rPr>
            </w:pPr>
            <w:r w:rsidRPr="00AE7509">
              <w:rPr>
                <w:lang w:eastAsia="zh-CN"/>
              </w:rPr>
              <w:t>CA_n3A-n5A-n7B-n78A</w:t>
            </w:r>
          </w:p>
        </w:tc>
        <w:tc>
          <w:tcPr>
            <w:tcW w:w="3001" w:type="dxa"/>
            <w:tcBorders>
              <w:top w:val="single" w:sz="4" w:space="0" w:color="auto"/>
              <w:left w:val="single" w:sz="4" w:space="0" w:color="auto"/>
              <w:bottom w:val="nil"/>
              <w:right w:val="single" w:sz="4" w:space="0" w:color="auto"/>
            </w:tcBorders>
          </w:tcPr>
          <w:p w14:paraId="08B6A63D"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1435AB" w14:textId="77777777" w:rsidR="00F255F2" w:rsidRPr="00AE7509" w:rsidRDefault="00F255F2" w:rsidP="00F255F2">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C5BD4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9E8F57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394B4C5" w14:textId="77777777" w:rsidTr="00007AFB">
        <w:trPr>
          <w:trHeight w:val="29"/>
        </w:trPr>
        <w:tc>
          <w:tcPr>
            <w:tcW w:w="2888" w:type="dxa"/>
            <w:tcBorders>
              <w:top w:val="nil"/>
              <w:left w:val="single" w:sz="4" w:space="0" w:color="auto"/>
              <w:bottom w:val="nil"/>
              <w:right w:val="single" w:sz="4" w:space="0" w:color="auto"/>
            </w:tcBorders>
            <w:vAlign w:val="center"/>
          </w:tcPr>
          <w:p w14:paraId="263FA6B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EC6EE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66C637"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8CF1E6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CCDF09E" w14:textId="77777777" w:rsidR="00F255F2" w:rsidRPr="00AE7509" w:rsidRDefault="00F255F2" w:rsidP="00F255F2">
            <w:pPr>
              <w:pStyle w:val="TAC"/>
              <w:keepNext w:val="0"/>
              <w:keepLines w:val="0"/>
              <w:widowControl w:val="0"/>
              <w:rPr>
                <w:lang w:val="en-US" w:eastAsia="zh-CN" w:bidi="ar"/>
              </w:rPr>
            </w:pPr>
          </w:p>
        </w:tc>
      </w:tr>
      <w:tr w:rsidR="00CA1978" w:rsidRPr="00AE7509" w14:paraId="5B3EB81B" w14:textId="77777777" w:rsidTr="00007AFB">
        <w:trPr>
          <w:trHeight w:val="29"/>
        </w:trPr>
        <w:tc>
          <w:tcPr>
            <w:tcW w:w="2888" w:type="dxa"/>
            <w:tcBorders>
              <w:top w:val="nil"/>
              <w:left w:val="single" w:sz="4" w:space="0" w:color="auto"/>
              <w:bottom w:val="nil"/>
              <w:right w:val="single" w:sz="4" w:space="0" w:color="auto"/>
            </w:tcBorders>
            <w:vAlign w:val="center"/>
          </w:tcPr>
          <w:p w14:paraId="4AE7951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4FCE6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AD2119"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5DBAF52" w14:textId="77777777" w:rsidR="00F255F2" w:rsidRPr="00AE7509" w:rsidRDefault="00F255F2" w:rsidP="00F255F2">
            <w:pPr>
              <w:pStyle w:val="TAC"/>
              <w:keepNext w:val="0"/>
              <w:keepLines w:val="0"/>
              <w:widowControl w:val="0"/>
              <w:rPr>
                <w:lang w:val="en-US" w:eastAsia="zh-CN" w:bidi="ar"/>
              </w:rPr>
            </w:pPr>
            <w:r w:rsidRPr="00AE7509">
              <w:t>CA_n7B_BCS0</w:t>
            </w:r>
          </w:p>
        </w:tc>
        <w:tc>
          <w:tcPr>
            <w:tcW w:w="2709" w:type="dxa"/>
            <w:tcBorders>
              <w:top w:val="nil"/>
              <w:left w:val="single" w:sz="4" w:space="0" w:color="auto"/>
              <w:bottom w:val="nil"/>
              <w:right w:val="single" w:sz="4" w:space="0" w:color="auto"/>
            </w:tcBorders>
          </w:tcPr>
          <w:p w14:paraId="67E1C490" w14:textId="77777777" w:rsidR="00F255F2" w:rsidRPr="00AE7509" w:rsidRDefault="00F255F2" w:rsidP="00F255F2">
            <w:pPr>
              <w:pStyle w:val="TAC"/>
              <w:keepNext w:val="0"/>
              <w:keepLines w:val="0"/>
              <w:widowControl w:val="0"/>
              <w:rPr>
                <w:lang w:val="en-US" w:eastAsia="zh-CN" w:bidi="ar"/>
              </w:rPr>
            </w:pPr>
          </w:p>
        </w:tc>
      </w:tr>
      <w:tr w:rsidR="00CA1978" w:rsidRPr="00AE7509" w14:paraId="29B37B50" w14:textId="77777777" w:rsidTr="00007AFB">
        <w:trPr>
          <w:trHeight w:val="29"/>
        </w:trPr>
        <w:tc>
          <w:tcPr>
            <w:tcW w:w="2888" w:type="dxa"/>
            <w:tcBorders>
              <w:top w:val="nil"/>
              <w:left w:val="single" w:sz="4" w:space="0" w:color="auto"/>
              <w:bottom w:val="nil"/>
              <w:right w:val="single" w:sz="4" w:space="0" w:color="auto"/>
            </w:tcBorders>
            <w:vAlign w:val="center"/>
          </w:tcPr>
          <w:p w14:paraId="1029BDF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C68DA7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91A9C6"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2AE0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F94AB2" w14:textId="77777777" w:rsidR="00F255F2" w:rsidRPr="00AE7509" w:rsidRDefault="00F255F2" w:rsidP="00F255F2">
            <w:pPr>
              <w:pStyle w:val="TAC"/>
              <w:keepNext w:val="0"/>
              <w:keepLines w:val="0"/>
              <w:widowControl w:val="0"/>
              <w:rPr>
                <w:lang w:val="en-US" w:eastAsia="zh-CN" w:bidi="ar"/>
              </w:rPr>
            </w:pPr>
          </w:p>
        </w:tc>
      </w:tr>
      <w:tr w:rsidR="00CA1978" w:rsidRPr="00AE7509" w14:paraId="22095FEC" w14:textId="77777777" w:rsidTr="00007AFB">
        <w:trPr>
          <w:trHeight w:val="29"/>
        </w:trPr>
        <w:tc>
          <w:tcPr>
            <w:tcW w:w="2888" w:type="dxa"/>
            <w:tcBorders>
              <w:top w:val="nil"/>
              <w:left w:val="single" w:sz="4" w:space="0" w:color="auto"/>
              <w:bottom w:val="nil"/>
              <w:right w:val="single" w:sz="4" w:space="0" w:color="auto"/>
            </w:tcBorders>
          </w:tcPr>
          <w:p w14:paraId="658E6E13"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421A9B8" w14:textId="77777777" w:rsidR="00F255F2" w:rsidRPr="00AE7509" w:rsidRDefault="00F255F2" w:rsidP="00F255F2">
            <w:pPr>
              <w:pStyle w:val="TAC"/>
              <w:keepNext w:val="0"/>
              <w:keepLines w:val="0"/>
              <w:widowControl w:val="0"/>
              <w:rPr>
                <w:lang w:val="en-US" w:eastAsia="zh-CN"/>
              </w:rPr>
            </w:pPr>
            <w:r w:rsidRPr="00AE7509">
              <w:rPr>
                <w:lang w:val="en-US" w:eastAsia="zh-CN"/>
              </w:rPr>
              <w:t>CA_n3A-n5A</w:t>
            </w:r>
          </w:p>
          <w:p w14:paraId="3A78B104"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432BB0A2"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7E2409F2" w14:textId="77777777" w:rsidR="00F255F2" w:rsidRPr="00AE7509" w:rsidRDefault="00F255F2" w:rsidP="00F255F2">
            <w:pPr>
              <w:pStyle w:val="TAC"/>
              <w:keepNext w:val="0"/>
              <w:keepLines w:val="0"/>
              <w:widowControl w:val="0"/>
              <w:rPr>
                <w:lang w:val="en-US" w:eastAsia="zh-CN"/>
              </w:rPr>
            </w:pPr>
            <w:r w:rsidRPr="00AE7509">
              <w:rPr>
                <w:lang w:val="en-US" w:eastAsia="zh-CN"/>
              </w:rPr>
              <w:t>CA_n5A-n7A</w:t>
            </w:r>
          </w:p>
          <w:p w14:paraId="479E739D" w14:textId="77777777" w:rsidR="00F255F2" w:rsidRPr="00AE7509" w:rsidRDefault="00F255F2" w:rsidP="00F255F2">
            <w:pPr>
              <w:pStyle w:val="TAC"/>
              <w:keepNext w:val="0"/>
              <w:keepLines w:val="0"/>
              <w:widowControl w:val="0"/>
              <w:rPr>
                <w:lang w:val="en-US" w:eastAsia="zh-CN"/>
              </w:rPr>
            </w:pPr>
            <w:r w:rsidRPr="00AE7509">
              <w:rPr>
                <w:lang w:val="en-US" w:eastAsia="zh-CN"/>
              </w:rPr>
              <w:t>CA_n5A-n78A</w:t>
            </w:r>
          </w:p>
          <w:p w14:paraId="24C61AB0"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5EFAA4CE"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0916EFE" w14:textId="77777777" w:rsidR="00F255F2" w:rsidRPr="00AE7509" w:rsidRDefault="00F255F2" w:rsidP="00F255F2">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65BDF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D91EBA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CA1978" w:rsidRPr="00AE7509" w14:paraId="3F171A8B" w14:textId="77777777" w:rsidTr="00007AFB">
        <w:trPr>
          <w:trHeight w:val="29"/>
        </w:trPr>
        <w:tc>
          <w:tcPr>
            <w:tcW w:w="2888" w:type="dxa"/>
            <w:tcBorders>
              <w:top w:val="nil"/>
              <w:left w:val="single" w:sz="4" w:space="0" w:color="auto"/>
              <w:bottom w:val="nil"/>
              <w:right w:val="single" w:sz="4" w:space="0" w:color="auto"/>
            </w:tcBorders>
          </w:tcPr>
          <w:p w14:paraId="5CB1B1C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FF1A3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9D2C17"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8B110C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BDC578A" w14:textId="77777777" w:rsidR="00F255F2" w:rsidRPr="00AE7509" w:rsidRDefault="00F255F2" w:rsidP="00F255F2">
            <w:pPr>
              <w:pStyle w:val="TAC"/>
              <w:keepNext w:val="0"/>
              <w:keepLines w:val="0"/>
              <w:widowControl w:val="0"/>
              <w:rPr>
                <w:lang w:val="en-US" w:eastAsia="zh-CN" w:bidi="ar"/>
              </w:rPr>
            </w:pPr>
          </w:p>
        </w:tc>
      </w:tr>
      <w:tr w:rsidR="00CA1978" w:rsidRPr="00AE7509" w14:paraId="0D372F44" w14:textId="77777777" w:rsidTr="00007AFB">
        <w:trPr>
          <w:trHeight w:val="29"/>
        </w:trPr>
        <w:tc>
          <w:tcPr>
            <w:tcW w:w="2888" w:type="dxa"/>
            <w:tcBorders>
              <w:top w:val="nil"/>
              <w:left w:val="single" w:sz="4" w:space="0" w:color="auto"/>
              <w:bottom w:val="nil"/>
              <w:right w:val="single" w:sz="4" w:space="0" w:color="auto"/>
            </w:tcBorders>
          </w:tcPr>
          <w:p w14:paraId="74621AA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A64EA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23C3B7"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418311B" w14:textId="77777777" w:rsidR="00F255F2" w:rsidRPr="00AE7509" w:rsidRDefault="00F255F2" w:rsidP="00F255F2">
            <w:pPr>
              <w:pStyle w:val="TAC"/>
              <w:keepNext w:val="0"/>
              <w:keepLines w:val="0"/>
              <w:widowControl w:val="0"/>
              <w:rPr>
                <w:lang w:val="en-US" w:eastAsia="zh-CN" w:bidi="ar"/>
              </w:rPr>
            </w:pPr>
            <w:r w:rsidRPr="00AE7509">
              <w:t>CA_n7B_BCS0</w:t>
            </w:r>
          </w:p>
        </w:tc>
        <w:tc>
          <w:tcPr>
            <w:tcW w:w="2709" w:type="dxa"/>
            <w:tcBorders>
              <w:top w:val="nil"/>
              <w:left w:val="single" w:sz="4" w:space="0" w:color="auto"/>
              <w:bottom w:val="nil"/>
              <w:right w:val="single" w:sz="4" w:space="0" w:color="auto"/>
            </w:tcBorders>
          </w:tcPr>
          <w:p w14:paraId="2F208265" w14:textId="77777777" w:rsidR="00F255F2" w:rsidRPr="00AE7509" w:rsidRDefault="00F255F2" w:rsidP="00F255F2">
            <w:pPr>
              <w:pStyle w:val="TAC"/>
              <w:keepNext w:val="0"/>
              <w:keepLines w:val="0"/>
              <w:widowControl w:val="0"/>
              <w:rPr>
                <w:lang w:val="en-US" w:eastAsia="zh-CN" w:bidi="ar"/>
              </w:rPr>
            </w:pPr>
          </w:p>
        </w:tc>
      </w:tr>
      <w:tr w:rsidR="00CA1978" w:rsidRPr="00AE7509" w14:paraId="64510C9E" w14:textId="77777777" w:rsidTr="00007AFB">
        <w:trPr>
          <w:trHeight w:val="29"/>
        </w:trPr>
        <w:tc>
          <w:tcPr>
            <w:tcW w:w="2888" w:type="dxa"/>
            <w:tcBorders>
              <w:top w:val="nil"/>
              <w:left w:val="single" w:sz="4" w:space="0" w:color="auto"/>
              <w:bottom w:val="single" w:sz="4" w:space="0" w:color="auto"/>
              <w:right w:val="single" w:sz="4" w:space="0" w:color="auto"/>
            </w:tcBorders>
          </w:tcPr>
          <w:p w14:paraId="191CFDA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83AA64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092896"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366F0E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35F6FC" w14:textId="77777777" w:rsidR="00F255F2" w:rsidRPr="00AE7509" w:rsidRDefault="00F255F2" w:rsidP="00F255F2">
            <w:pPr>
              <w:pStyle w:val="TAC"/>
              <w:keepNext w:val="0"/>
              <w:keepLines w:val="0"/>
              <w:widowControl w:val="0"/>
              <w:rPr>
                <w:lang w:val="en-US" w:eastAsia="zh-CN" w:bidi="ar"/>
              </w:rPr>
            </w:pPr>
          </w:p>
        </w:tc>
      </w:tr>
      <w:tr w:rsidR="00CA1978" w:rsidRPr="00AE7509" w14:paraId="44F3C05D" w14:textId="77777777" w:rsidTr="00007AFB">
        <w:trPr>
          <w:trHeight w:val="29"/>
        </w:trPr>
        <w:tc>
          <w:tcPr>
            <w:tcW w:w="2888" w:type="dxa"/>
            <w:tcBorders>
              <w:top w:val="single" w:sz="4" w:space="0" w:color="auto"/>
              <w:left w:val="single" w:sz="4" w:space="0" w:color="auto"/>
              <w:bottom w:val="nil"/>
              <w:right w:val="single" w:sz="4" w:space="0" w:color="auto"/>
            </w:tcBorders>
          </w:tcPr>
          <w:p w14:paraId="145DF8E5" w14:textId="77777777" w:rsidR="00F255F2" w:rsidRPr="00AE7509" w:rsidRDefault="00F255F2" w:rsidP="00F255F2">
            <w:pPr>
              <w:pStyle w:val="TAC"/>
              <w:keepNext w:val="0"/>
              <w:keepLines w:val="0"/>
              <w:widowControl w:val="0"/>
              <w:rPr>
                <w:lang w:val="en-US" w:eastAsia="zh-CN" w:bidi="ar"/>
              </w:rPr>
            </w:pPr>
            <w:r w:rsidRPr="00C06075">
              <w:t>CA_n3A-n5A-n28A-n78A</w:t>
            </w:r>
          </w:p>
        </w:tc>
        <w:tc>
          <w:tcPr>
            <w:tcW w:w="3001" w:type="dxa"/>
            <w:tcBorders>
              <w:top w:val="single" w:sz="4" w:space="0" w:color="auto"/>
              <w:left w:val="single" w:sz="4" w:space="0" w:color="auto"/>
              <w:bottom w:val="nil"/>
              <w:right w:val="single" w:sz="4" w:space="0" w:color="auto"/>
            </w:tcBorders>
          </w:tcPr>
          <w:p w14:paraId="74222774" w14:textId="77777777" w:rsidR="00F255F2" w:rsidRPr="008674DA" w:rsidRDefault="00F255F2" w:rsidP="00F255F2">
            <w:pPr>
              <w:pStyle w:val="TAC"/>
              <w:keepNext w:val="0"/>
              <w:keepLines w:val="0"/>
              <w:widowControl w:val="0"/>
              <w:rPr>
                <w:lang w:val="en-US" w:eastAsia="zh-CN"/>
              </w:rPr>
            </w:pPr>
            <w:r w:rsidRPr="008674DA">
              <w:rPr>
                <w:lang w:val="en-US" w:eastAsia="zh-CN"/>
              </w:rPr>
              <w:t>CA_n3A-n5A</w:t>
            </w:r>
          </w:p>
          <w:p w14:paraId="5D508B2B" w14:textId="77777777" w:rsidR="00F255F2" w:rsidRPr="008674DA" w:rsidRDefault="00F255F2" w:rsidP="00F255F2">
            <w:pPr>
              <w:pStyle w:val="TAC"/>
              <w:keepNext w:val="0"/>
              <w:keepLines w:val="0"/>
              <w:widowControl w:val="0"/>
              <w:rPr>
                <w:lang w:val="en-US" w:eastAsia="zh-CN"/>
              </w:rPr>
            </w:pPr>
            <w:r w:rsidRPr="008674DA">
              <w:rPr>
                <w:lang w:val="en-US" w:eastAsia="zh-CN"/>
              </w:rPr>
              <w:lastRenderedPageBreak/>
              <w:t>CA_n3A-n28A</w:t>
            </w:r>
          </w:p>
          <w:p w14:paraId="75F7DE8A" w14:textId="77777777" w:rsidR="00F255F2" w:rsidRPr="008674DA" w:rsidRDefault="00F255F2" w:rsidP="00F255F2">
            <w:pPr>
              <w:pStyle w:val="TAC"/>
              <w:keepNext w:val="0"/>
              <w:keepLines w:val="0"/>
              <w:widowControl w:val="0"/>
              <w:rPr>
                <w:lang w:val="en-US" w:eastAsia="zh-CN"/>
              </w:rPr>
            </w:pPr>
            <w:r w:rsidRPr="008674DA">
              <w:rPr>
                <w:lang w:val="en-US" w:eastAsia="zh-CN"/>
              </w:rPr>
              <w:t>CA_n3A-n79A</w:t>
            </w:r>
          </w:p>
          <w:p w14:paraId="41213FE1" w14:textId="77777777" w:rsidR="00F255F2" w:rsidRPr="008674DA" w:rsidRDefault="00F255F2" w:rsidP="00F255F2">
            <w:pPr>
              <w:pStyle w:val="TAC"/>
              <w:keepNext w:val="0"/>
              <w:keepLines w:val="0"/>
              <w:widowControl w:val="0"/>
              <w:rPr>
                <w:lang w:val="en-US" w:eastAsia="zh-CN"/>
              </w:rPr>
            </w:pPr>
            <w:r w:rsidRPr="008674DA">
              <w:rPr>
                <w:lang w:val="en-US" w:eastAsia="zh-CN"/>
              </w:rPr>
              <w:t>CA_n5A-n28A</w:t>
            </w:r>
          </w:p>
          <w:p w14:paraId="339C7C5F" w14:textId="77777777" w:rsidR="00F255F2" w:rsidRPr="008674DA" w:rsidRDefault="00F255F2" w:rsidP="00F255F2">
            <w:pPr>
              <w:pStyle w:val="TAC"/>
              <w:keepNext w:val="0"/>
              <w:keepLines w:val="0"/>
              <w:widowControl w:val="0"/>
              <w:rPr>
                <w:lang w:val="en-US" w:eastAsia="zh-CN"/>
              </w:rPr>
            </w:pPr>
            <w:r w:rsidRPr="008674DA">
              <w:rPr>
                <w:lang w:val="en-US" w:eastAsia="zh-CN"/>
              </w:rPr>
              <w:t>CA_n5A-n79A</w:t>
            </w:r>
          </w:p>
          <w:p w14:paraId="155C15FE" w14:textId="77777777" w:rsidR="00F255F2" w:rsidRPr="00AE7509" w:rsidRDefault="00F255F2" w:rsidP="00F255F2">
            <w:pPr>
              <w:pStyle w:val="TAC"/>
              <w:keepNext w:val="0"/>
              <w:keepLines w:val="0"/>
              <w:widowControl w:val="0"/>
              <w:rPr>
                <w:lang w:val="en-US" w:eastAsia="zh-CN" w:bidi="ar"/>
              </w:rPr>
            </w:pPr>
            <w:r w:rsidRPr="008674DA">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08C45DB6" w14:textId="77777777" w:rsidR="00F255F2" w:rsidRPr="00AE7509" w:rsidRDefault="00F255F2" w:rsidP="00F255F2">
            <w:pPr>
              <w:pStyle w:val="TAC"/>
              <w:keepNext w:val="0"/>
              <w:keepLines w:val="0"/>
              <w:widowControl w:val="0"/>
              <w:rPr>
                <w:lang w:val="en-US" w:eastAsia="zh-CN"/>
              </w:rPr>
            </w:pPr>
            <w:r w:rsidRPr="00AE7509">
              <w:rPr>
                <w:rFonts w:cs="Arial"/>
                <w:szCs w:val="18"/>
                <w:lang w:val="en-US"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704BB793"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tcPr>
          <w:p w14:paraId="23CE85E7" w14:textId="77777777" w:rsidR="00F255F2" w:rsidRPr="00AE7509" w:rsidRDefault="00F255F2" w:rsidP="00F255F2">
            <w:pPr>
              <w:pStyle w:val="TAC"/>
              <w:keepNext w:val="0"/>
              <w:keepLines w:val="0"/>
              <w:widowControl w:val="0"/>
              <w:rPr>
                <w:lang w:val="en-US" w:eastAsia="zh-CN" w:bidi="ar"/>
              </w:rPr>
            </w:pPr>
            <w:r>
              <w:rPr>
                <w:lang w:val="en-US"/>
              </w:rPr>
              <w:t>4 and 5</w:t>
            </w:r>
          </w:p>
        </w:tc>
      </w:tr>
      <w:tr w:rsidR="00CA1978" w:rsidRPr="00AE7509" w14:paraId="067531E5" w14:textId="77777777" w:rsidTr="00007AFB">
        <w:trPr>
          <w:trHeight w:val="29"/>
        </w:trPr>
        <w:tc>
          <w:tcPr>
            <w:tcW w:w="2888" w:type="dxa"/>
            <w:tcBorders>
              <w:top w:val="nil"/>
              <w:left w:val="single" w:sz="4" w:space="0" w:color="auto"/>
              <w:bottom w:val="nil"/>
              <w:right w:val="single" w:sz="4" w:space="0" w:color="auto"/>
            </w:tcBorders>
          </w:tcPr>
          <w:p w14:paraId="56279AA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64137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4AA0AE" w14:textId="77777777" w:rsidR="00F255F2" w:rsidRPr="00AE7509" w:rsidRDefault="00F255F2" w:rsidP="00F255F2">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40309C1"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09" w:type="dxa"/>
            <w:tcBorders>
              <w:top w:val="nil"/>
              <w:left w:val="single" w:sz="4" w:space="0" w:color="auto"/>
              <w:bottom w:val="nil"/>
              <w:right w:val="single" w:sz="4" w:space="0" w:color="auto"/>
            </w:tcBorders>
            <w:vAlign w:val="center"/>
          </w:tcPr>
          <w:p w14:paraId="439A0316" w14:textId="77777777" w:rsidR="00F255F2" w:rsidRPr="00AE7509" w:rsidRDefault="00F255F2" w:rsidP="00F255F2">
            <w:pPr>
              <w:pStyle w:val="TAC"/>
              <w:keepNext w:val="0"/>
              <w:keepLines w:val="0"/>
              <w:widowControl w:val="0"/>
              <w:rPr>
                <w:lang w:val="en-US" w:eastAsia="zh-CN" w:bidi="ar"/>
              </w:rPr>
            </w:pPr>
          </w:p>
        </w:tc>
      </w:tr>
      <w:tr w:rsidR="00CA1978" w:rsidRPr="00AE7509" w14:paraId="3386727F" w14:textId="77777777" w:rsidTr="00007AFB">
        <w:trPr>
          <w:trHeight w:val="29"/>
        </w:trPr>
        <w:tc>
          <w:tcPr>
            <w:tcW w:w="2888" w:type="dxa"/>
            <w:tcBorders>
              <w:top w:val="nil"/>
              <w:left w:val="single" w:sz="4" w:space="0" w:color="auto"/>
              <w:bottom w:val="nil"/>
              <w:right w:val="single" w:sz="4" w:space="0" w:color="auto"/>
            </w:tcBorders>
          </w:tcPr>
          <w:p w14:paraId="5907DBE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D8D2D1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071628" w14:textId="77777777" w:rsidR="00F255F2" w:rsidRPr="00AE7509" w:rsidRDefault="00F255F2" w:rsidP="00F255F2">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46E9D7B8"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40589DC" w14:textId="77777777" w:rsidR="00F255F2" w:rsidRPr="00AE7509" w:rsidRDefault="00F255F2" w:rsidP="00F255F2">
            <w:pPr>
              <w:pStyle w:val="TAC"/>
              <w:keepNext w:val="0"/>
              <w:keepLines w:val="0"/>
              <w:widowControl w:val="0"/>
              <w:rPr>
                <w:lang w:val="en-US" w:eastAsia="zh-CN" w:bidi="ar"/>
              </w:rPr>
            </w:pPr>
          </w:p>
        </w:tc>
      </w:tr>
      <w:tr w:rsidR="00CA1978" w:rsidRPr="00AE7509" w14:paraId="1289E689" w14:textId="77777777" w:rsidTr="00007AFB">
        <w:trPr>
          <w:trHeight w:val="29"/>
        </w:trPr>
        <w:tc>
          <w:tcPr>
            <w:tcW w:w="2888" w:type="dxa"/>
            <w:tcBorders>
              <w:top w:val="nil"/>
              <w:left w:val="single" w:sz="4" w:space="0" w:color="auto"/>
              <w:bottom w:val="single" w:sz="4" w:space="0" w:color="auto"/>
              <w:right w:val="single" w:sz="4" w:space="0" w:color="auto"/>
            </w:tcBorders>
          </w:tcPr>
          <w:p w14:paraId="47E3471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52BAFE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07E346"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1A6AA4D" w14:textId="77777777" w:rsidR="00F255F2" w:rsidRPr="00AE7509" w:rsidRDefault="00F255F2" w:rsidP="00F255F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01E03CD2" w14:textId="77777777" w:rsidR="00F255F2" w:rsidRPr="00AE7509" w:rsidRDefault="00F255F2" w:rsidP="00F255F2">
            <w:pPr>
              <w:pStyle w:val="TAC"/>
              <w:keepNext w:val="0"/>
              <w:keepLines w:val="0"/>
              <w:widowControl w:val="0"/>
              <w:rPr>
                <w:lang w:val="en-US" w:eastAsia="zh-CN" w:bidi="ar"/>
              </w:rPr>
            </w:pPr>
          </w:p>
        </w:tc>
      </w:tr>
      <w:tr w:rsidR="00CA1978" w:rsidRPr="00AE7509" w14:paraId="48624465" w14:textId="77777777" w:rsidTr="00007AFB">
        <w:trPr>
          <w:trHeight w:val="29"/>
        </w:trPr>
        <w:tc>
          <w:tcPr>
            <w:tcW w:w="2888" w:type="dxa"/>
            <w:tcBorders>
              <w:top w:val="single" w:sz="4" w:space="0" w:color="auto"/>
              <w:left w:val="single" w:sz="4" w:space="0" w:color="auto"/>
              <w:bottom w:val="nil"/>
              <w:right w:val="single" w:sz="4" w:space="0" w:color="auto"/>
            </w:tcBorders>
          </w:tcPr>
          <w:p w14:paraId="4F5DC99F" w14:textId="77777777" w:rsidR="00F255F2" w:rsidRPr="00AE7509" w:rsidRDefault="00F255F2" w:rsidP="00F255F2">
            <w:pPr>
              <w:pStyle w:val="TAC"/>
              <w:keepNext w:val="0"/>
              <w:keepLines w:val="0"/>
              <w:widowControl w:val="0"/>
              <w:rPr>
                <w:lang w:val="en-US" w:eastAsia="zh-CN" w:bidi="ar"/>
              </w:rPr>
            </w:pPr>
            <w:r w:rsidRPr="00CF2CF8">
              <w:t>CA_n3A-n5A-n28A-n79A</w:t>
            </w:r>
          </w:p>
        </w:tc>
        <w:tc>
          <w:tcPr>
            <w:tcW w:w="3001" w:type="dxa"/>
            <w:tcBorders>
              <w:top w:val="single" w:sz="4" w:space="0" w:color="auto"/>
              <w:left w:val="single" w:sz="4" w:space="0" w:color="auto"/>
              <w:bottom w:val="nil"/>
              <w:right w:val="single" w:sz="4" w:space="0" w:color="auto"/>
            </w:tcBorders>
          </w:tcPr>
          <w:p w14:paraId="5C0CBDEA" w14:textId="77777777" w:rsidR="00F255F2" w:rsidRPr="00192F3E" w:rsidRDefault="00F255F2" w:rsidP="00F255F2">
            <w:pPr>
              <w:pStyle w:val="TAC"/>
              <w:keepNext w:val="0"/>
              <w:keepLines w:val="0"/>
              <w:widowControl w:val="0"/>
              <w:rPr>
                <w:lang w:val="en-US" w:eastAsia="zh-CN"/>
              </w:rPr>
            </w:pPr>
            <w:r w:rsidRPr="00192F3E">
              <w:rPr>
                <w:lang w:val="en-US" w:eastAsia="zh-CN"/>
              </w:rPr>
              <w:t>CA_n3A-n5A</w:t>
            </w:r>
          </w:p>
          <w:p w14:paraId="6FDE9C16" w14:textId="77777777" w:rsidR="00F255F2" w:rsidRPr="00192F3E" w:rsidRDefault="00F255F2" w:rsidP="00F255F2">
            <w:pPr>
              <w:pStyle w:val="TAC"/>
              <w:keepNext w:val="0"/>
              <w:keepLines w:val="0"/>
              <w:widowControl w:val="0"/>
              <w:rPr>
                <w:lang w:val="en-US" w:eastAsia="zh-CN"/>
              </w:rPr>
            </w:pPr>
            <w:r w:rsidRPr="00192F3E">
              <w:rPr>
                <w:lang w:val="en-US" w:eastAsia="zh-CN"/>
              </w:rPr>
              <w:t>CA_n3A-n28A</w:t>
            </w:r>
          </w:p>
          <w:p w14:paraId="4A16EF47" w14:textId="77777777" w:rsidR="00F255F2" w:rsidRPr="00192F3E" w:rsidRDefault="00F255F2" w:rsidP="00F255F2">
            <w:pPr>
              <w:pStyle w:val="TAC"/>
              <w:keepNext w:val="0"/>
              <w:keepLines w:val="0"/>
              <w:widowControl w:val="0"/>
              <w:rPr>
                <w:lang w:val="en-US" w:eastAsia="zh-CN"/>
              </w:rPr>
            </w:pPr>
            <w:r w:rsidRPr="00192F3E">
              <w:rPr>
                <w:lang w:val="en-US" w:eastAsia="zh-CN"/>
              </w:rPr>
              <w:t>CA_n3A-n79A</w:t>
            </w:r>
          </w:p>
          <w:p w14:paraId="6CE65739" w14:textId="77777777" w:rsidR="00F255F2" w:rsidRPr="00192F3E" w:rsidRDefault="00F255F2" w:rsidP="00F255F2">
            <w:pPr>
              <w:pStyle w:val="TAC"/>
              <w:keepNext w:val="0"/>
              <w:keepLines w:val="0"/>
              <w:widowControl w:val="0"/>
              <w:rPr>
                <w:lang w:val="en-US" w:eastAsia="zh-CN"/>
              </w:rPr>
            </w:pPr>
            <w:r w:rsidRPr="00192F3E">
              <w:rPr>
                <w:lang w:val="en-US" w:eastAsia="zh-CN"/>
              </w:rPr>
              <w:t>CA_n5A-n28A</w:t>
            </w:r>
          </w:p>
          <w:p w14:paraId="5BAD1D24" w14:textId="77777777" w:rsidR="00F255F2" w:rsidRPr="00192F3E" w:rsidRDefault="00F255F2" w:rsidP="00F255F2">
            <w:pPr>
              <w:pStyle w:val="TAC"/>
              <w:keepNext w:val="0"/>
              <w:keepLines w:val="0"/>
              <w:widowControl w:val="0"/>
              <w:rPr>
                <w:lang w:val="en-US" w:eastAsia="zh-CN"/>
              </w:rPr>
            </w:pPr>
            <w:r w:rsidRPr="00192F3E">
              <w:rPr>
                <w:lang w:val="en-US" w:eastAsia="zh-CN"/>
              </w:rPr>
              <w:t>CA_n5A-n79A</w:t>
            </w:r>
          </w:p>
          <w:p w14:paraId="1B43DC9A" w14:textId="77777777" w:rsidR="00F255F2" w:rsidRPr="00AE7509" w:rsidRDefault="00F255F2" w:rsidP="00F255F2">
            <w:pPr>
              <w:pStyle w:val="TAC"/>
              <w:keepNext w:val="0"/>
              <w:keepLines w:val="0"/>
              <w:widowControl w:val="0"/>
              <w:rPr>
                <w:lang w:val="en-US" w:eastAsia="zh-CN" w:bidi="ar"/>
              </w:rPr>
            </w:pPr>
            <w:r w:rsidRPr="00192F3E">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1572B05A" w14:textId="77777777" w:rsidR="00F255F2" w:rsidRPr="00AE7509" w:rsidRDefault="00F255F2" w:rsidP="00F255F2">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BE42D35"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tcPr>
          <w:p w14:paraId="2BA73328" w14:textId="77777777" w:rsidR="00F255F2" w:rsidRPr="00AE7509" w:rsidRDefault="00F255F2" w:rsidP="00F255F2">
            <w:pPr>
              <w:pStyle w:val="TAC"/>
              <w:keepNext w:val="0"/>
              <w:keepLines w:val="0"/>
              <w:widowControl w:val="0"/>
              <w:rPr>
                <w:lang w:val="en-US" w:eastAsia="zh-CN" w:bidi="ar"/>
              </w:rPr>
            </w:pPr>
            <w:r>
              <w:rPr>
                <w:lang w:val="en-US"/>
              </w:rPr>
              <w:t>4 and 5</w:t>
            </w:r>
          </w:p>
        </w:tc>
      </w:tr>
      <w:tr w:rsidR="00CA1978" w:rsidRPr="00AE7509" w14:paraId="5964A132" w14:textId="77777777" w:rsidTr="00007AFB">
        <w:trPr>
          <w:trHeight w:val="29"/>
        </w:trPr>
        <w:tc>
          <w:tcPr>
            <w:tcW w:w="2888" w:type="dxa"/>
            <w:tcBorders>
              <w:top w:val="nil"/>
              <w:left w:val="single" w:sz="4" w:space="0" w:color="auto"/>
              <w:bottom w:val="nil"/>
              <w:right w:val="single" w:sz="4" w:space="0" w:color="auto"/>
            </w:tcBorders>
          </w:tcPr>
          <w:p w14:paraId="7CE6BFB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B56A8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97878A" w14:textId="77777777" w:rsidR="00F255F2" w:rsidRPr="00AE7509" w:rsidRDefault="00F255F2" w:rsidP="00F255F2">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E376749"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09" w:type="dxa"/>
            <w:tcBorders>
              <w:top w:val="nil"/>
              <w:left w:val="single" w:sz="4" w:space="0" w:color="auto"/>
              <w:bottom w:val="nil"/>
              <w:right w:val="single" w:sz="4" w:space="0" w:color="auto"/>
            </w:tcBorders>
            <w:vAlign w:val="center"/>
          </w:tcPr>
          <w:p w14:paraId="2E825787" w14:textId="77777777" w:rsidR="00F255F2" w:rsidRPr="00AE7509" w:rsidRDefault="00F255F2" w:rsidP="00F255F2">
            <w:pPr>
              <w:pStyle w:val="TAC"/>
              <w:keepNext w:val="0"/>
              <w:keepLines w:val="0"/>
              <w:widowControl w:val="0"/>
              <w:rPr>
                <w:lang w:val="en-US" w:eastAsia="zh-CN" w:bidi="ar"/>
              </w:rPr>
            </w:pPr>
          </w:p>
        </w:tc>
      </w:tr>
      <w:tr w:rsidR="00CA1978" w:rsidRPr="00AE7509" w14:paraId="7216B70A" w14:textId="77777777" w:rsidTr="00007AFB">
        <w:trPr>
          <w:trHeight w:val="29"/>
        </w:trPr>
        <w:tc>
          <w:tcPr>
            <w:tcW w:w="2888" w:type="dxa"/>
            <w:tcBorders>
              <w:top w:val="nil"/>
              <w:left w:val="single" w:sz="4" w:space="0" w:color="auto"/>
              <w:bottom w:val="nil"/>
              <w:right w:val="single" w:sz="4" w:space="0" w:color="auto"/>
            </w:tcBorders>
          </w:tcPr>
          <w:p w14:paraId="0488DC2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716CC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65D346" w14:textId="77777777" w:rsidR="00F255F2" w:rsidRPr="00AE7509" w:rsidRDefault="00F255F2" w:rsidP="00F255F2">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2866EFE2"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00D8792" w14:textId="77777777" w:rsidR="00F255F2" w:rsidRPr="00AE7509" w:rsidRDefault="00F255F2" w:rsidP="00F255F2">
            <w:pPr>
              <w:pStyle w:val="TAC"/>
              <w:keepNext w:val="0"/>
              <w:keepLines w:val="0"/>
              <w:widowControl w:val="0"/>
              <w:rPr>
                <w:lang w:val="en-US" w:eastAsia="zh-CN" w:bidi="ar"/>
              </w:rPr>
            </w:pPr>
          </w:p>
        </w:tc>
      </w:tr>
      <w:tr w:rsidR="00CA1978" w:rsidRPr="00AE7509" w14:paraId="2A41269A" w14:textId="77777777" w:rsidTr="00007AFB">
        <w:trPr>
          <w:trHeight w:val="29"/>
        </w:trPr>
        <w:tc>
          <w:tcPr>
            <w:tcW w:w="2888" w:type="dxa"/>
            <w:tcBorders>
              <w:top w:val="nil"/>
              <w:left w:val="single" w:sz="4" w:space="0" w:color="auto"/>
              <w:bottom w:val="single" w:sz="4" w:space="0" w:color="auto"/>
              <w:right w:val="single" w:sz="4" w:space="0" w:color="auto"/>
            </w:tcBorders>
          </w:tcPr>
          <w:p w14:paraId="6C78F40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736212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A3D8EB" w14:textId="77777777" w:rsidR="00F255F2" w:rsidRPr="00AE7509" w:rsidRDefault="00F255F2" w:rsidP="00F255F2">
            <w:pPr>
              <w:pStyle w:val="TAC"/>
              <w:keepNext w:val="0"/>
              <w:keepLines w:val="0"/>
              <w:widowControl w:val="0"/>
              <w:rPr>
                <w:lang w:val="en-US" w:eastAsia="zh-CN"/>
              </w:rPr>
            </w:pPr>
            <w:r w:rsidRPr="00AE7509">
              <w:rPr>
                <w:lang w:val="en-US" w:eastAsia="zh-CN"/>
              </w:rPr>
              <w:t>n7</w:t>
            </w:r>
            <w:r>
              <w:rPr>
                <w:lang w:val="en-US" w:eastAsia="zh-CN"/>
              </w:rPr>
              <w:t>9</w:t>
            </w:r>
          </w:p>
        </w:tc>
        <w:tc>
          <w:tcPr>
            <w:tcW w:w="4173" w:type="dxa"/>
            <w:tcBorders>
              <w:top w:val="single" w:sz="4" w:space="0" w:color="auto"/>
              <w:left w:val="single" w:sz="4" w:space="0" w:color="auto"/>
              <w:bottom w:val="single" w:sz="4" w:space="0" w:color="auto"/>
              <w:right w:val="single" w:sz="4" w:space="0" w:color="auto"/>
            </w:tcBorders>
            <w:vAlign w:val="center"/>
          </w:tcPr>
          <w:p w14:paraId="12C5AF47" w14:textId="77777777" w:rsidR="00F255F2" w:rsidRPr="00AE7509" w:rsidRDefault="00F255F2" w:rsidP="00F255F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4E1ECAB" w14:textId="77777777" w:rsidR="00F255F2" w:rsidRPr="00AE7509" w:rsidRDefault="00F255F2" w:rsidP="00F255F2">
            <w:pPr>
              <w:pStyle w:val="TAC"/>
              <w:keepNext w:val="0"/>
              <w:keepLines w:val="0"/>
              <w:widowControl w:val="0"/>
              <w:rPr>
                <w:lang w:val="en-US" w:eastAsia="zh-CN" w:bidi="ar"/>
              </w:rPr>
            </w:pPr>
          </w:p>
        </w:tc>
      </w:tr>
      <w:tr w:rsidR="00CA1978" w:rsidRPr="00AE7509" w14:paraId="0051A454" w14:textId="77777777" w:rsidTr="00007AFB">
        <w:trPr>
          <w:trHeight w:val="29"/>
        </w:trPr>
        <w:tc>
          <w:tcPr>
            <w:tcW w:w="2888" w:type="dxa"/>
            <w:tcBorders>
              <w:top w:val="single" w:sz="4" w:space="0" w:color="auto"/>
              <w:left w:val="single" w:sz="4" w:space="0" w:color="auto"/>
              <w:bottom w:val="nil"/>
              <w:right w:val="single" w:sz="4" w:space="0" w:color="auto"/>
            </w:tcBorders>
          </w:tcPr>
          <w:p w14:paraId="2072AA8E" w14:textId="77777777" w:rsidR="00F255F2" w:rsidRPr="00AE7509" w:rsidRDefault="00F255F2" w:rsidP="00F255F2">
            <w:pPr>
              <w:pStyle w:val="TAC"/>
              <w:keepNext w:val="0"/>
              <w:keepLines w:val="0"/>
              <w:widowControl w:val="0"/>
            </w:pPr>
            <w:r w:rsidRPr="00AE7509">
              <w:t>CA_n3A-n7A-n8A-n78A</w:t>
            </w:r>
          </w:p>
        </w:tc>
        <w:tc>
          <w:tcPr>
            <w:tcW w:w="3001" w:type="dxa"/>
            <w:tcBorders>
              <w:top w:val="single" w:sz="4" w:space="0" w:color="auto"/>
              <w:left w:val="single" w:sz="4" w:space="0" w:color="auto"/>
              <w:bottom w:val="nil"/>
              <w:right w:val="single" w:sz="4" w:space="0" w:color="auto"/>
            </w:tcBorders>
          </w:tcPr>
          <w:p w14:paraId="6A05BD6F"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79413FD6" w14:textId="77777777" w:rsidR="00F255F2" w:rsidRPr="00AE7509" w:rsidRDefault="00F255F2" w:rsidP="00F255F2">
            <w:pPr>
              <w:pStyle w:val="TAC"/>
              <w:keepNext w:val="0"/>
              <w:keepLines w:val="0"/>
              <w:widowControl w:val="0"/>
              <w:rPr>
                <w:lang w:val="en-US" w:eastAsia="zh-CN"/>
              </w:rPr>
            </w:pPr>
            <w:r w:rsidRPr="00AE7509">
              <w:rPr>
                <w:lang w:val="en-US" w:eastAsia="zh-CN"/>
              </w:rPr>
              <w:t>CA_n3A-n8A</w:t>
            </w:r>
          </w:p>
          <w:p w14:paraId="573ADFE3"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08ABFE14" w14:textId="77777777" w:rsidR="00F255F2" w:rsidRPr="00AE7509" w:rsidRDefault="00F255F2" w:rsidP="00F255F2">
            <w:pPr>
              <w:pStyle w:val="TAC"/>
              <w:keepNext w:val="0"/>
              <w:keepLines w:val="0"/>
              <w:widowControl w:val="0"/>
              <w:rPr>
                <w:lang w:val="en-US" w:eastAsia="zh-CN"/>
              </w:rPr>
            </w:pPr>
            <w:r w:rsidRPr="00AE7509">
              <w:rPr>
                <w:lang w:val="en-US" w:eastAsia="zh-CN"/>
              </w:rPr>
              <w:t>CA_n7A-n8A</w:t>
            </w:r>
          </w:p>
          <w:p w14:paraId="493F0D59"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12EFDF22"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174FDFF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E50AF12" w14:textId="77777777" w:rsidR="00F255F2" w:rsidRPr="00AE7509" w:rsidRDefault="00F255F2" w:rsidP="00F255F2">
            <w:pPr>
              <w:pStyle w:val="TAC"/>
              <w:keepNext w:val="0"/>
              <w:keepLines w:val="0"/>
              <w:widowControl w:val="0"/>
              <w:rPr>
                <w:lang w:val="en-US" w:eastAsia="zh-CN" w:bidi="ar"/>
              </w:rPr>
            </w:pPr>
            <w:r w:rsidRPr="00AE7509">
              <w:t>5, 10, 15, 20, 25, 30</w:t>
            </w:r>
          </w:p>
        </w:tc>
        <w:tc>
          <w:tcPr>
            <w:tcW w:w="2709" w:type="dxa"/>
            <w:tcBorders>
              <w:top w:val="single" w:sz="4" w:space="0" w:color="auto"/>
              <w:left w:val="single" w:sz="4" w:space="0" w:color="auto"/>
              <w:bottom w:val="nil"/>
              <w:right w:val="single" w:sz="4" w:space="0" w:color="auto"/>
            </w:tcBorders>
          </w:tcPr>
          <w:p w14:paraId="28592E4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2C03C274" w14:textId="77777777" w:rsidTr="00007AFB">
        <w:trPr>
          <w:trHeight w:val="29"/>
        </w:trPr>
        <w:tc>
          <w:tcPr>
            <w:tcW w:w="2888" w:type="dxa"/>
            <w:tcBorders>
              <w:top w:val="nil"/>
              <w:left w:val="single" w:sz="4" w:space="0" w:color="auto"/>
              <w:bottom w:val="nil"/>
              <w:right w:val="single" w:sz="4" w:space="0" w:color="auto"/>
            </w:tcBorders>
          </w:tcPr>
          <w:p w14:paraId="5719DD0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640CCA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EF70D1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6BED617" w14:textId="77777777" w:rsidR="00F255F2" w:rsidRPr="00AE7509" w:rsidRDefault="00F255F2" w:rsidP="00F255F2">
            <w:pPr>
              <w:pStyle w:val="TAC"/>
              <w:keepNext w:val="0"/>
              <w:keepLines w:val="0"/>
              <w:widowControl w:val="0"/>
              <w:rPr>
                <w:lang w:val="en-US" w:eastAsia="zh-CN" w:bidi="ar"/>
              </w:rPr>
            </w:pPr>
            <w:r w:rsidRPr="00AE7509">
              <w:t>5, 10, 15, 20, 25, 30, 40, 50</w:t>
            </w:r>
          </w:p>
        </w:tc>
        <w:tc>
          <w:tcPr>
            <w:tcW w:w="2709" w:type="dxa"/>
            <w:tcBorders>
              <w:top w:val="nil"/>
              <w:left w:val="single" w:sz="4" w:space="0" w:color="auto"/>
              <w:bottom w:val="nil"/>
              <w:right w:val="single" w:sz="4" w:space="0" w:color="auto"/>
            </w:tcBorders>
          </w:tcPr>
          <w:p w14:paraId="12283847" w14:textId="77777777" w:rsidR="00F255F2" w:rsidRPr="00AE7509" w:rsidRDefault="00F255F2" w:rsidP="00F255F2">
            <w:pPr>
              <w:pStyle w:val="TAC"/>
              <w:keepNext w:val="0"/>
              <w:keepLines w:val="0"/>
              <w:widowControl w:val="0"/>
              <w:rPr>
                <w:lang w:val="en-US" w:eastAsia="zh-CN" w:bidi="ar"/>
              </w:rPr>
            </w:pPr>
          </w:p>
        </w:tc>
      </w:tr>
      <w:tr w:rsidR="00CA1978" w:rsidRPr="00AE7509" w14:paraId="17E999AD" w14:textId="77777777" w:rsidTr="00007AFB">
        <w:trPr>
          <w:trHeight w:val="29"/>
        </w:trPr>
        <w:tc>
          <w:tcPr>
            <w:tcW w:w="2888" w:type="dxa"/>
            <w:tcBorders>
              <w:top w:val="nil"/>
              <w:left w:val="single" w:sz="4" w:space="0" w:color="auto"/>
              <w:bottom w:val="nil"/>
              <w:right w:val="single" w:sz="4" w:space="0" w:color="auto"/>
            </w:tcBorders>
          </w:tcPr>
          <w:p w14:paraId="27479AA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103FF1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5CC3D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ED2877F" w14:textId="77777777" w:rsidR="00F255F2" w:rsidRPr="00AE7509" w:rsidRDefault="00F255F2" w:rsidP="00F255F2">
            <w:pPr>
              <w:pStyle w:val="TAC"/>
              <w:keepNext w:val="0"/>
              <w:keepLines w:val="0"/>
              <w:widowControl w:val="0"/>
              <w:rPr>
                <w:lang w:val="en-US" w:eastAsia="zh-CN" w:bidi="ar"/>
              </w:rPr>
            </w:pPr>
            <w:r w:rsidRPr="00AE7509">
              <w:t>5, 10, 15, 20</w:t>
            </w:r>
          </w:p>
        </w:tc>
        <w:tc>
          <w:tcPr>
            <w:tcW w:w="2709" w:type="dxa"/>
            <w:tcBorders>
              <w:top w:val="nil"/>
              <w:left w:val="single" w:sz="4" w:space="0" w:color="auto"/>
              <w:bottom w:val="nil"/>
              <w:right w:val="single" w:sz="4" w:space="0" w:color="auto"/>
            </w:tcBorders>
          </w:tcPr>
          <w:p w14:paraId="5DA4D76F" w14:textId="77777777" w:rsidR="00F255F2" w:rsidRPr="00AE7509" w:rsidRDefault="00F255F2" w:rsidP="00F255F2">
            <w:pPr>
              <w:pStyle w:val="TAC"/>
              <w:keepNext w:val="0"/>
              <w:keepLines w:val="0"/>
              <w:widowControl w:val="0"/>
              <w:rPr>
                <w:lang w:val="en-US" w:eastAsia="zh-CN" w:bidi="ar"/>
              </w:rPr>
            </w:pPr>
          </w:p>
        </w:tc>
      </w:tr>
      <w:tr w:rsidR="00CA1978" w:rsidRPr="00AE7509" w14:paraId="0FFD822E" w14:textId="77777777" w:rsidTr="00007AFB">
        <w:trPr>
          <w:trHeight w:val="29"/>
        </w:trPr>
        <w:tc>
          <w:tcPr>
            <w:tcW w:w="2888" w:type="dxa"/>
            <w:tcBorders>
              <w:top w:val="nil"/>
              <w:left w:val="single" w:sz="4" w:space="0" w:color="auto"/>
              <w:bottom w:val="single" w:sz="4" w:space="0" w:color="auto"/>
              <w:right w:val="single" w:sz="4" w:space="0" w:color="auto"/>
            </w:tcBorders>
          </w:tcPr>
          <w:p w14:paraId="77B943A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9648A2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113B33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BCFD4D2" w14:textId="77777777" w:rsidR="00F255F2" w:rsidRPr="00AE7509" w:rsidRDefault="00F255F2" w:rsidP="00F255F2">
            <w:pPr>
              <w:pStyle w:val="TAC"/>
              <w:keepNext w:val="0"/>
              <w:keepLines w:val="0"/>
              <w:widowControl w:val="0"/>
              <w:rPr>
                <w:lang w:val="en-US" w:eastAsia="zh-CN" w:bidi="ar"/>
              </w:rPr>
            </w:pPr>
            <w:r w:rsidRPr="00AE7509">
              <w:t>10, 15, 20, 40, 50, 60, 80, 90, 100</w:t>
            </w:r>
          </w:p>
        </w:tc>
        <w:tc>
          <w:tcPr>
            <w:tcW w:w="2709" w:type="dxa"/>
            <w:tcBorders>
              <w:top w:val="nil"/>
              <w:left w:val="single" w:sz="4" w:space="0" w:color="auto"/>
              <w:bottom w:val="single" w:sz="4" w:space="0" w:color="auto"/>
              <w:right w:val="single" w:sz="4" w:space="0" w:color="auto"/>
            </w:tcBorders>
          </w:tcPr>
          <w:p w14:paraId="5F2455D4" w14:textId="77777777" w:rsidR="00F255F2" w:rsidRPr="00AE7509" w:rsidRDefault="00F255F2" w:rsidP="00F255F2">
            <w:pPr>
              <w:pStyle w:val="TAC"/>
              <w:keepNext w:val="0"/>
              <w:keepLines w:val="0"/>
              <w:widowControl w:val="0"/>
              <w:rPr>
                <w:lang w:val="en-US" w:eastAsia="zh-CN" w:bidi="ar"/>
              </w:rPr>
            </w:pPr>
          </w:p>
        </w:tc>
      </w:tr>
      <w:tr w:rsidR="00CA1978" w:rsidRPr="00AE7509" w14:paraId="656524A2" w14:textId="77777777" w:rsidTr="00007AFB">
        <w:trPr>
          <w:trHeight w:val="29"/>
        </w:trPr>
        <w:tc>
          <w:tcPr>
            <w:tcW w:w="2888" w:type="dxa"/>
            <w:tcBorders>
              <w:top w:val="single" w:sz="4" w:space="0" w:color="auto"/>
              <w:left w:val="single" w:sz="4" w:space="0" w:color="auto"/>
              <w:bottom w:val="nil"/>
              <w:right w:val="single" w:sz="4" w:space="0" w:color="auto"/>
            </w:tcBorders>
          </w:tcPr>
          <w:p w14:paraId="0B77E23A" w14:textId="77777777" w:rsidR="00F255F2" w:rsidRPr="00AE7509" w:rsidRDefault="00F255F2" w:rsidP="00F255F2">
            <w:pPr>
              <w:pStyle w:val="TAC"/>
              <w:keepNext w:val="0"/>
              <w:keepLines w:val="0"/>
              <w:widowControl w:val="0"/>
            </w:pPr>
            <w:r w:rsidRPr="008F057D">
              <w:t>CA_n3A(2A)-n7A-n8A-n78A</w:t>
            </w:r>
          </w:p>
        </w:tc>
        <w:tc>
          <w:tcPr>
            <w:tcW w:w="3001" w:type="dxa"/>
            <w:tcBorders>
              <w:top w:val="single" w:sz="4" w:space="0" w:color="auto"/>
              <w:left w:val="single" w:sz="4" w:space="0" w:color="auto"/>
              <w:bottom w:val="nil"/>
              <w:right w:val="single" w:sz="4" w:space="0" w:color="auto"/>
            </w:tcBorders>
          </w:tcPr>
          <w:p w14:paraId="112E7170" w14:textId="77777777" w:rsidR="00F255F2" w:rsidRPr="00AE7509" w:rsidRDefault="00F255F2" w:rsidP="00F255F2">
            <w:pPr>
              <w:pStyle w:val="TAC"/>
              <w:rPr>
                <w:lang w:val="en-US" w:eastAsia="zh-CN"/>
              </w:rPr>
            </w:pPr>
            <w:r w:rsidRPr="00AE7509">
              <w:rPr>
                <w:lang w:val="en-US" w:eastAsia="zh-CN"/>
              </w:rPr>
              <w:t>CA_n3A-n7A</w:t>
            </w:r>
          </w:p>
          <w:p w14:paraId="3DC2892A" w14:textId="77777777" w:rsidR="00F255F2" w:rsidRPr="00AE7509" w:rsidRDefault="00F255F2" w:rsidP="00F255F2">
            <w:pPr>
              <w:pStyle w:val="TAC"/>
              <w:rPr>
                <w:lang w:val="en-US" w:eastAsia="zh-CN"/>
              </w:rPr>
            </w:pPr>
            <w:r w:rsidRPr="00AE7509">
              <w:rPr>
                <w:lang w:val="en-US" w:eastAsia="zh-CN"/>
              </w:rPr>
              <w:t>CA_n3A-n8A</w:t>
            </w:r>
          </w:p>
          <w:p w14:paraId="6B14E1ED" w14:textId="77777777" w:rsidR="00F255F2" w:rsidRPr="00AE7509" w:rsidRDefault="00F255F2" w:rsidP="00F255F2">
            <w:pPr>
              <w:pStyle w:val="TAC"/>
              <w:rPr>
                <w:lang w:val="en-US" w:eastAsia="zh-CN"/>
              </w:rPr>
            </w:pPr>
            <w:r w:rsidRPr="00AE7509">
              <w:rPr>
                <w:lang w:val="en-US" w:eastAsia="zh-CN"/>
              </w:rPr>
              <w:t>CA_n3A-n78A</w:t>
            </w:r>
          </w:p>
          <w:p w14:paraId="1B2C40DA" w14:textId="77777777" w:rsidR="00F255F2" w:rsidRPr="00AE7509" w:rsidRDefault="00F255F2" w:rsidP="00F255F2">
            <w:pPr>
              <w:pStyle w:val="TAC"/>
              <w:rPr>
                <w:lang w:val="en-US" w:eastAsia="zh-CN"/>
              </w:rPr>
            </w:pPr>
            <w:r w:rsidRPr="00AE7509">
              <w:rPr>
                <w:lang w:val="en-US" w:eastAsia="zh-CN"/>
              </w:rPr>
              <w:t>CA_n7A-n8A</w:t>
            </w:r>
          </w:p>
          <w:p w14:paraId="0BC0B980" w14:textId="77777777" w:rsidR="00F255F2" w:rsidRPr="00AE7509" w:rsidRDefault="00F255F2" w:rsidP="00F255F2">
            <w:pPr>
              <w:pStyle w:val="TAC"/>
              <w:rPr>
                <w:lang w:val="en-US" w:eastAsia="zh-CN"/>
              </w:rPr>
            </w:pPr>
            <w:r w:rsidRPr="00AE7509">
              <w:rPr>
                <w:lang w:val="en-US" w:eastAsia="zh-CN"/>
              </w:rPr>
              <w:t>CA_n7A-n78A</w:t>
            </w:r>
          </w:p>
          <w:p w14:paraId="7B990FDB"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3A0232C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162DDA1" w14:textId="77777777" w:rsidR="00F255F2" w:rsidRPr="00AE7509" w:rsidRDefault="00F255F2" w:rsidP="00F255F2">
            <w:pPr>
              <w:pStyle w:val="TAC"/>
              <w:keepNext w:val="0"/>
              <w:keepLines w:val="0"/>
              <w:widowControl w:val="0"/>
            </w:pPr>
            <w:r>
              <w:rPr>
                <w:rFonts w:cs="Arial"/>
                <w:szCs w:val="18"/>
              </w:rPr>
              <w:t>CA_n3(2A)_BCS0</w:t>
            </w:r>
          </w:p>
        </w:tc>
        <w:tc>
          <w:tcPr>
            <w:tcW w:w="2709" w:type="dxa"/>
            <w:tcBorders>
              <w:top w:val="single" w:sz="4" w:space="0" w:color="auto"/>
              <w:left w:val="single" w:sz="4" w:space="0" w:color="auto"/>
              <w:bottom w:val="nil"/>
              <w:right w:val="single" w:sz="4" w:space="0" w:color="auto"/>
            </w:tcBorders>
          </w:tcPr>
          <w:p w14:paraId="48DD1B1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0B19E048" w14:textId="77777777" w:rsidTr="00007AFB">
        <w:trPr>
          <w:trHeight w:val="29"/>
        </w:trPr>
        <w:tc>
          <w:tcPr>
            <w:tcW w:w="2888" w:type="dxa"/>
            <w:tcBorders>
              <w:top w:val="nil"/>
              <w:left w:val="single" w:sz="4" w:space="0" w:color="auto"/>
              <w:bottom w:val="nil"/>
              <w:right w:val="single" w:sz="4" w:space="0" w:color="auto"/>
            </w:tcBorders>
          </w:tcPr>
          <w:p w14:paraId="743B5A0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3F8BB9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40966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0D6900A" w14:textId="77777777" w:rsidR="00F255F2" w:rsidRPr="00AE7509" w:rsidRDefault="00F255F2" w:rsidP="00F255F2">
            <w:pPr>
              <w:pStyle w:val="TAC"/>
              <w:keepNext w:val="0"/>
              <w:keepLines w:val="0"/>
              <w:widowControl w:val="0"/>
            </w:pPr>
            <w:r>
              <w:rPr>
                <w:rFonts w:cs="Arial"/>
                <w:szCs w:val="18"/>
              </w:rPr>
              <w:t>5, 10, 15, 20, 25, 30, 40, 50</w:t>
            </w:r>
          </w:p>
        </w:tc>
        <w:tc>
          <w:tcPr>
            <w:tcW w:w="2709" w:type="dxa"/>
            <w:tcBorders>
              <w:top w:val="nil"/>
              <w:left w:val="single" w:sz="4" w:space="0" w:color="auto"/>
              <w:bottom w:val="nil"/>
              <w:right w:val="single" w:sz="4" w:space="0" w:color="auto"/>
            </w:tcBorders>
          </w:tcPr>
          <w:p w14:paraId="42607FF6" w14:textId="77777777" w:rsidR="00F255F2" w:rsidRPr="00AE7509" w:rsidRDefault="00F255F2" w:rsidP="00F255F2">
            <w:pPr>
              <w:pStyle w:val="TAC"/>
              <w:keepNext w:val="0"/>
              <w:keepLines w:val="0"/>
              <w:widowControl w:val="0"/>
              <w:rPr>
                <w:lang w:val="en-US" w:eastAsia="zh-CN" w:bidi="ar"/>
              </w:rPr>
            </w:pPr>
          </w:p>
        </w:tc>
      </w:tr>
      <w:tr w:rsidR="00CA1978" w:rsidRPr="00AE7509" w14:paraId="162880D3" w14:textId="77777777" w:rsidTr="00007AFB">
        <w:trPr>
          <w:trHeight w:val="29"/>
        </w:trPr>
        <w:tc>
          <w:tcPr>
            <w:tcW w:w="2888" w:type="dxa"/>
            <w:tcBorders>
              <w:top w:val="nil"/>
              <w:left w:val="single" w:sz="4" w:space="0" w:color="auto"/>
              <w:bottom w:val="nil"/>
              <w:right w:val="single" w:sz="4" w:space="0" w:color="auto"/>
            </w:tcBorders>
          </w:tcPr>
          <w:p w14:paraId="7ABDD5E9"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FC44ED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119069"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1DDBAC1"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325230D7" w14:textId="77777777" w:rsidR="00F255F2" w:rsidRPr="00AE7509" w:rsidRDefault="00F255F2" w:rsidP="00F255F2">
            <w:pPr>
              <w:pStyle w:val="TAC"/>
              <w:keepNext w:val="0"/>
              <w:keepLines w:val="0"/>
              <w:widowControl w:val="0"/>
              <w:rPr>
                <w:lang w:val="en-US" w:eastAsia="zh-CN" w:bidi="ar"/>
              </w:rPr>
            </w:pPr>
          </w:p>
        </w:tc>
      </w:tr>
      <w:tr w:rsidR="00CA1978" w:rsidRPr="00AE7509" w14:paraId="368152FD" w14:textId="77777777" w:rsidTr="00007AFB">
        <w:trPr>
          <w:trHeight w:val="29"/>
        </w:trPr>
        <w:tc>
          <w:tcPr>
            <w:tcW w:w="2888" w:type="dxa"/>
            <w:tcBorders>
              <w:top w:val="nil"/>
              <w:left w:val="single" w:sz="4" w:space="0" w:color="auto"/>
              <w:bottom w:val="single" w:sz="4" w:space="0" w:color="auto"/>
              <w:right w:val="single" w:sz="4" w:space="0" w:color="auto"/>
            </w:tcBorders>
          </w:tcPr>
          <w:p w14:paraId="2AE2EB8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E7281D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EB1EB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0652FB"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9AA54BB" w14:textId="77777777" w:rsidR="00F255F2" w:rsidRPr="00AE7509" w:rsidRDefault="00F255F2" w:rsidP="00F255F2">
            <w:pPr>
              <w:pStyle w:val="TAC"/>
              <w:keepNext w:val="0"/>
              <w:keepLines w:val="0"/>
              <w:widowControl w:val="0"/>
              <w:rPr>
                <w:lang w:val="en-US" w:eastAsia="zh-CN" w:bidi="ar"/>
              </w:rPr>
            </w:pPr>
          </w:p>
        </w:tc>
      </w:tr>
      <w:tr w:rsidR="00CA1978" w:rsidRPr="00AE7509" w14:paraId="662669F9" w14:textId="77777777" w:rsidTr="00007AFB">
        <w:trPr>
          <w:trHeight w:val="29"/>
        </w:trPr>
        <w:tc>
          <w:tcPr>
            <w:tcW w:w="2888" w:type="dxa"/>
            <w:tcBorders>
              <w:top w:val="single" w:sz="4" w:space="0" w:color="auto"/>
              <w:left w:val="single" w:sz="4" w:space="0" w:color="auto"/>
              <w:bottom w:val="nil"/>
              <w:right w:val="single" w:sz="4" w:space="0" w:color="auto"/>
            </w:tcBorders>
          </w:tcPr>
          <w:p w14:paraId="1A599193" w14:textId="77777777" w:rsidR="00F255F2" w:rsidRPr="00AE7509" w:rsidRDefault="00F255F2" w:rsidP="00F255F2">
            <w:pPr>
              <w:pStyle w:val="TAC"/>
              <w:keepNext w:val="0"/>
              <w:keepLines w:val="0"/>
              <w:widowControl w:val="0"/>
            </w:pPr>
            <w:r w:rsidRPr="008F057D">
              <w:t>CA_n3A-n7(2A)-n8A-n78A</w:t>
            </w:r>
          </w:p>
        </w:tc>
        <w:tc>
          <w:tcPr>
            <w:tcW w:w="3001" w:type="dxa"/>
            <w:tcBorders>
              <w:top w:val="single" w:sz="4" w:space="0" w:color="auto"/>
              <w:left w:val="single" w:sz="4" w:space="0" w:color="auto"/>
              <w:bottom w:val="nil"/>
              <w:right w:val="single" w:sz="4" w:space="0" w:color="auto"/>
            </w:tcBorders>
          </w:tcPr>
          <w:p w14:paraId="793269D3" w14:textId="77777777" w:rsidR="00F255F2" w:rsidRPr="00AE7509" w:rsidRDefault="00F255F2" w:rsidP="00F255F2">
            <w:pPr>
              <w:pStyle w:val="TAC"/>
              <w:rPr>
                <w:lang w:val="en-US" w:eastAsia="zh-CN"/>
              </w:rPr>
            </w:pPr>
            <w:r w:rsidRPr="00AE7509">
              <w:rPr>
                <w:lang w:val="en-US" w:eastAsia="zh-CN"/>
              </w:rPr>
              <w:t>CA_n3A-n7A</w:t>
            </w:r>
          </w:p>
          <w:p w14:paraId="1E12B10D" w14:textId="77777777" w:rsidR="00F255F2" w:rsidRPr="00AE7509" w:rsidRDefault="00F255F2" w:rsidP="00F255F2">
            <w:pPr>
              <w:pStyle w:val="TAC"/>
              <w:rPr>
                <w:lang w:val="en-US" w:eastAsia="zh-CN"/>
              </w:rPr>
            </w:pPr>
            <w:r w:rsidRPr="00AE7509">
              <w:rPr>
                <w:lang w:val="en-US" w:eastAsia="zh-CN"/>
              </w:rPr>
              <w:t>CA_n3A-n8A</w:t>
            </w:r>
          </w:p>
          <w:p w14:paraId="4E1EFAB1" w14:textId="77777777" w:rsidR="00F255F2" w:rsidRPr="00AE7509" w:rsidRDefault="00F255F2" w:rsidP="00F255F2">
            <w:pPr>
              <w:pStyle w:val="TAC"/>
              <w:rPr>
                <w:lang w:val="en-US" w:eastAsia="zh-CN"/>
              </w:rPr>
            </w:pPr>
            <w:r w:rsidRPr="00AE7509">
              <w:rPr>
                <w:lang w:val="en-US" w:eastAsia="zh-CN"/>
              </w:rPr>
              <w:t>CA_n3A-n78A</w:t>
            </w:r>
          </w:p>
          <w:p w14:paraId="15843045" w14:textId="77777777" w:rsidR="00F255F2" w:rsidRPr="00AE7509" w:rsidRDefault="00F255F2" w:rsidP="00F255F2">
            <w:pPr>
              <w:pStyle w:val="TAC"/>
              <w:rPr>
                <w:lang w:val="en-US" w:eastAsia="zh-CN"/>
              </w:rPr>
            </w:pPr>
            <w:r w:rsidRPr="00AE7509">
              <w:rPr>
                <w:lang w:val="en-US" w:eastAsia="zh-CN"/>
              </w:rPr>
              <w:t>CA_n7A-n8A</w:t>
            </w:r>
          </w:p>
          <w:p w14:paraId="0B3C83FD" w14:textId="77777777" w:rsidR="00F255F2" w:rsidRPr="00AE7509" w:rsidRDefault="00F255F2" w:rsidP="00F255F2">
            <w:pPr>
              <w:pStyle w:val="TAC"/>
              <w:rPr>
                <w:lang w:val="en-US" w:eastAsia="zh-CN"/>
              </w:rPr>
            </w:pPr>
            <w:r w:rsidRPr="00AE7509">
              <w:rPr>
                <w:lang w:val="en-US" w:eastAsia="zh-CN"/>
              </w:rPr>
              <w:t>CA_n7A-n78A</w:t>
            </w:r>
          </w:p>
          <w:p w14:paraId="2BA027E0"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3A26813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38B1DC" w14:textId="77777777" w:rsidR="00F255F2" w:rsidRPr="00AE7509" w:rsidRDefault="00F255F2" w:rsidP="00F255F2">
            <w:pPr>
              <w:pStyle w:val="TAC"/>
              <w:keepNext w:val="0"/>
              <w:keepLines w:val="0"/>
              <w:widowControl w:val="0"/>
            </w:pPr>
            <w:r>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040C47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1B735072" w14:textId="77777777" w:rsidTr="00007AFB">
        <w:trPr>
          <w:trHeight w:val="29"/>
        </w:trPr>
        <w:tc>
          <w:tcPr>
            <w:tcW w:w="2888" w:type="dxa"/>
            <w:tcBorders>
              <w:top w:val="nil"/>
              <w:left w:val="single" w:sz="4" w:space="0" w:color="auto"/>
              <w:bottom w:val="nil"/>
              <w:right w:val="single" w:sz="4" w:space="0" w:color="auto"/>
            </w:tcBorders>
          </w:tcPr>
          <w:p w14:paraId="6ABC632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834A60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D1889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F712DD1" w14:textId="77777777" w:rsidR="00F255F2" w:rsidRPr="00AE7509" w:rsidRDefault="00F255F2" w:rsidP="00F255F2">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tcPr>
          <w:p w14:paraId="13F7909B" w14:textId="77777777" w:rsidR="00F255F2" w:rsidRPr="00AE7509" w:rsidRDefault="00F255F2" w:rsidP="00F255F2">
            <w:pPr>
              <w:pStyle w:val="TAC"/>
              <w:keepNext w:val="0"/>
              <w:keepLines w:val="0"/>
              <w:widowControl w:val="0"/>
              <w:rPr>
                <w:lang w:val="en-US" w:eastAsia="zh-CN" w:bidi="ar"/>
              </w:rPr>
            </w:pPr>
          </w:p>
        </w:tc>
      </w:tr>
      <w:tr w:rsidR="00CA1978" w:rsidRPr="00AE7509" w14:paraId="78E34755" w14:textId="77777777" w:rsidTr="00007AFB">
        <w:trPr>
          <w:trHeight w:val="29"/>
        </w:trPr>
        <w:tc>
          <w:tcPr>
            <w:tcW w:w="2888" w:type="dxa"/>
            <w:tcBorders>
              <w:top w:val="nil"/>
              <w:left w:val="single" w:sz="4" w:space="0" w:color="auto"/>
              <w:bottom w:val="nil"/>
              <w:right w:val="single" w:sz="4" w:space="0" w:color="auto"/>
            </w:tcBorders>
          </w:tcPr>
          <w:p w14:paraId="31E1D97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061737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977B03"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F5719AD"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5B80D7CA" w14:textId="77777777" w:rsidR="00F255F2" w:rsidRPr="00AE7509" w:rsidRDefault="00F255F2" w:rsidP="00F255F2">
            <w:pPr>
              <w:pStyle w:val="TAC"/>
              <w:keepNext w:val="0"/>
              <w:keepLines w:val="0"/>
              <w:widowControl w:val="0"/>
              <w:rPr>
                <w:lang w:val="en-US" w:eastAsia="zh-CN" w:bidi="ar"/>
              </w:rPr>
            </w:pPr>
          </w:p>
        </w:tc>
      </w:tr>
      <w:tr w:rsidR="00CA1978" w:rsidRPr="00AE7509" w14:paraId="6EBF3A5C" w14:textId="77777777" w:rsidTr="00007AFB">
        <w:trPr>
          <w:trHeight w:val="29"/>
        </w:trPr>
        <w:tc>
          <w:tcPr>
            <w:tcW w:w="2888" w:type="dxa"/>
            <w:tcBorders>
              <w:top w:val="nil"/>
              <w:left w:val="single" w:sz="4" w:space="0" w:color="auto"/>
              <w:bottom w:val="single" w:sz="4" w:space="0" w:color="auto"/>
              <w:right w:val="single" w:sz="4" w:space="0" w:color="auto"/>
            </w:tcBorders>
          </w:tcPr>
          <w:p w14:paraId="423477B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1E2BB9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429A1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1D69B2"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336CC49B" w14:textId="77777777" w:rsidR="00F255F2" w:rsidRPr="00AE7509" w:rsidRDefault="00F255F2" w:rsidP="00F255F2">
            <w:pPr>
              <w:pStyle w:val="TAC"/>
              <w:keepNext w:val="0"/>
              <w:keepLines w:val="0"/>
              <w:widowControl w:val="0"/>
              <w:rPr>
                <w:lang w:val="en-US" w:eastAsia="zh-CN" w:bidi="ar"/>
              </w:rPr>
            </w:pPr>
          </w:p>
        </w:tc>
      </w:tr>
      <w:tr w:rsidR="00CA1978" w:rsidRPr="00AE7509" w14:paraId="15DBD96B" w14:textId="77777777" w:rsidTr="00007AFB">
        <w:trPr>
          <w:trHeight w:val="29"/>
        </w:trPr>
        <w:tc>
          <w:tcPr>
            <w:tcW w:w="2888" w:type="dxa"/>
            <w:tcBorders>
              <w:top w:val="single" w:sz="4" w:space="0" w:color="auto"/>
              <w:left w:val="single" w:sz="4" w:space="0" w:color="auto"/>
              <w:bottom w:val="nil"/>
              <w:right w:val="single" w:sz="4" w:space="0" w:color="auto"/>
            </w:tcBorders>
          </w:tcPr>
          <w:p w14:paraId="392EC346" w14:textId="77777777" w:rsidR="00F255F2" w:rsidRPr="00AE7509" w:rsidRDefault="00F255F2" w:rsidP="00F255F2">
            <w:pPr>
              <w:pStyle w:val="TAC"/>
              <w:keepNext w:val="0"/>
              <w:keepLines w:val="0"/>
              <w:widowControl w:val="0"/>
            </w:pPr>
            <w:r w:rsidRPr="008F057D">
              <w:lastRenderedPageBreak/>
              <w:t>CA_n3(2A)-n7(2A)-n8A-n78A</w:t>
            </w:r>
          </w:p>
        </w:tc>
        <w:tc>
          <w:tcPr>
            <w:tcW w:w="3001" w:type="dxa"/>
            <w:tcBorders>
              <w:top w:val="single" w:sz="4" w:space="0" w:color="auto"/>
              <w:left w:val="single" w:sz="4" w:space="0" w:color="auto"/>
              <w:bottom w:val="nil"/>
              <w:right w:val="single" w:sz="4" w:space="0" w:color="auto"/>
            </w:tcBorders>
          </w:tcPr>
          <w:p w14:paraId="520624FA" w14:textId="77777777" w:rsidR="00F255F2" w:rsidRPr="00AE7509" w:rsidRDefault="00F255F2" w:rsidP="00F255F2">
            <w:pPr>
              <w:pStyle w:val="TAC"/>
              <w:rPr>
                <w:lang w:val="en-US" w:eastAsia="zh-CN"/>
              </w:rPr>
            </w:pPr>
            <w:r w:rsidRPr="00AE7509">
              <w:rPr>
                <w:lang w:val="en-US" w:eastAsia="zh-CN"/>
              </w:rPr>
              <w:t>CA_n3A-n7A</w:t>
            </w:r>
          </w:p>
          <w:p w14:paraId="50C56EC6" w14:textId="77777777" w:rsidR="00F255F2" w:rsidRPr="00AE7509" w:rsidRDefault="00F255F2" w:rsidP="00F255F2">
            <w:pPr>
              <w:pStyle w:val="TAC"/>
              <w:rPr>
                <w:lang w:val="en-US" w:eastAsia="zh-CN"/>
              </w:rPr>
            </w:pPr>
            <w:r w:rsidRPr="00AE7509">
              <w:rPr>
                <w:lang w:val="en-US" w:eastAsia="zh-CN"/>
              </w:rPr>
              <w:t>CA_n3A-n8A</w:t>
            </w:r>
          </w:p>
          <w:p w14:paraId="4137879C" w14:textId="77777777" w:rsidR="00F255F2" w:rsidRPr="00AE7509" w:rsidRDefault="00F255F2" w:rsidP="00F255F2">
            <w:pPr>
              <w:pStyle w:val="TAC"/>
              <w:rPr>
                <w:lang w:val="en-US" w:eastAsia="zh-CN"/>
              </w:rPr>
            </w:pPr>
            <w:r w:rsidRPr="00AE7509">
              <w:rPr>
                <w:lang w:val="en-US" w:eastAsia="zh-CN"/>
              </w:rPr>
              <w:t>CA_n3A-n78A</w:t>
            </w:r>
          </w:p>
          <w:p w14:paraId="0A5A31CF" w14:textId="77777777" w:rsidR="00F255F2" w:rsidRPr="00AE7509" w:rsidRDefault="00F255F2" w:rsidP="00F255F2">
            <w:pPr>
              <w:pStyle w:val="TAC"/>
              <w:rPr>
                <w:lang w:val="en-US" w:eastAsia="zh-CN"/>
              </w:rPr>
            </w:pPr>
            <w:r w:rsidRPr="00AE7509">
              <w:rPr>
                <w:lang w:val="en-US" w:eastAsia="zh-CN"/>
              </w:rPr>
              <w:t>CA_n7A-n8A</w:t>
            </w:r>
          </w:p>
          <w:p w14:paraId="41358646" w14:textId="77777777" w:rsidR="00F255F2" w:rsidRPr="00AE7509" w:rsidRDefault="00F255F2" w:rsidP="00F255F2">
            <w:pPr>
              <w:pStyle w:val="TAC"/>
              <w:rPr>
                <w:lang w:val="en-US" w:eastAsia="zh-CN"/>
              </w:rPr>
            </w:pPr>
            <w:r w:rsidRPr="00AE7509">
              <w:rPr>
                <w:lang w:val="en-US" w:eastAsia="zh-CN"/>
              </w:rPr>
              <w:t>CA_n7A-n78A</w:t>
            </w:r>
          </w:p>
          <w:p w14:paraId="3D6D0E7C"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1BD189D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0A1819A" w14:textId="77777777" w:rsidR="00F255F2" w:rsidRPr="00AE7509" w:rsidRDefault="00F255F2" w:rsidP="00F255F2">
            <w:pPr>
              <w:pStyle w:val="TAC"/>
              <w:keepNext w:val="0"/>
              <w:keepLines w:val="0"/>
              <w:widowControl w:val="0"/>
            </w:pPr>
            <w:r>
              <w:rPr>
                <w:rFonts w:cs="Arial"/>
                <w:szCs w:val="18"/>
              </w:rPr>
              <w:t>CA_n3(2A)_BCS0</w:t>
            </w:r>
          </w:p>
        </w:tc>
        <w:tc>
          <w:tcPr>
            <w:tcW w:w="2709" w:type="dxa"/>
            <w:tcBorders>
              <w:top w:val="single" w:sz="4" w:space="0" w:color="auto"/>
              <w:left w:val="single" w:sz="4" w:space="0" w:color="auto"/>
              <w:bottom w:val="nil"/>
              <w:right w:val="single" w:sz="4" w:space="0" w:color="auto"/>
            </w:tcBorders>
          </w:tcPr>
          <w:p w14:paraId="5EF5C6E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53FEB6F7" w14:textId="77777777" w:rsidTr="00007AFB">
        <w:trPr>
          <w:trHeight w:val="29"/>
        </w:trPr>
        <w:tc>
          <w:tcPr>
            <w:tcW w:w="2888" w:type="dxa"/>
            <w:tcBorders>
              <w:top w:val="nil"/>
              <w:left w:val="single" w:sz="4" w:space="0" w:color="auto"/>
              <w:bottom w:val="nil"/>
              <w:right w:val="single" w:sz="4" w:space="0" w:color="auto"/>
            </w:tcBorders>
          </w:tcPr>
          <w:p w14:paraId="2E30A76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B91EEF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89FC9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ACB5F3" w14:textId="77777777" w:rsidR="00F255F2" w:rsidRPr="00AE7509" w:rsidRDefault="00F255F2" w:rsidP="00F255F2">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tcPr>
          <w:p w14:paraId="2CCD1DD8" w14:textId="77777777" w:rsidR="00F255F2" w:rsidRPr="00AE7509" w:rsidRDefault="00F255F2" w:rsidP="00F255F2">
            <w:pPr>
              <w:pStyle w:val="TAC"/>
              <w:keepNext w:val="0"/>
              <w:keepLines w:val="0"/>
              <w:widowControl w:val="0"/>
              <w:rPr>
                <w:lang w:val="en-US" w:eastAsia="zh-CN" w:bidi="ar"/>
              </w:rPr>
            </w:pPr>
          </w:p>
        </w:tc>
      </w:tr>
      <w:tr w:rsidR="00CA1978" w:rsidRPr="00AE7509" w14:paraId="68EBD3D9" w14:textId="77777777" w:rsidTr="00007AFB">
        <w:trPr>
          <w:trHeight w:val="29"/>
        </w:trPr>
        <w:tc>
          <w:tcPr>
            <w:tcW w:w="2888" w:type="dxa"/>
            <w:tcBorders>
              <w:top w:val="nil"/>
              <w:left w:val="single" w:sz="4" w:space="0" w:color="auto"/>
              <w:bottom w:val="nil"/>
              <w:right w:val="single" w:sz="4" w:space="0" w:color="auto"/>
            </w:tcBorders>
          </w:tcPr>
          <w:p w14:paraId="6DBE173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08D91F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267E3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59C5B024"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100347F2" w14:textId="77777777" w:rsidR="00F255F2" w:rsidRPr="00AE7509" w:rsidRDefault="00F255F2" w:rsidP="00F255F2">
            <w:pPr>
              <w:pStyle w:val="TAC"/>
              <w:keepNext w:val="0"/>
              <w:keepLines w:val="0"/>
              <w:widowControl w:val="0"/>
              <w:rPr>
                <w:lang w:val="en-US" w:eastAsia="zh-CN" w:bidi="ar"/>
              </w:rPr>
            </w:pPr>
          </w:p>
        </w:tc>
      </w:tr>
      <w:tr w:rsidR="00CA1978" w:rsidRPr="00AE7509" w14:paraId="2CA12800" w14:textId="77777777" w:rsidTr="00007AFB">
        <w:trPr>
          <w:trHeight w:val="29"/>
        </w:trPr>
        <w:tc>
          <w:tcPr>
            <w:tcW w:w="2888" w:type="dxa"/>
            <w:tcBorders>
              <w:top w:val="nil"/>
              <w:left w:val="single" w:sz="4" w:space="0" w:color="auto"/>
              <w:bottom w:val="single" w:sz="4" w:space="0" w:color="auto"/>
              <w:right w:val="single" w:sz="4" w:space="0" w:color="auto"/>
            </w:tcBorders>
          </w:tcPr>
          <w:p w14:paraId="3A2B09D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2661E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8726CB"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E84351"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0B6B40C9" w14:textId="77777777" w:rsidR="00F255F2" w:rsidRPr="00AE7509" w:rsidRDefault="00F255F2" w:rsidP="00F255F2">
            <w:pPr>
              <w:pStyle w:val="TAC"/>
              <w:keepNext w:val="0"/>
              <w:keepLines w:val="0"/>
              <w:widowControl w:val="0"/>
              <w:rPr>
                <w:lang w:val="en-US" w:eastAsia="zh-CN" w:bidi="ar"/>
              </w:rPr>
            </w:pPr>
          </w:p>
        </w:tc>
      </w:tr>
      <w:tr w:rsidR="00CA1978" w:rsidRPr="00AE7509" w14:paraId="0CDD8E6C" w14:textId="77777777" w:rsidTr="00007AFB">
        <w:trPr>
          <w:trHeight w:val="29"/>
        </w:trPr>
        <w:tc>
          <w:tcPr>
            <w:tcW w:w="2888" w:type="dxa"/>
            <w:tcBorders>
              <w:top w:val="single" w:sz="4" w:space="0" w:color="auto"/>
              <w:left w:val="single" w:sz="4" w:space="0" w:color="auto"/>
              <w:bottom w:val="nil"/>
              <w:right w:val="single" w:sz="4" w:space="0" w:color="auto"/>
            </w:tcBorders>
          </w:tcPr>
          <w:p w14:paraId="3D885EB1" w14:textId="77777777" w:rsidR="00F255F2" w:rsidRPr="00AE7509" w:rsidRDefault="00F255F2" w:rsidP="00F255F2">
            <w:pPr>
              <w:pStyle w:val="TAC"/>
              <w:keepNext w:val="0"/>
              <w:keepLines w:val="0"/>
              <w:widowControl w:val="0"/>
            </w:pPr>
            <w:r w:rsidRPr="0031317F">
              <w:rPr>
                <w:lang w:val="en-US"/>
              </w:rPr>
              <w:t>CA_n3A-n7A-n20A-n67A</w:t>
            </w:r>
          </w:p>
        </w:tc>
        <w:tc>
          <w:tcPr>
            <w:tcW w:w="3001" w:type="dxa"/>
            <w:tcBorders>
              <w:top w:val="single" w:sz="4" w:space="0" w:color="auto"/>
              <w:left w:val="single" w:sz="4" w:space="0" w:color="auto"/>
              <w:bottom w:val="nil"/>
              <w:right w:val="single" w:sz="4" w:space="0" w:color="auto"/>
            </w:tcBorders>
          </w:tcPr>
          <w:p w14:paraId="33A58C3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100BA4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3F6F449"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74065AE0"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32D932B8"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517B93AF"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CA1978" w:rsidRPr="00AE7509" w14:paraId="50A64594" w14:textId="77777777" w:rsidTr="00007AFB">
        <w:trPr>
          <w:trHeight w:val="29"/>
        </w:trPr>
        <w:tc>
          <w:tcPr>
            <w:tcW w:w="2888" w:type="dxa"/>
            <w:tcBorders>
              <w:top w:val="nil"/>
              <w:left w:val="single" w:sz="4" w:space="0" w:color="auto"/>
              <w:bottom w:val="nil"/>
              <w:right w:val="single" w:sz="4" w:space="0" w:color="auto"/>
            </w:tcBorders>
          </w:tcPr>
          <w:p w14:paraId="2AAD83A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DA05CE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1915CF"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196684C3"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CFFE94F" w14:textId="77777777" w:rsidR="00F255F2" w:rsidRPr="00AE7509" w:rsidRDefault="00F255F2" w:rsidP="00F255F2">
            <w:pPr>
              <w:pStyle w:val="TAC"/>
              <w:keepNext w:val="0"/>
              <w:keepLines w:val="0"/>
              <w:widowControl w:val="0"/>
              <w:rPr>
                <w:lang w:val="en-US" w:eastAsia="zh-CN" w:bidi="ar"/>
              </w:rPr>
            </w:pPr>
          </w:p>
        </w:tc>
      </w:tr>
      <w:tr w:rsidR="00CA1978" w:rsidRPr="00AE7509" w14:paraId="31FFA1D3" w14:textId="77777777" w:rsidTr="00007AFB">
        <w:trPr>
          <w:trHeight w:val="29"/>
        </w:trPr>
        <w:tc>
          <w:tcPr>
            <w:tcW w:w="2888" w:type="dxa"/>
            <w:tcBorders>
              <w:top w:val="nil"/>
              <w:left w:val="single" w:sz="4" w:space="0" w:color="auto"/>
              <w:bottom w:val="nil"/>
              <w:right w:val="single" w:sz="4" w:space="0" w:color="auto"/>
            </w:tcBorders>
          </w:tcPr>
          <w:p w14:paraId="15C81C5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8F47D8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7FFC1C"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6F778C4"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EE0D2B1" w14:textId="77777777" w:rsidR="00F255F2" w:rsidRPr="00AE7509" w:rsidRDefault="00F255F2" w:rsidP="00F255F2">
            <w:pPr>
              <w:pStyle w:val="TAC"/>
              <w:keepNext w:val="0"/>
              <w:keepLines w:val="0"/>
              <w:widowControl w:val="0"/>
              <w:rPr>
                <w:lang w:val="en-US" w:eastAsia="zh-CN" w:bidi="ar"/>
              </w:rPr>
            </w:pPr>
          </w:p>
        </w:tc>
      </w:tr>
      <w:tr w:rsidR="00CA1978" w:rsidRPr="00AE7509" w14:paraId="7EBC949D" w14:textId="77777777" w:rsidTr="00007AFB">
        <w:trPr>
          <w:trHeight w:val="29"/>
        </w:trPr>
        <w:tc>
          <w:tcPr>
            <w:tcW w:w="2888" w:type="dxa"/>
            <w:tcBorders>
              <w:top w:val="nil"/>
              <w:left w:val="single" w:sz="4" w:space="0" w:color="auto"/>
              <w:bottom w:val="single" w:sz="4" w:space="0" w:color="auto"/>
              <w:right w:val="single" w:sz="4" w:space="0" w:color="auto"/>
            </w:tcBorders>
          </w:tcPr>
          <w:p w14:paraId="36EFE71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81CD4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ACE7CD"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6455022"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C1FE5B8" w14:textId="77777777" w:rsidR="00F255F2" w:rsidRPr="00AE7509" w:rsidRDefault="00F255F2" w:rsidP="00F255F2">
            <w:pPr>
              <w:pStyle w:val="TAC"/>
              <w:keepNext w:val="0"/>
              <w:keepLines w:val="0"/>
              <w:widowControl w:val="0"/>
              <w:rPr>
                <w:lang w:val="en-US" w:eastAsia="zh-CN" w:bidi="ar"/>
              </w:rPr>
            </w:pPr>
          </w:p>
        </w:tc>
      </w:tr>
      <w:tr w:rsidR="00CA1978" w:rsidRPr="00AE7509" w14:paraId="2366C7BB" w14:textId="77777777" w:rsidTr="00007AFB">
        <w:trPr>
          <w:trHeight w:val="29"/>
        </w:trPr>
        <w:tc>
          <w:tcPr>
            <w:tcW w:w="2888" w:type="dxa"/>
            <w:tcBorders>
              <w:top w:val="single" w:sz="4" w:space="0" w:color="auto"/>
              <w:left w:val="single" w:sz="4" w:space="0" w:color="auto"/>
              <w:bottom w:val="nil"/>
              <w:right w:val="single" w:sz="4" w:space="0" w:color="auto"/>
            </w:tcBorders>
          </w:tcPr>
          <w:p w14:paraId="239E43E6" w14:textId="77777777" w:rsidR="00F255F2" w:rsidRPr="00AE7509" w:rsidRDefault="00F255F2" w:rsidP="00F255F2">
            <w:pPr>
              <w:pStyle w:val="TAC"/>
              <w:keepNext w:val="0"/>
              <w:keepLines w:val="0"/>
              <w:widowControl w:val="0"/>
            </w:pPr>
            <w:r w:rsidRPr="0031317F">
              <w:rPr>
                <w:lang w:val="en-US"/>
              </w:rPr>
              <w:t>CA_n3A-n7A-n20A-n7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099F819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73AFF5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D6311D0"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CAF248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619A305"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08FA4F9"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1B8BA1A"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6C84285"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2BACE8AC"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CA1978" w:rsidRPr="00AE7509" w14:paraId="707FA529" w14:textId="77777777" w:rsidTr="00007AFB">
        <w:trPr>
          <w:trHeight w:val="29"/>
        </w:trPr>
        <w:tc>
          <w:tcPr>
            <w:tcW w:w="2888" w:type="dxa"/>
            <w:tcBorders>
              <w:top w:val="nil"/>
              <w:left w:val="single" w:sz="4" w:space="0" w:color="auto"/>
              <w:bottom w:val="nil"/>
              <w:right w:val="single" w:sz="4" w:space="0" w:color="auto"/>
            </w:tcBorders>
          </w:tcPr>
          <w:p w14:paraId="3909221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E6D4E9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26D5505"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76369F3"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2BE44D8B" w14:textId="77777777" w:rsidR="00F255F2" w:rsidRPr="00AE7509" w:rsidRDefault="00F255F2" w:rsidP="00F255F2">
            <w:pPr>
              <w:pStyle w:val="TAC"/>
              <w:keepNext w:val="0"/>
              <w:keepLines w:val="0"/>
              <w:widowControl w:val="0"/>
              <w:rPr>
                <w:lang w:val="en-US" w:eastAsia="zh-CN" w:bidi="ar"/>
              </w:rPr>
            </w:pPr>
          </w:p>
        </w:tc>
      </w:tr>
      <w:tr w:rsidR="00CA1978" w:rsidRPr="00AE7509" w14:paraId="5EC80CA0" w14:textId="77777777" w:rsidTr="00007AFB">
        <w:trPr>
          <w:trHeight w:val="29"/>
        </w:trPr>
        <w:tc>
          <w:tcPr>
            <w:tcW w:w="2888" w:type="dxa"/>
            <w:tcBorders>
              <w:top w:val="nil"/>
              <w:left w:val="single" w:sz="4" w:space="0" w:color="auto"/>
              <w:bottom w:val="nil"/>
              <w:right w:val="single" w:sz="4" w:space="0" w:color="auto"/>
            </w:tcBorders>
          </w:tcPr>
          <w:p w14:paraId="6BF003A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1C96EA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A67A58"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28B06A0C"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2E10D4D" w14:textId="77777777" w:rsidR="00F255F2" w:rsidRPr="00AE7509" w:rsidRDefault="00F255F2" w:rsidP="00F255F2">
            <w:pPr>
              <w:pStyle w:val="TAC"/>
              <w:keepNext w:val="0"/>
              <w:keepLines w:val="0"/>
              <w:widowControl w:val="0"/>
              <w:rPr>
                <w:lang w:val="en-US" w:eastAsia="zh-CN" w:bidi="ar"/>
              </w:rPr>
            </w:pPr>
          </w:p>
        </w:tc>
      </w:tr>
      <w:tr w:rsidR="00CA1978" w:rsidRPr="00AE7509" w14:paraId="66C72F91" w14:textId="77777777" w:rsidTr="00007AFB">
        <w:trPr>
          <w:trHeight w:val="29"/>
        </w:trPr>
        <w:tc>
          <w:tcPr>
            <w:tcW w:w="2888" w:type="dxa"/>
            <w:tcBorders>
              <w:top w:val="nil"/>
              <w:left w:val="single" w:sz="4" w:space="0" w:color="auto"/>
              <w:bottom w:val="single" w:sz="4" w:space="0" w:color="auto"/>
              <w:right w:val="single" w:sz="4" w:space="0" w:color="auto"/>
            </w:tcBorders>
          </w:tcPr>
          <w:p w14:paraId="3B99452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FF63C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A49FDE"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6F95CCCF"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0DF04C7" w14:textId="77777777" w:rsidR="00F255F2" w:rsidRPr="00AE7509" w:rsidRDefault="00F255F2" w:rsidP="00F255F2">
            <w:pPr>
              <w:pStyle w:val="TAC"/>
              <w:keepNext w:val="0"/>
              <w:keepLines w:val="0"/>
              <w:widowControl w:val="0"/>
              <w:rPr>
                <w:lang w:val="en-US" w:eastAsia="zh-CN" w:bidi="ar"/>
              </w:rPr>
            </w:pPr>
          </w:p>
        </w:tc>
      </w:tr>
      <w:tr w:rsidR="00CA1978" w:rsidRPr="00AE7509" w14:paraId="6560A257" w14:textId="77777777" w:rsidTr="00007AFB">
        <w:trPr>
          <w:trHeight w:val="29"/>
        </w:trPr>
        <w:tc>
          <w:tcPr>
            <w:tcW w:w="2888" w:type="dxa"/>
            <w:tcBorders>
              <w:top w:val="single" w:sz="4" w:space="0" w:color="auto"/>
              <w:left w:val="single" w:sz="4" w:space="0" w:color="auto"/>
              <w:bottom w:val="nil"/>
              <w:right w:val="single" w:sz="4" w:space="0" w:color="auto"/>
            </w:tcBorders>
          </w:tcPr>
          <w:p w14:paraId="0278AF63" w14:textId="77777777" w:rsidR="00F255F2" w:rsidRPr="00AE7509" w:rsidRDefault="00F255F2" w:rsidP="00F255F2">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6AED170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499F60A"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1809D8C"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E28DB5F"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074D1B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C9DF2E2" w14:textId="77777777" w:rsidR="00F255F2" w:rsidRDefault="00F255F2" w:rsidP="00F255F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27B91AE" w14:textId="77777777" w:rsidR="00F255F2" w:rsidRPr="00AE7509" w:rsidRDefault="00F255F2" w:rsidP="00F255F2">
            <w:pPr>
              <w:pStyle w:val="TAC"/>
              <w:keepNext w:val="0"/>
              <w:keepLines w:val="0"/>
              <w:widowControl w:val="0"/>
              <w:rPr>
                <w:lang w:val="en-US" w:eastAsia="zh-CN"/>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0990B3CB"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0F4E1A16"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424B7F54"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CA1978" w:rsidRPr="00AE7509" w14:paraId="44787B06" w14:textId="77777777" w:rsidTr="00007AFB">
        <w:trPr>
          <w:trHeight w:val="29"/>
        </w:trPr>
        <w:tc>
          <w:tcPr>
            <w:tcW w:w="2888" w:type="dxa"/>
            <w:tcBorders>
              <w:top w:val="nil"/>
              <w:left w:val="single" w:sz="4" w:space="0" w:color="auto"/>
              <w:bottom w:val="nil"/>
              <w:right w:val="single" w:sz="4" w:space="0" w:color="auto"/>
            </w:tcBorders>
          </w:tcPr>
          <w:p w14:paraId="4740C1D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A5A28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CEDCEF"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0DFE7ACB"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76B97989" w14:textId="77777777" w:rsidR="00F255F2" w:rsidRPr="00AE7509" w:rsidRDefault="00F255F2" w:rsidP="00F255F2">
            <w:pPr>
              <w:pStyle w:val="TAC"/>
              <w:keepNext w:val="0"/>
              <w:keepLines w:val="0"/>
              <w:widowControl w:val="0"/>
              <w:rPr>
                <w:lang w:val="en-US" w:eastAsia="zh-CN" w:bidi="ar"/>
              </w:rPr>
            </w:pPr>
          </w:p>
        </w:tc>
      </w:tr>
      <w:tr w:rsidR="00CA1978" w:rsidRPr="00AE7509" w14:paraId="510FB558" w14:textId="77777777" w:rsidTr="00007AFB">
        <w:trPr>
          <w:trHeight w:val="29"/>
        </w:trPr>
        <w:tc>
          <w:tcPr>
            <w:tcW w:w="2888" w:type="dxa"/>
            <w:tcBorders>
              <w:top w:val="nil"/>
              <w:left w:val="single" w:sz="4" w:space="0" w:color="auto"/>
              <w:bottom w:val="nil"/>
              <w:right w:val="single" w:sz="4" w:space="0" w:color="auto"/>
            </w:tcBorders>
          </w:tcPr>
          <w:p w14:paraId="5D14719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455A01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EB7916"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B90F5AB"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32D6F33" w14:textId="77777777" w:rsidR="00F255F2" w:rsidRPr="00AE7509" w:rsidRDefault="00F255F2" w:rsidP="00F255F2">
            <w:pPr>
              <w:pStyle w:val="TAC"/>
              <w:keepNext w:val="0"/>
              <w:keepLines w:val="0"/>
              <w:widowControl w:val="0"/>
              <w:rPr>
                <w:lang w:val="en-US" w:eastAsia="zh-CN" w:bidi="ar"/>
              </w:rPr>
            </w:pPr>
          </w:p>
        </w:tc>
      </w:tr>
      <w:tr w:rsidR="00CA1978" w:rsidRPr="00AE7509" w14:paraId="4E030087" w14:textId="77777777" w:rsidTr="00007AFB">
        <w:trPr>
          <w:trHeight w:val="29"/>
        </w:trPr>
        <w:tc>
          <w:tcPr>
            <w:tcW w:w="2888" w:type="dxa"/>
            <w:tcBorders>
              <w:top w:val="nil"/>
              <w:left w:val="single" w:sz="4" w:space="0" w:color="auto"/>
              <w:bottom w:val="single" w:sz="4" w:space="0" w:color="auto"/>
              <w:right w:val="single" w:sz="4" w:space="0" w:color="auto"/>
            </w:tcBorders>
          </w:tcPr>
          <w:p w14:paraId="62ACC530"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915A29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0A9699"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27406A70" w14:textId="77777777" w:rsidR="00F255F2" w:rsidRPr="00AE7509" w:rsidRDefault="00F255F2" w:rsidP="00F255F2">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709" w:type="dxa"/>
            <w:tcBorders>
              <w:top w:val="nil"/>
              <w:left w:val="single" w:sz="4" w:space="0" w:color="auto"/>
              <w:bottom w:val="single" w:sz="4" w:space="0" w:color="auto"/>
              <w:right w:val="single" w:sz="4" w:space="0" w:color="auto"/>
            </w:tcBorders>
            <w:vAlign w:val="center"/>
          </w:tcPr>
          <w:p w14:paraId="6D401217" w14:textId="77777777" w:rsidR="00F255F2" w:rsidRPr="00AE7509" w:rsidRDefault="00F255F2" w:rsidP="00F255F2">
            <w:pPr>
              <w:pStyle w:val="TAC"/>
              <w:keepNext w:val="0"/>
              <w:keepLines w:val="0"/>
              <w:widowControl w:val="0"/>
              <w:rPr>
                <w:lang w:val="en-US" w:eastAsia="zh-CN" w:bidi="ar"/>
              </w:rPr>
            </w:pPr>
          </w:p>
        </w:tc>
      </w:tr>
      <w:tr w:rsidR="00CA1978" w:rsidRPr="00AE7509" w14:paraId="1E2C16D6" w14:textId="77777777" w:rsidTr="00007AFB">
        <w:trPr>
          <w:trHeight w:val="29"/>
        </w:trPr>
        <w:tc>
          <w:tcPr>
            <w:tcW w:w="2888" w:type="dxa"/>
            <w:tcBorders>
              <w:top w:val="single" w:sz="4" w:space="0" w:color="auto"/>
              <w:left w:val="single" w:sz="4" w:space="0" w:color="auto"/>
              <w:bottom w:val="nil"/>
              <w:right w:val="single" w:sz="4" w:space="0" w:color="auto"/>
            </w:tcBorders>
          </w:tcPr>
          <w:p w14:paraId="643824C4" w14:textId="77777777" w:rsidR="00F255F2" w:rsidRPr="00AE7509" w:rsidRDefault="00F255F2" w:rsidP="00F255F2">
            <w:pPr>
              <w:pStyle w:val="TAC"/>
              <w:keepNext w:val="0"/>
              <w:keepLines w:val="0"/>
              <w:widowControl w:val="0"/>
            </w:pPr>
            <w:r w:rsidRPr="00AE7509">
              <w:t>CA_n3A-n7A-n26A-n78A</w:t>
            </w:r>
          </w:p>
        </w:tc>
        <w:tc>
          <w:tcPr>
            <w:tcW w:w="3001" w:type="dxa"/>
            <w:tcBorders>
              <w:top w:val="single" w:sz="4" w:space="0" w:color="auto"/>
              <w:left w:val="single" w:sz="4" w:space="0" w:color="auto"/>
              <w:bottom w:val="nil"/>
              <w:right w:val="single" w:sz="4" w:space="0" w:color="auto"/>
            </w:tcBorders>
          </w:tcPr>
          <w:p w14:paraId="58E7585B"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E357D24"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250E9F01"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3CF6A36F"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5CE8AA65"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64DDD30F"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2CF6D5A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46EE3B3"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D220BD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4D8D0F35" w14:textId="77777777" w:rsidTr="00007AFB">
        <w:trPr>
          <w:trHeight w:val="29"/>
        </w:trPr>
        <w:tc>
          <w:tcPr>
            <w:tcW w:w="2888" w:type="dxa"/>
            <w:tcBorders>
              <w:top w:val="nil"/>
              <w:left w:val="single" w:sz="4" w:space="0" w:color="auto"/>
              <w:bottom w:val="nil"/>
              <w:right w:val="single" w:sz="4" w:space="0" w:color="auto"/>
            </w:tcBorders>
          </w:tcPr>
          <w:p w14:paraId="1C74D55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929ADB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FA456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2449CC3"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D3ECEB6" w14:textId="77777777" w:rsidR="00F255F2" w:rsidRPr="00AE7509" w:rsidRDefault="00F255F2" w:rsidP="00F255F2">
            <w:pPr>
              <w:pStyle w:val="TAC"/>
              <w:keepNext w:val="0"/>
              <w:keepLines w:val="0"/>
              <w:widowControl w:val="0"/>
              <w:rPr>
                <w:lang w:val="en-US" w:eastAsia="zh-CN" w:bidi="ar"/>
              </w:rPr>
            </w:pPr>
          </w:p>
        </w:tc>
      </w:tr>
      <w:tr w:rsidR="00CA1978" w:rsidRPr="00AE7509" w14:paraId="51081139" w14:textId="77777777" w:rsidTr="00007AFB">
        <w:trPr>
          <w:trHeight w:val="29"/>
        </w:trPr>
        <w:tc>
          <w:tcPr>
            <w:tcW w:w="2888" w:type="dxa"/>
            <w:tcBorders>
              <w:top w:val="nil"/>
              <w:left w:val="single" w:sz="4" w:space="0" w:color="auto"/>
              <w:bottom w:val="nil"/>
              <w:right w:val="single" w:sz="4" w:space="0" w:color="auto"/>
            </w:tcBorders>
          </w:tcPr>
          <w:p w14:paraId="378D3E1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093F06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7A05B9"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23A3212" w14:textId="77777777" w:rsidR="00F255F2" w:rsidRPr="00AE7509" w:rsidRDefault="00F255F2" w:rsidP="00F255F2">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D9FA84A" w14:textId="77777777" w:rsidR="00F255F2" w:rsidRPr="00AE7509" w:rsidRDefault="00F255F2" w:rsidP="00F255F2">
            <w:pPr>
              <w:pStyle w:val="TAC"/>
              <w:keepNext w:val="0"/>
              <w:keepLines w:val="0"/>
              <w:widowControl w:val="0"/>
              <w:rPr>
                <w:lang w:val="en-US" w:eastAsia="zh-CN" w:bidi="ar"/>
              </w:rPr>
            </w:pPr>
          </w:p>
        </w:tc>
      </w:tr>
      <w:tr w:rsidR="00CA1978" w:rsidRPr="00AE7509" w14:paraId="6B4F14D1" w14:textId="77777777" w:rsidTr="00007AFB">
        <w:trPr>
          <w:trHeight w:val="29"/>
        </w:trPr>
        <w:tc>
          <w:tcPr>
            <w:tcW w:w="2888" w:type="dxa"/>
            <w:tcBorders>
              <w:top w:val="nil"/>
              <w:left w:val="single" w:sz="4" w:space="0" w:color="auto"/>
              <w:bottom w:val="single" w:sz="4" w:space="0" w:color="auto"/>
              <w:right w:val="single" w:sz="4" w:space="0" w:color="auto"/>
            </w:tcBorders>
          </w:tcPr>
          <w:p w14:paraId="3D89989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2AFAD5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9B118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FBE665" w14:textId="77777777" w:rsidR="00F255F2" w:rsidRPr="00AE7509" w:rsidRDefault="00F255F2" w:rsidP="00F255F2">
            <w:pPr>
              <w:pStyle w:val="TAC"/>
              <w:keepNext w:val="0"/>
              <w:keepLines w:val="0"/>
              <w:widowControl w:val="0"/>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DC28AAE" w14:textId="77777777" w:rsidR="00F255F2" w:rsidRPr="00AE7509" w:rsidRDefault="00F255F2" w:rsidP="00F255F2">
            <w:pPr>
              <w:pStyle w:val="TAC"/>
              <w:keepNext w:val="0"/>
              <w:keepLines w:val="0"/>
              <w:widowControl w:val="0"/>
              <w:rPr>
                <w:lang w:val="en-US" w:eastAsia="zh-CN" w:bidi="ar"/>
              </w:rPr>
            </w:pPr>
          </w:p>
        </w:tc>
      </w:tr>
      <w:tr w:rsidR="00CA1978" w:rsidRPr="00AE7509" w14:paraId="562B4931" w14:textId="77777777" w:rsidTr="00007AFB">
        <w:trPr>
          <w:trHeight w:val="29"/>
        </w:trPr>
        <w:tc>
          <w:tcPr>
            <w:tcW w:w="2888" w:type="dxa"/>
            <w:tcBorders>
              <w:top w:val="single" w:sz="4" w:space="0" w:color="auto"/>
              <w:left w:val="single" w:sz="4" w:space="0" w:color="auto"/>
              <w:bottom w:val="nil"/>
              <w:right w:val="single" w:sz="4" w:space="0" w:color="auto"/>
            </w:tcBorders>
          </w:tcPr>
          <w:p w14:paraId="53DE8D6F" w14:textId="77777777" w:rsidR="00F255F2" w:rsidRPr="00AE7509" w:rsidRDefault="00F255F2" w:rsidP="00F255F2">
            <w:pPr>
              <w:pStyle w:val="TAC"/>
              <w:keepNext w:val="0"/>
              <w:keepLines w:val="0"/>
              <w:widowControl w:val="0"/>
            </w:pPr>
            <w:r w:rsidRPr="00AE7509">
              <w:t>CA_n3A-n7B-n26A-n78A</w:t>
            </w:r>
          </w:p>
        </w:tc>
        <w:tc>
          <w:tcPr>
            <w:tcW w:w="3001" w:type="dxa"/>
            <w:tcBorders>
              <w:top w:val="single" w:sz="4" w:space="0" w:color="auto"/>
              <w:left w:val="single" w:sz="4" w:space="0" w:color="auto"/>
              <w:bottom w:val="nil"/>
              <w:right w:val="single" w:sz="4" w:space="0" w:color="auto"/>
            </w:tcBorders>
          </w:tcPr>
          <w:p w14:paraId="1BE4D0BD"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428AE57"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17B5049E" w14:textId="77777777" w:rsidR="00F255F2" w:rsidRPr="00AE7509" w:rsidRDefault="00F255F2" w:rsidP="00F255F2">
            <w:pPr>
              <w:pStyle w:val="TAC"/>
              <w:keepNext w:val="0"/>
              <w:keepLines w:val="0"/>
              <w:widowControl w:val="0"/>
              <w:rPr>
                <w:lang w:val="en-US" w:eastAsia="zh-CN"/>
              </w:rPr>
            </w:pPr>
            <w:r w:rsidRPr="00AE7509">
              <w:rPr>
                <w:lang w:val="en-US" w:eastAsia="zh-CN"/>
              </w:rPr>
              <w:lastRenderedPageBreak/>
              <w:t>CA_n3A-n78A</w:t>
            </w:r>
          </w:p>
          <w:p w14:paraId="167EE00B"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1C65B3C8"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04AEB276"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D011230"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D23938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08E07971"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69FA9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59BDAE55" w14:textId="77777777" w:rsidTr="00007AFB">
        <w:trPr>
          <w:trHeight w:val="29"/>
        </w:trPr>
        <w:tc>
          <w:tcPr>
            <w:tcW w:w="2888" w:type="dxa"/>
            <w:tcBorders>
              <w:top w:val="nil"/>
              <w:left w:val="single" w:sz="4" w:space="0" w:color="auto"/>
              <w:bottom w:val="nil"/>
              <w:right w:val="single" w:sz="4" w:space="0" w:color="auto"/>
            </w:tcBorders>
          </w:tcPr>
          <w:p w14:paraId="55A3CF1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84B991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3CDFF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56A0EE7" w14:textId="77777777" w:rsidR="00F255F2" w:rsidRPr="00AE7509" w:rsidRDefault="00F255F2" w:rsidP="00F255F2">
            <w:pPr>
              <w:pStyle w:val="TAC"/>
              <w:keepNext w:val="0"/>
              <w:keepLines w:val="0"/>
              <w:widowControl w:val="0"/>
            </w:pPr>
            <w:r w:rsidRPr="00AE7509">
              <w:rPr>
                <w:rFonts w:cs="Arial"/>
                <w:szCs w:val="18"/>
                <w:lang w:val="en-US" w:eastAsia="zh-CN"/>
              </w:rPr>
              <w:t>CA_n7B_BCS0</w:t>
            </w:r>
          </w:p>
        </w:tc>
        <w:tc>
          <w:tcPr>
            <w:tcW w:w="2709" w:type="dxa"/>
            <w:tcBorders>
              <w:top w:val="nil"/>
              <w:left w:val="single" w:sz="4" w:space="0" w:color="auto"/>
              <w:bottom w:val="nil"/>
              <w:right w:val="single" w:sz="4" w:space="0" w:color="auto"/>
            </w:tcBorders>
          </w:tcPr>
          <w:p w14:paraId="60CAA8E1" w14:textId="77777777" w:rsidR="00F255F2" w:rsidRPr="00AE7509" w:rsidRDefault="00F255F2" w:rsidP="00F255F2">
            <w:pPr>
              <w:pStyle w:val="TAC"/>
              <w:keepNext w:val="0"/>
              <w:keepLines w:val="0"/>
              <w:widowControl w:val="0"/>
              <w:rPr>
                <w:lang w:val="en-US" w:eastAsia="zh-CN" w:bidi="ar"/>
              </w:rPr>
            </w:pPr>
          </w:p>
        </w:tc>
      </w:tr>
      <w:tr w:rsidR="00CA1978" w:rsidRPr="00AE7509" w14:paraId="6377327B" w14:textId="77777777" w:rsidTr="00007AFB">
        <w:trPr>
          <w:trHeight w:val="29"/>
        </w:trPr>
        <w:tc>
          <w:tcPr>
            <w:tcW w:w="2888" w:type="dxa"/>
            <w:tcBorders>
              <w:top w:val="nil"/>
              <w:left w:val="single" w:sz="4" w:space="0" w:color="auto"/>
              <w:bottom w:val="nil"/>
              <w:right w:val="single" w:sz="4" w:space="0" w:color="auto"/>
            </w:tcBorders>
          </w:tcPr>
          <w:p w14:paraId="5CD5D09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1B0F9C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6BA3A8"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57245BD" w14:textId="77777777" w:rsidR="00F255F2" w:rsidRPr="00AE7509" w:rsidRDefault="00F255F2" w:rsidP="00F255F2">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BEA381A" w14:textId="77777777" w:rsidR="00F255F2" w:rsidRPr="00AE7509" w:rsidRDefault="00F255F2" w:rsidP="00F255F2">
            <w:pPr>
              <w:pStyle w:val="TAC"/>
              <w:keepNext w:val="0"/>
              <w:keepLines w:val="0"/>
              <w:widowControl w:val="0"/>
              <w:rPr>
                <w:lang w:val="en-US" w:eastAsia="zh-CN" w:bidi="ar"/>
              </w:rPr>
            </w:pPr>
          </w:p>
        </w:tc>
      </w:tr>
      <w:tr w:rsidR="00CA1978" w:rsidRPr="00AE7509" w14:paraId="0823FC68" w14:textId="77777777" w:rsidTr="00007AFB">
        <w:trPr>
          <w:trHeight w:val="29"/>
        </w:trPr>
        <w:tc>
          <w:tcPr>
            <w:tcW w:w="2888" w:type="dxa"/>
            <w:tcBorders>
              <w:top w:val="nil"/>
              <w:left w:val="single" w:sz="4" w:space="0" w:color="auto"/>
              <w:bottom w:val="single" w:sz="4" w:space="0" w:color="auto"/>
              <w:right w:val="single" w:sz="4" w:space="0" w:color="auto"/>
            </w:tcBorders>
          </w:tcPr>
          <w:p w14:paraId="6ED88E6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4DBA03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9F458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13C7364" w14:textId="77777777" w:rsidR="00F255F2" w:rsidRPr="00AE7509" w:rsidRDefault="00F255F2" w:rsidP="00F255F2">
            <w:pPr>
              <w:pStyle w:val="TAC"/>
              <w:keepNext w:val="0"/>
              <w:keepLines w:val="0"/>
              <w:widowControl w:val="0"/>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723814B" w14:textId="77777777" w:rsidR="00F255F2" w:rsidRPr="00AE7509" w:rsidRDefault="00F255F2" w:rsidP="00F255F2">
            <w:pPr>
              <w:pStyle w:val="TAC"/>
              <w:keepNext w:val="0"/>
              <w:keepLines w:val="0"/>
              <w:widowControl w:val="0"/>
              <w:rPr>
                <w:lang w:val="en-US" w:eastAsia="zh-CN" w:bidi="ar"/>
              </w:rPr>
            </w:pPr>
          </w:p>
        </w:tc>
      </w:tr>
      <w:tr w:rsidR="00CA1978" w:rsidRPr="00AE7509" w14:paraId="57EA3E9E" w14:textId="77777777" w:rsidTr="00007AFB">
        <w:trPr>
          <w:trHeight w:val="29"/>
        </w:trPr>
        <w:tc>
          <w:tcPr>
            <w:tcW w:w="2888" w:type="dxa"/>
            <w:tcBorders>
              <w:top w:val="single" w:sz="4" w:space="0" w:color="auto"/>
              <w:left w:val="single" w:sz="4" w:space="0" w:color="auto"/>
              <w:bottom w:val="nil"/>
              <w:right w:val="single" w:sz="4" w:space="0" w:color="auto"/>
            </w:tcBorders>
          </w:tcPr>
          <w:p w14:paraId="6796D34F" w14:textId="77777777" w:rsidR="00F255F2" w:rsidRPr="00AE7509" w:rsidRDefault="00F255F2" w:rsidP="00F255F2">
            <w:pPr>
              <w:pStyle w:val="TAC"/>
              <w:keepNext w:val="0"/>
              <w:keepLines w:val="0"/>
              <w:widowControl w:val="0"/>
            </w:pPr>
            <w:r w:rsidRPr="00AE7509">
              <w:t>CA_n3A-n7A-n26(2A)-n78A</w:t>
            </w:r>
          </w:p>
        </w:tc>
        <w:tc>
          <w:tcPr>
            <w:tcW w:w="3001" w:type="dxa"/>
            <w:tcBorders>
              <w:top w:val="single" w:sz="4" w:space="0" w:color="auto"/>
              <w:left w:val="single" w:sz="4" w:space="0" w:color="auto"/>
              <w:bottom w:val="nil"/>
              <w:right w:val="single" w:sz="4" w:space="0" w:color="auto"/>
            </w:tcBorders>
          </w:tcPr>
          <w:p w14:paraId="20355A03"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39CAF68A"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A60D09E"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2F3017FD"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63150F89"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A01F7AD"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88779D1"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0593C3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A66E1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667424A7" w14:textId="77777777" w:rsidTr="00007AFB">
        <w:trPr>
          <w:trHeight w:val="29"/>
        </w:trPr>
        <w:tc>
          <w:tcPr>
            <w:tcW w:w="2888" w:type="dxa"/>
            <w:tcBorders>
              <w:top w:val="nil"/>
              <w:left w:val="single" w:sz="4" w:space="0" w:color="auto"/>
              <w:bottom w:val="nil"/>
              <w:right w:val="single" w:sz="4" w:space="0" w:color="auto"/>
            </w:tcBorders>
          </w:tcPr>
          <w:p w14:paraId="507121E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F2F0B24" w14:textId="77777777" w:rsidR="00F255F2" w:rsidRPr="00AE7509" w:rsidRDefault="00F255F2" w:rsidP="00F255F2">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ACB249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E479DC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C7BDA57" w14:textId="77777777" w:rsidR="00F255F2" w:rsidRPr="00AE7509" w:rsidRDefault="00F255F2" w:rsidP="00F255F2">
            <w:pPr>
              <w:pStyle w:val="TAC"/>
              <w:keepNext w:val="0"/>
              <w:keepLines w:val="0"/>
              <w:widowControl w:val="0"/>
              <w:rPr>
                <w:lang w:val="en-US" w:eastAsia="zh-CN" w:bidi="ar"/>
              </w:rPr>
            </w:pPr>
          </w:p>
        </w:tc>
      </w:tr>
      <w:tr w:rsidR="00CA1978" w:rsidRPr="00AE7509" w14:paraId="2510A58C" w14:textId="77777777" w:rsidTr="00007AFB">
        <w:trPr>
          <w:trHeight w:val="29"/>
        </w:trPr>
        <w:tc>
          <w:tcPr>
            <w:tcW w:w="2888" w:type="dxa"/>
            <w:tcBorders>
              <w:top w:val="nil"/>
              <w:left w:val="single" w:sz="4" w:space="0" w:color="auto"/>
              <w:bottom w:val="nil"/>
              <w:right w:val="single" w:sz="4" w:space="0" w:color="auto"/>
            </w:tcBorders>
          </w:tcPr>
          <w:p w14:paraId="10AF0DF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6B844E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3923C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91E171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72684449" w14:textId="77777777" w:rsidR="00F255F2" w:rsidRPr="00AE7509" w:rsidRDefault="00F255F2" w:rsidP="00F255F2">
            <w:pPr>
              <w:pStyle w:val="TAC"/>
              <w:keepNext w:val="0"/>
              <w:keepLines w:val="0"/>
              <w:widowControl w:val="0"/>
              <w:rPr>
                <w:lang w:val="en-US" w:eastAsia="zh-CN" w:bidi="ar"/>
              </w:rPr>
            </w:pPr>
          </w:p>
        </w:tc>
      </w:tr>
      <w:tr w:rsidR="00CA1978" w:rsidRPr="00AE7509" w14:paraId="195DAB38" w14:textId="77777777" w:rsidTr="00007AFB">
        <w:trPr>
          <w:trHeight w:val="29"/>
        </w:trPr>
        <w:tc>
          <w:tcPr>
            <w:tcW w:w="2888" w:type="dxa"/>
            <w:tcBorders>
              <w:top w:val="nil"/>
              <w:left w:val="single" w:sz="4" w:space="0" w:color="auto"/>
              <w:bottom w:val="single" w:sz="4" w:space="0" w:color="auto"/>
              <w:right w:val="single" w:sz="4" w:space="0" w:color="auto"/>
            </w:tcBorders>
          </w:tcPr>
          <w:p w14:paraId="0AABBD9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95C3A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180413B"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531A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23BEDA" w14:textId="77777777" w:rsidR="00F255F2" w:rsidRPr="00AE7509" w:rsidRDefault="00F255F2" w:rsidP="00F255F2">
            <w:pPr>
              <w:pStyle w:val="TAC"/>
              <w:keepNext w:val="0"/>
              <w:keepLines w:val="0"/>
              <w:widowControl w:val="0"/>
              <w:rPr>
                <w:lang w:val="en-US" w:eastAsia="zh-CN" w:bidi="ar"/>
              </w:rPr>
            </w:pPr>
          </w:p>
        </w:tc>
      </w:tr>
      <w:tr w:rsidR="00CA1978" w:rsidRPr="00AE7509" w14:paraId="50B7AA21" w14:textId="77777777" w:rsidTr="00007AFB">
        <w:trPr>
          <w:trHeight w:val="29"/>
        </w:trPr>
        <w:tc>
          <w:tcPr>
            <w:tcW w:w="2888" w:type="dxa"/>
            <w:tcBorders>
              <w:top w:val="single" w:sz="4" w:space="0" w:color="auto"/>
              <w:left w:val="single" w:sz="4" w:space="0" w:color="auto"/>
              <w:bottom w:val="nil"/>
              <w:right w:val="single" w:sz="4" w:space="0" w:color="auto"/>
            </w:tcBorders>
          </w:tcPr>
          <w:p w14:paraId="397E4282" w14:textId="77777777" w:rsidR="00F255F2" w:rsidRPr="00AE7509" w:rsidRDefault="00F255F2" w:rsidP="00F255F2">
            <w:pPr>
              <w:pStyle w:val="TAC"/>
              <w:keepNext w:val="0"/>
              <w:keepLines w:val="0"/>
              <w:widowControl w:val="0"/>
            </w:pPr>
            <w:r w:rsidRPr="00AE7509">
              <w:t>CA_n3A-n7A-n26A-n78(2A)</w:t>
            </w:r>
          </w:p>
        </w:tc>
        <w:tc>
          <w:tcPr>
            <w:tcW w:w="3001" w:type="dxa"/>
            <w:tcBorders>
              <w:top w:val="single" w:sz="4" w:space="0" w:color="auto"/>
              <w:left w:val="single" w:sz="4" w:space="0" w:color="auto"/>
              <w:bottom w:val="nil"/>
              <w:right w:val="single" w:sz="4" w:space="0" w:color="auto"/>
            </w:tcBorders>
          </w:tcPr>
          <w:p w14:paraId="3BCA53C9"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5BFD28B3"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1A0F3D56"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55B0CBB5"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A83B2D2"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29701ADA" w14:textId="636DC292" w:rsidR="00A97FD9" w:rsidRPr="00AE7509" w:rsidRDefault="00F255F2" w:rsidP="00CA1978">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CC2DAB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A4D56D3" w14:textId="77777777" w:rsidR="00F255F2" w:rsidRPr="00AE7509" w:rsidRDefault="00F255F2" w:rsidP="00F255F2">
            <w:pPr>
              <w:pStyle w:val="TAC"/>
              <w:keepNext w:val="0"/>
              <w:keepLines w:val="0"/>
              <w:widowControl w:val="0"/>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3408CD4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CA1978" w:rsidRPr="00AE7509" w14:paraId="5E956070" w14:textId="77777777" w:rsidTr="00007AFB">
        <w:trPr>
          <w:trHeight w:val="29"/>
        </w:trPr>
        <w:tc>
          <w:tcPr>
            <w:tcW w:w="2888" w:type="dxa"/>
            <w:tcBorders>
              <w:top w:val="nil"/>
              <w:left w:val="single" w:sz="4" w:space="0" w:color="auto"/>
              <w:bottom w:val="nil"/>
              <w:right w:val="single" w:sz="4" w:space="0" w:color="auto"/>
            </w:tcBorders>
          </w:tcPr>
          <w:p w14:paraId="31069A9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56479B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A9DBDB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084E335" w14:textId="77777777" w:rsidR="00F255F2" w:rsidRPr="00AE7509" w:rsidRDefault="00F255F2" w:rsidP="00F255F2">
            <w:pPr>
              <w:pStyle w:val="TAC"/>
              <w:keepNext w:val="0"/>
              <w:keepLines w:val="0"/>
              <w:widowControl w:val="0"/>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350D6982" w14:textId="77777777" w:rsidR="00F255F2" w:rsidRPr="00AE7509" w:rsidRDefault="00F255F2" w:rsidP="00F255F2">
            <w:pPr>
              <w:pStyle w:val="TAC"/>
              <w:keepNext w:val="0"/>
              <w:keepLines w:val="0"/>
              <w:widowControl w:val="0"/>
              <w:rPr>
                <w:lang w:val="en-US" w:eastAsia="zh-CN" w:bidi="ar"/>
              </w:rPr>
            </w:pPr>
          </w:p>
        </w:tc>
      </w:tr>
      <w:tr w:rsidR="00CA1978" w:rsidRPr="00AE7509" w14:paraId="64B8EEF3" w14:textId="77777777" w:rsidTr="00007AFB">
        <w:trPr>
          <w:trHeight w:val="29"/>
        </w:trPr>
        <w:tc>
          <w:tcPr>
            <w:tcW w:w="2888" w:type="dxa"/>
            <w:tcBorders>
              <w:top w:val="nil"/>
              <w:left w:val="single" w:sz="4" w:space="0" w:color="auto"/>
              <w:bottom w:val="nil"/>
              <w:right w:val="single" w:sz="4" w:space="0" w:color="auto"/>
            </w:tcBorders>
          </w:tcPr>
          <w:p w14:paraId="23A19C1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9ED7A9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85C09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43A1562" w14:textId="77777777" w:rsidR="00F255F2" w:rsidRPr="00AE7509" w:rsidRDefault="00F255F2" w:rsidP="00F255F2">
            <w:pPr>
              <w:pStyle w:val="TAC"/>
              <w:keepNext w:val="0"/>
              <w:keepLines w:val="0"/>
              <w:widowControl w:val="0"/>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35310D1" w14:textId="77777777" w:rsidR="00F255F2" w:rsidRPr="00AE7509" w:rsidRDefault="00F255F2" w:rsidP="00F255F2">
            <w:pPr>
              <w:pStyle w:val="TAC"/>
              <w:keepNext w:val="0"/>
              <w:keepLines w:val="0"/>
              <w:widowControl w:val="0"/>
              <w:rPr>
                <w:lang w:val="en-US" w:eastAsia="zh-CN" w:bidi="ar"/>
              </w:rPr>
            </w:pPr>
          </w:p>
        </w:tc>
      </w:tr>
      <w:tr w:rsidR="00CA1978" w:rsidRPr="00AE7509" w14:paraId="02B0EDDE" w14:textId="77777777" w:rsidTr="00007AFB">
        <w:trPr>
          <w:trHeight w:val="29"/>
        </w:trPr>
        <w:tc>
          <w:tcPr>
            <w:tcW w:w="2888" w:type="dxa"/>
            <w:tcBorders>
              <w:top w:val="nil"/>
              <w:left w:val="single" w:sz="4" w:space="0" w:color="auto"/>
              <w:bottom w:val="nil"/>
              <w:right w:val="single" w:sz="4" w:space="0" w:color="auto"/>
            </w:tcBorders>
          </w:tcPr>
          <w:p w14:paraId="25B3D5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F2532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10DB3C1"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5B5D9B1" w14:textId="77777777" w:rsidR="00F255F2" w:rsidRPr="00AE7509" w:rsidRDefault="00F255F2" w:rsidP="00F255F2">
            <w:pPr>
              <w:pStyle w:val="TAC"/>
              <w:keepNext w:val="0"/>
              <w:keepLines w:val="0"/>
              <w:widowControl w:val="0"/>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7C6D2853" w14:textId="77777777" w:rsidR="00F255F2" w:rsidRPr="00AE7509" w:rsidRDefault="00F255F2" w:rsidP="00F255F2">
            <w:pPr>
              <w:pStyle w:val="TAC"/>
              <w:keepNext w:val="0"/>
              <w:keepLines w:val="0"/>
              <w:widowControl w:val="0"/>
              <w:rPr>
                <w:lang w:val="en-US" w:eastAsia="zh-CN" w:bidi="ar"/>
              </w:rPr>
            </w:pPr>
          </w:p>
        </w:tc>
      </w:tr>
      <w:tr w:rsidR="00CA1978" w:rsidRPr="00AE7509" w14:paraId="39D3A883" w14:textId="77777777" w:rsidTr="00007AFB">
        <w:trPr>
          <w:trHeight w:val="29"/>
          <w:ins w:id="260" w:author="Per Lindell" w:date="2024-08-04T09:58:00Z"/>
        </w:trPr>
        <w:tc>
          <w:tcPr>
            <w:tcW w:w="2888" w:type="dxa"/>
            <w:tcBorders>
              <w:top w:val="nil"/>
              <w:left w:val="single" w:sz="4" w:space="0" w:color="auto"/>
              <w:bottom w:val="nil"/>
              <w:right w:val="single" w:sz="4" w:space="0" w:color="auto"/>
            </w:tcBorders>
          </w:tcPr>
          <w:p w14:paraId="67F0B4DB" w14:textId="54279CD4" w:rsidR="00AC0371" w:rsidRPr="00AE7509" w:rsidRDefault="00AC0371" w:rsidP="00AC0371">
            <w:pPr>
              <w:pStyle w:val="TAC"/>
              <w:keepNext w:val="0"/>
              <w:keepLines w:val="0"/>
              <w:widowControl w:val="0"/>
              <w:rPr>
                <w:ins w:id="261" w:author="Per Lindell" w:date="2024-08-04T09:58:00Z"/>
              </w:rPr>
            </w:pPr>
          </w:p>
        </w:tc>
        <w:tc>
          <w:tcPr>
            <w:tcW w:w="3001" w:type="dxa"/>
            <w:tcBorders>
              <w:top w:val="single" w:sz="4" w:space="0" w:color="auto"/>
              <w:left w:val="single" w:sz="4" w:space="0" w:color="auto"/>
              <w:bottom w:val="nil"/>
              <w:right w:val="single" w:sz="4" w:space="0" w:color="auto"/>
            </w:tcBorders>
          </w:tcPr>
          <w:p w14:paraId="0A6E865F" w14:textId="0D583692" w:rsidR="00AC0371" w:rsidRPr="00AE7509" w:rsidRDefault="00CA1978" w:rsidP="00CA1978">
            <w:pPr>
              <w:pStyle w:val="TAC"/>
              <w:keepNext w:val="0"/>
              <w:keepLines w:val="0"/>
              <w:widowControl w:val="0"/>
              <w:rPr>
                <w:ins w:id="262" w:author="Per Lindell" w:date="2024-08-04T09:58:00Z"/>
                <w:lang w:val="en-US" w:eastAsia="zh-CN"/>
              </w:rPr>
            </w:pPr>
            <w:ins w:id="263" w:author="Per Lindell" w:date="2024-08-04T10:0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4D2597B1" w14:textId="77777777" w:rsidR="00AC0371" w:rsidRPr="00AE7509" w:rsidRDefault="00AC0371" w:rsidP="00AC0371">
            <w:pPr>
              <w:pStyle w:val="TAC"/>
              <w:keepNext w:val="0"/>
              <w:keepLines w:val="0"/>
              <w:widowControl w:val="0"/>
              <w:rPr>
                <w:ins w:id="264" w:author="Per Lindell" w:date="2024-08-04T09:58:00Z"/>
                <w:rFonts w:cs="Arial"/>
                <w:szCs w:val="18"/>
                <w:lang w:eastAsia="zh-CN"/>
              </w:rPr>
            </w:pPr>
            <w:ins w:id="265" w:author="Per Lindell" w:date="2024-08-04T09:58: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6394F72" w14:textId="70C11CD6" w:rsidR="00AC0371" w:rsidRPr="00AE7509" w:rsidRDefault="00AC0371" w:rsidP="00AC0371">
            <w:pPr>
              <w:pStyle w:val="TAC"/>
              <w:keepNext w:val="0"/>
              <w:keepLines w:val="0"/>
              <w:widowControl w:val="0"/>
              <w:rPr>
                <w:ins w:id="266" w:author="Per Lindell" w:date="2024-08-04T09:58:00Z"/>
              </w:rPr>
            </w:pPr>
            <w:ins w:id="267" w:author="Per Lindell" w:date="2024-08-04T09:59:00Z">
              <w:r>
                <w:rPr>
                  <w:rFonts w:cs="Arial"/>
                  <w:color w:val="000000"/>
                </w:rPr>
                <w:t>n3</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4FA9A2B4" w14:textId="082D4DF1" w:rsidR="00AC0371" w:rsidRPr="00AE7509" w:rsidRDefault="00AC0371" w:rsidP="00AC0371">
            <w:pPr>
              <w:pStyle w:val="TAC"/>
              <w:keepNext w:val="0"/>
              <w:keepLines w:val="0"/>
              <w:widowControl w:val="0"/>
              <w:rPr>
                <w:ins w:id="268" w:author="Per Lindell" w:date="2024-08-04T09:58:00Z"/>
                <w:lang w:val="en-US" w:eastAsia="zh-CN" w:bidi="ar"/>
              </w:rPr>
            </w:pPr>
            <w:ins w:id="269" w:author="Per Lindell" w:date="2024-08-04T09:59:00Z">
              <w:r>
                <w:rPr>
                  <w:lang w:val="en-US" w:eastAsia="zh-CN" w:bidi="ar"/>
                </w:rPr>
                <w:t>4 and 5</w:t>
              </w:r>
            </w:ins>
          </w:p>
        </w:tc>
      </w:tr>
      <w:tr w:rsidR="00CA1978" w:rsidRPr="00AE7509" w14:paraId="07CA9948" w14:textId="77777777" w:rsidTr="00007AFB">
        <w:trPr>
          <w:trHeight w:val="29"/>
          <w:ins w:id="270" w:author="Per Lindell" w:date="2024-08-04T09:58:00Z"/>
        </w:trPr>
        <w:tc>
          <w:tcPr>
            <w:tcW w:w="2888" w:type="dxa"/>
            <w:tcBorders>
              <w:top w:val="nil"/>
              <w:left w:val="single" w:sz="4" w:space="0" w:color="auto"/>
              <w:bottom w:val="nil"/>
              <w:right w:val="single" w:sz="4" w:space="0" w:color="auto"/>
            </w:tcBorders>
          </w:tcPr>
          <w:p w14:paraId="07F46A42" w14:textId="77777777" w:rsidR="00AC0371" w:rsidRPr="00AE7509" w:rsidRDefault="00AC0371" w:rsidP="00AC0371">
            <w:pPr>
              <w:pStyle w:val="TAC"/>
              <w:keepNext w:val="0"/>
              <w:keepLines w:val="0"/>
              <w:widowControl w:val="0"/>
              <w:rPr>
                <w:ins w:id="271" w:author="Per Lindell" w:date="2024-08-04T09:58:00Z"/>
              </w:rPr>
            </w:pPr>
          </w:p>
        </w:tc>
        <w:tc>
          <w:tcPr>
            <w:tcW w:w="3001" w:type="dxa"/>
            <w:tcBorders>
              <w:top w:val="nil"/>
              <w:left w:val="single" w:sz="4" w:space="0" w:color="auto"/>
              <w:bottom w:val="nil"/>
              <w:right w:val="single" w:sz="4" w:space="0" w:color="auto"/>
            </w:tcBorders>
          </w:tcPr>
          <w:p w14:paraId="469D1016" w14:textId="77777777" w:rsidR="00AC0371" w:rsidRPr="00AE7509" w:rsidRDefault="00AC0371" w:rsidP="00AC0371">
            <w:pPr>
              <w:pStyle w:val="TAC"/>
              <w:keepNext w:val="0"/>
              <w:keepLines w:val="0"/>
              <w:widowControl w:val="0"/>
              <w:rPr>
                <w:ins w:id="272"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7EF8FB" w14:textId="77777777" w:rsidR="00AC0371" w:rsidRPr="00AE7509" w:rsidRDefault="00AC0371" w:rsidP="00AC0371">
            <w:pPr>
              <w:pStyle w:val="TAC"/>
              <w:keepNext w:val="0"/>
              <w:keepLines w:val="0"/>
              <w:widowControl w:val="0"/>
              <w:rPr>
                <w:ins w:id="273" w:author="Per Lindell" w:date="2024-08-04T09:58:00Z"/>
                <w:rFonts w:cs="Arial"/>
                <w:szCs w:val="18"/>
                <w:lang w:eastAsia="zh-CN"/>
              </w:rPr>
            </w:pPr>
            <w:ins w:id="274" w:author="Per Lindell" w:date="2024-08-04T09:58: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C22789F" w14:textId="64A1DB30" w:rsidR="00AC0371" w:rsidRPr="00AE7509" w:rsidRDefault="00AC0371" w:rsidP="00AC0371">
            <w:pPr>
              <w:pStyle w:val="TAC"/>
              <w:keepNext w:val="0"/>
              <w:keepLines w:val="0"/>
              <w:widowControl w:val="0"/>
              <w:rPr>
                <w:ins w:id="275" w:author="Per Lindell" w:date="2024-08-04T09:58:00Z"/>
              </w:rPr>
            </w:pPr>
            <w:ins w:id="276" w:author="Per Lindell" w:date="2024-08-04T09:59:00Z">
              <w:r>
                <w:rPr>
                  <w:rFonts w:cs="Arial"/>
                  <w:color w:val="000000"/>
                </w:rPr>
                <w:t>n</w:t>
              </w:r>
            </w:ins>
            <w:ins w:id="277" w:author="Per Lindell" w:date="2024-08-04T10:00:00Z">
              <w:r w:rsidR="00A97FD9">
                <w:rPr>
                  <w:rFonts w:cs="Arial"/>
                  <w:color w:val="000000"/>
                </w:rPr>
                <w:t>7</w:t>
              </w:r>
            </w:ins>
            <w:ins w:id="278" w:author="Per Lindell" w:date="2024-08-04T09:59:00Z">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417A3185" w14:textId="77777777" w:rsidR="00AC0371" w:rsidRPr="00AE7509" w:rsidRDefault="00AC0371" w:rsidP="00AC0371">
            <w:pPr>
              <w:pStyle w:val="TAC"/>
              <w:keepNext w:val="0"/>
              <w:keepLines w:val="0"/>
              <w:widowControl w:val="0"/>
              <w:rPr>
                <w:ins w:id="279" w:author="Per Lindell" w:date="2024-08-04T09:58:00Z"/>
                <w:lang w:val="en-US" w:eastAsia="zh-CN" w:bidi="ar"/>
              </w:rPr>
            </w:pPr>
          </w:p>
        </w:tc>
      </w:tr>
      <w:tr w:rsidR="00CA1978" w:rsidRPr="00AE7509" w14:paraId="157A5E15" w14:textId="77777777" w:rsidTr="00007AFB">
        <w:trPr>
          <w:trHeight w:val="29"/>
          <w:ins w:id="280" w:author="Per Lindell" w:date="2024-08-04T09:58:00Z"/>
        </w:trPr>
        <w:tc>
          <w:tcPr>
            <w:tcW w:w="2888" w:type="dxa"/>
            <w:tcBorders>
              <w:top w:val="nil"/>
              <w:left w:val="single" w:sz="4" w:space="0" w:color="auto"/>
              <w:bottom w:val="nil"/>
              <w:right w:val="single" w:sz="4" w:space="0" w:color="auto"/>
            </w:tcBorders>
          </w:tcPr>
          <w:p w14:paraId="02670A18" w14:textId="77777777" w:rsidR="00AC0371" w:rsidRPr="00AE7509" w:rsidRDefault="00AC0371" w:rsidP="00AC0371">
            <w:pPr>
              <w:pStyle w:val="TAC"/>
              <w:keepNext w:val="0"/>
              <w:keepLines w:val="0"/>
              <w:widowControl w:val="0"/>
              <w:rPr>
                <w:ins w:id="281" w:author="Per Lindell" w:date="2024-08-04T09:58:00Z"/>
              </w:rPr>
            </w:pPr>
          </w:p>
        </w:tc>
        <w:tc>
          <w:tcPr>
            <w:tcW w:w="3001" w:type="dxa"/>
            <w:tcBorders>
              <w:top w:val="nil"/>
              <w:left w:val="single" w:sz="4" w:space="0" w:color="auto"/>
              <w:bottom w:val="nil"/>
              <w:right w:val="single" w:sz="4" w:space="0" w:color="auto"/>
            </w:tcBorders>
          </w:tcPr>
          <w:p w14:paraId="45FAF144" w14:textId="77777777" w:rsidR="00AC0371" w:rsidRPr="00AE7509" w:rsidRDefault="00AC0371" w:rsidP="00AC0371">
            <w:pPr>
              <w:pStyle w:val="TAC"/>
              <w:keepNext w:val="0"/>
              <w:keepLines w:val="0"/>
              <w:widowControl w:val="0"/>
              <w:rPr>
                <w:ins w:id="282"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706A089" w14:textId="77777777" w:rsidR="00AC0371" w:rsidRPr="00AE7509" w:rsidRDefault="00AC0371" w:rsidP="00AC0371">
            <w:pPr>
              <w:pStyle w:val="TAC"/>
              <w:keepNext w:val="0"/>
              <w:keepLines w:val="0"/>
              <w:widowControl w:val="0"/>
              <w:rPr>
                <w:ins w:id="283" w:author="Per Lindell" w:date="2024-08-04T09:58:00Z"/>
                <w:rFonts w:cs="Arial"/>
                <w:szCs w:val="18"/>
                <w:lang w:eastAsia="zh-CN"/>
              </w:rPr>
            </w:pPr>
            <w:ins w:id="284" w:author="Per Lindell" w:date="2024-08-04T09:58: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44988A6" w14:textId="502510A3" w:rsidR="00AC0371" w:rsidRPr="00AE7509" w:rsidRDefault="00AC0371" w:rsidP="00AC0371">
            <w:pPr>
              <w:pStyle w:val="TAC"/>
              <w:keepNext w:val="0"/>
              <w:keepLines w:val="0"/>
              <w:widowControl w:val="0"/>
              <w:rPr>
                <w:ins w:id="285" w:author="Per Lindell" w:date="2024-08-04T09:58:00Z"/>
              </w:rPr>
            </w:pPr>
            <w:ins w:id="286" w:author="Per Lindell" w:date="2024-08-04T09:59: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740C432F" w14:textId="77777777" w:rsidR="00AC0371" w:rsidRPr="00AE7509" w:rsidRDefault="00AC0371" w:rsidP="00AC0371">
            <w:pPr>
              <w:pStyle w:val="TAC"/>
              <w:keepNext w:val="0"/>
              <w:keepLines w:val="0"/>
              <w:widowControl w:val="0"/>
              <w:rPr>
                <w:ins w:id="287" w:author="Per Lindell" w:date="2024-08-04T09:58:00Z"/>
                <w:lang w:val="en-US" w:eastAsia="zh-CN" w:bidi="ar"/>
              </w:rPr>
            </w:pPr>
          </w:p>
        </w:tc>
      </w:tr>
      <w:tr w:rsidR="00CA1978" w:rsidRPr="00AE7509" w14:paraId="335F8B70" w14:textId="77777777" w:rsidTr="00007AFB">
        <w:trPr>
          <w:trHeight w:val="29"/>
          <w:ins w:id="288" w:author="Per Lindell" w:date="2024-08-04T09:58:00Z"/>
        </w:trPr>
        <w:tc>
          <w:tcPr>
            <w:tcW w:w="2888" w:type="dxa"/>
            <w:tcBorders>
              <w:top w:val="nil"/>
              <w:left w:val="single" w:sz="4" w:space="0" w:color="auto"/>
              <w:bottom w:val="single" w:sz="4" w:space="0" w:color="auto"/>
              <w:right w:val="single" w:sz="4" w:space="0" w:color="auto"/>
            </w:tcBorders>
          </w:tcPr>
          <w:p w14:paraId="127816C9" w14:textId="77777777" w:rsidR="00AC0371" w:rsidRPr="00AE7509" w:rsidRDefault="00AC0371" w:rsidP="00AC0371">
            <w:pPr>
              <w:pStyle w:val="TAC"/>
              <w:keepNext w:val="0"/>
              <w:keepLines w:val="0"/>
              <w:widowControl w:val="0"/>
              <w:rPr>
                <w:ins w:id="289" w:author="Per Lindell" w:date="2024-08-04T09:58:00Z"/>
              </w:rPr>
            </w:pPr>
          </w:p>
        </w:tc>
        <w:tc>
          <w:tcPr>
            <w:tcW w:w="3001" w:type="dxa"/>
            <w:tcBorders>
              <w:top w:val="nil"/>
              <w:left w:val="single" w:sz="4" w:space="0" w:color="auto"/>
              <w:bottom w:val="single" w:sz="4" w:space="0" w:color="auto"/>
              <w:right w:val="single" w:sz="4" w:space="0" w:color="auto"/>
            </w:tcBorders>
          </w:tcPr>
          <w:p w14:paraId="240ED79E" w14:textId="77777777" w:rsidR="00AC0371" w:rsidRPr="00AE7509" w:rsidRDefault="00AC0371" w:rsidP="00AC0371">
            <w:pPr>
              <w:pStyle w:val="TAC"/>
              <w:keepNext w:val="0"/>
              <w:keepLines w:val="0"/>
              <w:widowControl w:val="0"/>
              <w:rPr>
                <w:ins w:id="290"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727D85" w14:textId="77777777" w:rsidR="00AC0371" w:rsidRPr="00AE7509" w:rsidRDefault="00AC0371" w:rsidP="00AC0371">
            <w:pPr>
              <w:pStyle w:val="TAC"/>
              <w:keepNext w:val="0"/>
              <w:keepLines w:val="0"/>
              <w:widowControl w:val="0"/>
              <w:rPr>
                <w:ins w:id="291" w:author="Per Lindell" w:date="2024-08-04T09:58:00Z"/>
                <w:rFonts w:cs="Arial"/>
                <w:szCs w:val="18"/>
                <w:lang w:eastAsia="zh-CN"/>
              </w:rPr>
            </w:pPr>
            <w:ins w:id="292" w:author="Per Lindell" w:date="2024-08-04T09:58: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B464F35" w14:textId="3B777577" w:rsidR="00AC0371" w:rsidRPr="00AE7509" w:rsidRDefault="00AC0371" w:rsidP="00AC0371">
            <w:pPr>
              <w:pStyle w:val="TAC"/>
              <w:keepNext w:val="0"/>
              <w:keepLines w:val="0"/>
              <w:widowControl w:val="0"/>
              <w:rPr>
                <w:ins w:id="293" w:author="Per Lindell" w:date="2024-08-04T09:58:00Z"/>
              </w:rPr>
            </w:pPr>
            <w:ins w:id="294" w:author="Per Lindell" w:date="2024-08-04T09:59: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23594958" w14:textId="77777777" w:rsidR="00AC0371" w:rsidRPr="00AE7509" w:rsidRDefault="00AC0371" w:rsidP="00AC0371">
            <w:pPr>
              <w:pStyle w:val="TAC"/>
              <w:keepNext w:val="0"/>
              <w:keepLines w:val="0"/>
              <w:widowControl w:val="0"/>
              <w:rPr>
                <w:ins w:id="295" w:author="Per Lindell" w:date="2024-08-04T09:58:00Z"/>
                <w:lang w:val="en-US" w:eastAsia="zh-CN" w:bidi="ar"/>
              </w:rPr>
            </w:pPr>
          </w:p>
        </w:tc>
      </w:tr>
      <w:tr w:rsidR="00CA1978" w:rsidRPr="00AE7509" w14:paraId="1D31554E" w14:textId="77777777" w:rsidTr="00007AFB">
        <w:trPr>
          <w:trHeight w:val="29"/>
        </w:trPr>
        <w:tc>
          <w:tcPr>
            <w:tcW w:w="2888" w:type="dxa"/>
            <w:tcBorders>
              <w:top w:val="single" w:sz="4" w:space="0" w:color="auto"/>
              <w:left w:val="single" w:sz="4" w:space="0" w:color="auto"/>
              <w:bottom w:val="nil"/>
              <w:right w:val="single" w:sz="4" w:space="0" w:color="auto"/>
            </w:tcBorders>
          </w:tcPr>
          <w:p w14:paraId="58A21EE9" w14:textId="77777777" w:rsidR="00AC0371" w:rsidRPr="00AE7509" w:rsidRDefault="00AC0371" w:rsidP="00AC0371">
            <w:pPr>
              <w:pStyle w:val="TAC"/>
              <w:keepNext w:val="0"/>
              <w:keepLines w:val="0"/>
              <w:widowControl w:val="0"/>
            </w:pPr>
            <w:r w:rsidRPr="00AE7509">
              <w:t>CA_n3A-n7A-n26A-n78</w:t>
            </w:r>
            <w:r>
              <w:t>C</w:t>
            </w:r>
          </w:p>
        </w:tc>
        <w:tc>
          <w:tcPr>
            <w:tcW w:w="3001" w:type="dxa"/>
            <w:tcBorders>
              <w:top w:val="single" w:sz="4" w:space="0" w:color="auto"/>
              <w:left w:val="single" w:sz="4" w:space="0" w:color="auto"/>
              <w:bottom w:val="nil"/>
              <w:right w:val="single" w:sz="4" w:space="0" w:color="auto"/>
            </w:tcBorders>
          </w:tcPr>
          <w:p w14:paraId="5E88B280" w14:textId="77777777" w:rsidR="00AC0371" w:rsidRPr="00AE7509" w:rsidRDefault="00AC0371" w:rsidP="00AC0371">
            <w:pPr>
              <w:pStyle w:val="TAC"/>
              <w:rPr>
                <w:lang w:val="en-US" w:eastAsia="zh-CN"/>
              </w:rPr>
            </w:pPr>
            <w:r w:rsidRPr="00AE7509">
              <w:rPr>
                <w:lang w:val="en-US" w:eastAsia="zh-CN"/>
              </w:rPr>
              <w:t>CA_n3A-n26A</w:t>
            </w:r>
          </w:p>
          <w:p w14:paraId="3D34D1E2" w14:textId="77777777" w:rsidR="00AC0371" w:rsidRPr="00AE7509" w:rsidRDefault="00AC0371" w:rsidP="00AC0371">
            <w:pPr>
              <w:pStyle w:val="TAC"/>
              <w:rPr>
                <w:lang w:val="en-US" w:eastAsia="zh-CN"/>
              </w:rPr>
            </w:pPr>
            <w:r w:rsidRPr="00AE7509">
              <w:rPr>
                <w:lang w:val="en-US" w:eastAsia="zh-CN"/>
              </w:rPr>
              <w:t>CA_n3A-n7A</w:t>
            </w:r>
          </w:p>
          <w:p w14:paraId="2E64AED5" w14:textId="77777777" w:rsidR="00AC0371" w:rsidRPr="00AE7509" w:rsidRDefault="00AC0371" w:rsidP="00AC0371">
            <w:pPr>
              <w:pStyle w:val="TAC"/>
              <w:rPr>
                <w:lang w:val="en-US" w:eastAsia="zh-CN"/>
              </w:rPr>
            </w:pPr>
            <w:r w:rsidRPr="00AE7509">
              <w:rPr>
                <w:lang w:val="en-US" w:eastAsia="zh-CN"/>
              </w:rPr>
              <w:t>CA_n3A-n78A</w:t>
            </w:r>
          </w:p>
          <w:p w14:paraId="6793F226" w14:textId="77777777" w:rsidR="00AC0371" w:rsidRPr="00AE7509" w:rsidRDefault="00AC0371" w:rsidP="00AC0371">
            <w:pPr>
              <w:pStyle w:val="TAC"/>
              <w:rPr>
                <w:lang w:val="en-US" w:eastAsia="zh-CN"/>
              </w:rPr>
            </w:pPr>
            <w:r w:rsidRPr="00AE7509">
              <w:rPr>
                <w:lang w:val="en-US" w:eastAsia="zh-CN"/>
              </w:rPr>
              <w:t>CA_n7A-n26A</w:t>
            </w:r>
          </w:p>
          <w:p w14:paraId="31BD94AA" w14:textId="77777777" w:rsidR="00AC0371" w:rsidRPr="00AE7509" w:rsidRDefault="00AC0371" w:rsidP="00AC0371">
            <w:pPr>
              <w:pStyle w:val="TAC"/>
              <w:rPr>
                <w:lang w:val="en-US" w:eastAsia="zh-CN"/>
              </w:rPr>
            </w:pPr>
            <w:r w:rsidRPr="00AE7509">
              <w:rPr>
                <w:lang w:val="en-US" w:eastAsia="zh-CN"/>
              </w:rPr>
              <w:t>CA_n26A-n78A</w:t>
            </w:r>
          </w:p>
          <w:p w14:paraId="50FD1712" w14:textId="77777777" w:rsidR="00AC0371" w:rsidRPr="004F2567" w:rsidRDefault="00AC0371" w:rsidP="00AC0371">
            <w:pPr>
              <w:pStyle w:val="TAC"/>
              <w:rPr>
                <w:lang w:val="en-US" w:eastAsia="zh-CN"/>
              </w:rPr>
            </w:pPr>
            <w:r w:rsidRPr="00AE7509">
              <w:rPr>
                <w:lang w:val="en-US" w:eastAsia="zh-CN"/>
              </w:rPr>
              <w:t>CA_n7A-n78A</w:t>
            </w:r>
          </w:p>
          <w:p w14:paraId="186AFB29" w14:textId="77777777" w:rsidR="00AC0371" w:rsidRPr="00AE7509" w:rsidRDefault="00AC0371" w:rsidP="00AC0371">
            <w:pPr>
              <w:pStyle w:val="TAC"/>
              <w:keepNext w:val="0"/>
              <w:keepLines w:val="0"/>
              <w:widowControl w:val="0"/>
              <w:rPr>
                <w:lang w:val="en-US" w:eastAsia="zh-CN"/>
              </w:rPr>
            </w:pPr>
            <w:r w:rsidRPr="004F2567">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5B3223C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D93082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CAD3E0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480F5126" w14:textId="77777777" w:rsidTr="00007AFB">
        <w:trPr>
          <w:trHeight w:val="29"/>
        </w:trPr>
        <w:tc>
          <w:tcPr>
            <w:tcW w:w="2888" w:type="dxa"/>
            <w:tcBorders>
              <w:top w:val="nil"/>
              <w:left w:val="single" w:sz="4" w:space="0" w:color="auto"/>
              <w:bottom w:val="nil"/>
              <w:right w:val="single" w:sz="4" w:space="0" w:color="auto"/>
            </w:tcBorders>
          </w:tcPr>
          <w:p w14:paraId="08A2652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91079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0CD4F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F526B4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7E99BEB" w14:textId="77777777" w:rsidR="00AC0371" w:rsidRPr="00AE7509" w:rsidRDefault="00AC0371" w:rsidP="00AC0371">
            <w:pPr>
              <w:pStyle w:val="TAC"/>
              <w:keepNext w:val="0"/>
              <w:keepLines w:val="0"/>
              <w:widowControl w:val="0"/>
              <w:rPr>
                <w:lang w:val="en-US" w:eastAsia="zh-CN" w:bidi="ar"/>
              </w:rPr>
            </w:pPr>
          </w:p>
        </w:tc>
      </w:tr>
      <w:tr w:rsidR="00CA1978" w:rsidRPr="00AE7509" w14:paraId="14482E38" w14:textId="77777777" w:rsidTr="00007AFB">
        <w:trPr>
          <w:trHeight w:val="29"/>
        </w:trPr>
        <w:tc>
          <w:tcPr>
            <w:tcW w:w="2888" w:type="dxa"/>
            <w:tcBorders>
              <w:top w:val="nil"/>
              <w:left w:val="single" w:sz="4" w:space="0" w:color="auto"/>
              <w:bottom w:val="nil"/>
              <w:right w:val="single" w:sz="4" w:space="0" w:color="auto"/>
            </w:tcBorders>
          </w:tcPr>
          <w:p w14:paraId="0EA9034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EFD141"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3B53E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20E7B9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20A926F4" w14:textId="77777777" w:rsidR="00AC0371" w:rsidRPr="00AE7509" w:rsidRDefault="00AC0371" w:rsidP="00AC0371">
            <w:pPr>
              <w:pStyle w:val="TAC"/>
              <w:keepNext w:val="0"/>
              <w:keepLines w:val="0"/>
              <w:widowControl w:val="0"/>
              <w:rPr>
                <w:lang w:val="en-US" w:eastAsia="zh-CN" w:bidi="ar"/>
              </w:rPr>
            </w:pPr>
          </w:p>
        </w:tc>
      </w:tr>
      <w:tr w:rsidR="00CA1978" w:rsidRPr="00AE7509" w14:paraId="5290A719" w14:textId="77777777" w:rsidTr="00007AFB">
        <w:trPr>
          <w:trHeight w:val="29"/>
        </w:trPr>
        <w:tc>
          <w:tcPr>
            <w:tcW w:w="2888" w:type="dxa"/>
            <w:tcBorders>
              <w:top w:val="nil"/>
              <w:left w:val="single" w:sz="4" w:space="0" w:color="auto"/>
              <w:bottom w:val="single" w:sz="4" w:space="0" w:color="auto"/>
              <w:right w:val="single" w:sz="4" w:space="0" w:color="auto"/>
            </w:tcBorders>
          </w:tcPr>
          <w:p w14:paraId="3021CA13"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52096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40823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6D0A69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tcPr>
          <w:p w14:paraId="0D92C4B2" w14:textId="77777777" w:rsidR="00AC0371" w:rsidRPr="00AE7509" w:rsidRDefault="00AC0371" w:rsidP="00AC0371">
            <w:pPr>
              <w:pStyle w:val="TAC"/>
              <w:keepNext w:val="0"/>
              <w:keepLines w:val="0"/>
              <w:widowControl w:val="0"/>
              <w:rPr>
                <w:lang w:val="en-US" w:eastAsia="zh-CN" w:bidi="ar"/>
              </w:rPr>
            </w:pPr>
          </w:p>
        </w:tc>
      </w:tr>
      <w:tr w:rsidR="00CA1978" w:rsidRPr="00AE7509" w14:paraId="43699607" w14:textId="77777777" w:rsidTr="00007AFB">
        <w:trPr>
          <w:trHeight w:val="29"/>
        </w:trPr>
        <w:tc>
          <w:tcPr>
            <w:tcW w:w="2888" w:type="dxa"/>
            <w:tcBorders>
              <w:top w:val="single" w:sz="4" w:space="0" w:color="auto"/>
              <w:left w:val="single" w:sz="4" w:space="0" w:color="auto"/>
              <w:bottom w:val="nil"/>
              <w:right w:val="single" w:sz="4" w:space="0" w:color="auto"/>
            </w:tcBorders>
          </w:tcPr>
          <w:p w14:paraId="12673A09" w14:textId="77777777" w:rsidR="00AC0371" w:rsidRPr="00AE7509" w:rsidRDefault="00AC0371" w:rsidP="00AC0371">
            <w:pPr>
              <w:pStyle w:val="TAC"/>
              <w:keepNext w:val="0"/>
              <w:keepLines w:val="0"/>
              <w:widowControl w:val="0"/>
            </w:pPr>
            <w:r w:rsidRPr="00AE7509">
              <w:t>CA_n3A-n7A-n26(2A)-n78(2A)</w:t>
            </w:r>
          </w:p>
        </w:tc>
        <w:tc>
          <w:tcPr>
            <w:tcW w:w="3001" w:type="dxa"/>
            <w:tcBorders>
              <w:top w:val="single" w:sz="4" w:space="0" w:color="auto"/>
              <w:left w:val="single" w:sz="4" w:space="0" w:color="auto"/>
              <w:bottom w:val="nil"/>
              <w:right w:val="single" w:sz="4" w:space="0" w:color="auto"/>
            </w:tcBorders>
          </w:tcPr>
          <w:p w14:paraId="1D2A177B"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72D3839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76C9472"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5B87A9A9"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7E84A6D6"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420155E8" w14:textId="77777777" w:rsidR="00AC0371" w:rsidRPr="00AE7509" w:rsidRDefault="00AC0371" w:rsidP="00AC0371">
            <w:pPr>
              <w:pStyle w:val="TAC"/>
              <w:keepNext w:val="0"/>
              <w:keepLines w:val="0"/>
              <w:widowControl w:val="0"/>
              <w:rPr>
                <w:lang w:val="en-US" w:eastAsia="zh-CN"/>
              </w:rPr>
            </w:pPr>
            <w:r w:rsidRPr="00AE7509">
              <w:rPr>
                <w:lang w:val="en-US" w:eastAsia="zh-CN"/>
              </w:rPr>
              <w:lastRenderedPageBreak/>
              <w:t>CA_n7A-n78A</w:t>
            </w:r>
          </w:p>
        </w:tc>
        <w:tc>
          <w:tcPr>
            <w:tcW w:w="1401" w:type="dxa"/>
            <w:tcBorders>
              <w:top w:val="single" w:sz="4" w:space="0" w:color="auto"/>
              <w:left w:val="single" w:sz="4" w:space="0" w:color="auto"/>
              <w:bottom w:val="single" w:sz="4" w:space="0" w:color="auto"/>
              <w:right w:val="single" w:sz="4" w:space="0" w:color="auto"/>
            </w:tcBorders>
          </w:tcPr>
          <w:p w14:paraId="484969F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4373FE6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3F39A0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51F190BF" w14:textId="77777777" w:rsidTr="00007AFB">
        <w:trPr>
          <w:trHeight w:val="29"/>
        </w:trPr>
        <w:tc>
          <w:tcPr>
            <w:tcW w:w="2888" w:type="dxa"/>
            <w:tcBorders>
              <w:top w:val="nil"/>
              <w:left w:val="single" w:sz="4" w:space="0" w:color="auto"/>
              <w:bottom w:val="nil"/>
              <w:right w:val="single" w:sz="4" w:space="0" w:color="auto"/>
            </w:tcBorders>
          </w:tcPr>
          <w:p w14:paraId="44AD51F3"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5734BBF" w14:textId="77777777" w:rsidR="00AC0371" w:rsidRDefault="00AC0371" w:rsidP="00AC0371">
            <w:pPr>
              <w:pStyle w:val="TAC"/>
              <w:keepNext w:val="0"/>
              <w:keepLines w:val="0"/>
              <w:widowControl w:val="0"/>
              <w:rPr>
                <w:ins w:id="296" w:author="Per Lindell" w:date="2024-08-04T10:10:00Z"/>
                <w:lang w:val="en-US" w:eastAsia="zh-CN"/>
              </w:rPr>
            </w:pPr>
            <w:r>
              <w:rPr>
                <w:lang w:val="en-US" w:eastAsia="zh-CN"/>
              </w:rPr>
              <w:t>CA_n26(2A)</w:t>
            </w:r>
          </w:p>
          <w:p w14:paraId="482DB516" w14:textId="2AD59106" w:rsidR="002924AB" w:rsidRPr="00AE7509" w:rsidRDefault="002924AB" w:rsidP="00AC0371">
            <w:pPr>
              <w:pStyle w:val="TAC"/>
              <w:keepNext w:val="0"/>
              <w:keepLines w:val="0"/>
              <w:widowControl w:val="0"/>
              <w:rPr>
                <w:lang w:val="en-US" w:eastAsia="zh-CN"/>
              </w:rPr>
            </w:pPr>
            <w:ins w:id="297" w:author="Per Lindell" w:date="2024-08-04T10:1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1C88F6B8"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D6DAFA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03F7BBF0" w14:textId="77777777" w:rsidR="00AC0371" w:rsidRPr="00AE7509" w:rsidRDefault="00AC0371" w:rsidP="00AC0371">
            <w:pPr>
              <w:pStyle w:val="TAC"/>
              <w:keepNext w:val="0"/>
              <w:keepLines w:val="0"/>
              <w:widowControl w:val="0"/>
              <w:rPr>
                <w:lang w:val="en-US" w:eastAsia="zh-CN" w:bidi="ar"/>
              </w:rPr>
            </w:pPr>
          </w:p>
        </w:tc>
      </w:tr>
      <w:tr w:rsidR="00CA1978" w:rsidRPr="00AE7509" w14:paraId="0FF1D778" w14:textId="77777777" w:rsidTr="00007AFB">
        <w:trPr>
          <w:trHeight w:val="29"/>
        </w:trPr>
        <w:tc>
          <w:tcPr>
            <w:tcW w:w="2888" w:type="dxa"/>
            <w:tcBorders>
              <w:top w:val="nil"/>
              <w:left w:val="single" w:sz="4" w:space="0" w:color="auto"/>
              <w:bottom w:val="nil"/>
              <w:right w:val="single" w:sz="4" w:space="0" w:color="auto"/>
            </w:tcBorders>
          </w:tcPr>
          <w:p w14:paraId="3B4ACFD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0137C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96C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0E20B9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1AE2F586" w14:textId="77777777" w:rsidR="00AC0371" w:rsidRPr="00AE7509" w:rsidRDefault="00AC0371" w:rsidP="00AC0371">
            <w:pPr>
              <w:pStyle w:val="TAC"/>
              <w:keepNext w:val="0"/>
              <w:keepLines w:val="0"/>
              <w:widowControl w:val="0"/>
              <w:rPr>
                <w:lang w:val="en-US" w:eastAsia="zh-CN" w:bidi="ar"/>
              </w:rPr>
            </w:pPr>
          </w:p>
        </w:tc>
      </w:tr>
      <w:tr w:rsidR="00CA1978" w:rsidRPr="00AE7509" w14:paraId="5269F48B" w14:textId="77777777" w:rsidTr="00007AFB">
        <w:trPr>
          <w:trHeight w:val="29"/>
        </w:trPr>
        <w:tc>
          <w:tcPr>
            <w:tcW w:w="2888" w:type="dxa"/>
            <w:tcBorders>
              <w:top w:val="nil"/>
              <w:left w:val="single" w:sz="4" w:space="0" w:color="auto"/>
              <w:bottom w:val="single" w:sz="4" w:space="0" w:color="auto"/>
              <w:right w:val="single" w:sz="4" w:space="0" w:color="auto"/>
            </w:tcBorders>
          </w:tcPr>
          <w:p w14:paraId="4BE3DC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F8F066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F5401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A94FE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156B5A0A" w14:textId="77777777" w:rsidR="00AC0371" w:rsidRPr="00AE7509" w:rsidRDefault="00AC0371" w:rsidP="00AC0371">
            <w:pPr>
              <w:pStyle w:val="TAC"/>
              <w:keepNext w:val="0"/>
              <w:keepLines w:val="0"/>
              <w:widowControl w:val="0"/>
              <w:rPr>
                <w:lang w:val="en-US" w:eastAsia="zh-CN" w:bidi="ar"/>
              </w:rPr>
            </w:pPr>
          </w:p>
        </w:tc>
      </w:tr>
      <w:tr w:rsidR="00CA1978" w:rsidRPr="00AE7509" w14:paraId="3F487887" w14:textId="77777777" w:rsidTr="00007AFB">
        <w:trPr>
          <w:trHeight w:val="29"/>
        </w:trPr>
        <w:tc>
          <w:tcPr>
            <w:tcW w:w="2888" w:type="dxa"/>
            <w:tcBorders>
              <w:top w:val="single" w:sz="4" w:space="0" w:color="auto"/>
              <w:left w:val="single" w:sz="4" w:space="0" w:color="auto"/>
              <w:bottom w:val="nil"/>
              <w:right w:val="single" w:sz="4" w:space="0" w:color="auto"/>
            </w:tcBorders>
          </w:tcPr>
          <w:p w14:paraId="45D75A34" w14:textId="77777777" w:rsidR="00AC0371" w:rsidRPr="00AE7509" w:rsidRDefault="00AC0371" w:rsidP="00AC0371">
            <w:pPr>
              <w:pStyle w:val="TAC"/>
              <w:keepNext w:val="0"/>
              <w:keepLines w:val="0"/>
              <w:widowControl w:val="0"/>
            </w:pPr>
            <w:r w:rsidRPr="00AE7509">
              <w:t>CA_n3A-n7A-n26(2A)-n78</w:t>
            </w:r>
            <w:r>
              <w:t>C</w:t>
            </w:r>
          </w:p>
        </w:tc>
        <w:tc>
          <w:tcPr>
            <w:tcW w:w="3001" w:type="dxa"/>
            <w:tcBorders>
              <w:top w:val="single" w:sz="4" w:space="0" w:color="auto"/>
              <w:left w:val="single" w:sz="4" w:space="0" w:color="auto"/>
              <w:bottom w:val="nil"/>
              <w:right w:val="single" w:sz="4" w:space="0" w:color="auto"/>
            </w:tcBorders>
          </w:tcPr>
          <w:p w14:paraId="71AC5155" w14:textId="77777777" w:rsidR="00AC0371" w:rsidRPr="00AE7509" w:rsidRDefault="00AC0371" w:rsidP="00AC0371">
            <w:pPr>
              <w:pStyle w:val="TAC"/>
              <w:rPr>
                <w:lang w:val="en-US" w:eastAsia="zh-CN"/>
              </w:rPr>
            </w:pPr>
            <w:r w:rsidRPr="00AE7509">
              <w:rPr>
                <w:lang w:val="en-US" w:eastAsia="zh-CN"/>
              </w:rPr>
              <w:t>CA_n3A-n26A</w:t>
            </w:r>
          </w:p>
          <w:p w14:paraId="7AB91EEA" w14:textId="77777777" w:rsidR="00AC0371" w:rsidRPr="00AE7509" w:rsidRDefault="00AC0371" w:rsidP="00AC0371">
            <w:pPr>
              <w:pStyle w:val="TAC"/>
              <w:rPr>
                <w:lang w:val="en-US" w:eastAsia="zh-CN"/>
              </w:rPr>
            </w:pPr>
            <w:r w:rsidRPr="00AE7509">
              <w:rPr>
                <w:lang w:val="en-US" w:eastAsia="zh-CN"/>
              </w:rPr>
              <w:t>CA_n3A-n7A</w:t>
            </w:r>
          </w:p>
          <w:p w14:paraId="2AE3ECB9" w14:textId="77777777" w:rsidR="00AC0371" w:rsidRPr="00AE7509" w:rsidRDefault="00AC0371" w:rsidP="00AC0371">
            <w:pPr>
              <w:pStyle w:val="TAC"/>
              <w:rPr>
                <w:lang w:val="en-US" w:eastAsia="zh-CN"/>
              </w:rPr>
            </w:pPr>
            <w:r w:rsidRPr="00AE7509">
              <w:rPr>
                <w:lang w:val="en-US" w:eastAsia="zh-CN"/>
              </w:rPr>
              <w:t>CA_n3A-n78A</w:t>
            </w:r>
          </w:p>
          <w:p w14:paraId="04FD3679" w14:textId="77777777" w:rsidR="00AC0371" w:rsidRPr="00AE7509" w:rsidRDefault="00AC0371" w:rsidP="00AC0371">
            <w:pPr>
              <w:pStyle w:val="TAC"/>
              <w:rPr>
                <w:lang w:val="en-US" w:eastAsia="zh-CN"/>
              </w:rPr>
            </w:pPr>
            <w:r w:rsidRPr="00AE7509">
              <w:rPr>
                <w:lang w:val="en-US" w:eastAsia="zh-CN"/>
              </w:rPr>
              <w:t>CA_n7A-n26A</w:t>
            </w:r>
          </w:p>
          <w:p w14:paraId="011F7B74" w14:textId="77777777" w:rsidR="00AC0371" w:rsidRPr="00AE7509" w:rsidRDefault="00AC0371" w:rsidP="00AC0371">
            <w:pPr>
              <w:pStyle w:val="TAC"/>
              <w:rPr>
                <w:lang w:val="en-US" w:eastAsia="zh-CN"/>
              </w:rPr>
            </w:pPr>
            <w:r w:rsidRPr="00AE7509">
              <w:rPr>
                <w:lang w:val="en-US" w:eastAsia="zh-CN"/>
              </w:rPr>
              <w:t>CA_n26A-n78A</w:t>
            </w:r>
          </w:p>
          <w:p w14:paraId="2FCFCD29" w14:textId="77777777" w:rsidR="00AC0371" w:rsidRDefault="00AC0371" w:rsidP="00AC0371">
            <w:pPr>
              <w:pStyle w:val="TAC"/>
              <w:rPr>
                <w:lang w:val="en-US" w:eastAsia="zh-CN"/>
              </w:rPr>
            </w:pPr>
            <w:r w:rsidRPr="00AE7509">
              <w:rPr>
                <w:lang w:val="en-US" w:eastAsia="zh-CN"/>
              </w:rPr>
              <w:t>CA_n7A-n78A</w:t>
            </w:r>
          </w:p>
          <w:p w14:paraId="51FE6454" w14:textId="77777777" w:rsidR="00AC0371" w:rsidRPr="006353B3" w:rsidRDefault="00AC0371" w:rsidP="00AC0371">
            <w:pPr>
              <w:pStyle w:val="TAC"/>
              <w:rPr>
                <w:lang w:val="en-US" w:eastAsia="zh-CN"/>
              </w:rPr>
            </w:pPr>
            <w:r>
              <w:rPr>
                <w:lang w:val="en-US" w:eastAsia="zh-CN"/>
              </w:rPr>
              <w:t>CA_n26(2A)</w:t>
            </w:r>
          </w:p>
          <w:p w14:paraId="275BC5F8" w14:textId="77777777" w:rsidR="00AC0371" w:rsidRPr="00AE7509" w:rsidRDefault="00AC0371" w:rsidP="00AC0371">
            <w:pPr>
              <w:pStyle w:val="TAC"/>
              <w:keepNext w:val="0"/>
              <w:keepLines w:val="0"/>
              <w:widowControl w:val="0"/>
              <w:rPr>
                <w:lang w:val="en-US" w:eastAsia="zh-CN"/>
              </w:rPr>
            </w:pPr>
            <w:r w:rsidRPr="006353B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6C675F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6A93BE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56C1AA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5C71F4E6" w14:textId="77777777" w:rsidTr="00007AFB">
        <w:trPr>
          <w:trHeight w:val="29"/>
        </w:trPr>
        <w:tc>
          <w:tcPr>
            <w:tcW w:w="2888" w:type="dxa"/>
            <w:tcBorders>
              <w:top w:val="nil"/>
              <w:left w:val="single" w:sz="4" w:space="0" w:color="auto"/>
              <w:bottom w:val="nil"/>
              <w:right w:val="single" w:sz="4" w:space="0" w:color="auto"/>
            </w:tcBorders>
          </w:tcPr>
          <w:p w14:paraId="5A449B6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50B69E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EAC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6662C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8D05C4E" w14:textId="77777777" w:rsidR="00AC0371" w:rsidRPr="00AE7509" w:rsidRDefault="00AC0371" w:rsidP="00AC0371">
            <w:pPr>
              <w:pStyle w:val="TAC"/>
              <w:keepNext w:val="0"/>
              <w:keepLines w:val="0"/>
              <w:widowControl w:val="0"/>
              <w:rPr>
                <w:lang w:val="en-US" w:eastAsia="zh-CN" w:bidi="ar"/>
              </w:rPr>
            </w:pPr>
          </w:p>
        </w:tc>
      </w:tr>
      <w:tr w:rsidR="00CA1978" w:rsidRPr="00AE7509" w14:paraId="5FFE9FC1" w14:textId="77777777" w:rsidTr="00007AFB">
        <w:trPr>
          <w:trHeight w:val="29"/>
        </w:trPr>
        <w:tc>
          <w:tcPr>
            <w:tcW w:w="2888" w:type="dxa"/>
            <w:tcBorders>
              <w:top w:val="nil"/>
              <w:left w:val="single" w:sz="4" w:space="0" w:color="auto"/>
              <w:bottom w:val="nil"/>
              <w:right w:val="single" w:sz="4" w:space="0" w:color="auto"/>
            </w:tcBorders>
          </w:tcPr>
          <w:p w14:paraId="1ACD103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7F40710"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BFDF0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6DC172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14717768" w14:textId="77777777" w:rsidR="00AC0371" w:rsidRPr="00AE7509" w:rsidRDefault="00AC0371" w:rsidP="00AC0371">
            <w:pPr>
              <w:pStyle w:val="TAC"/>
              <w:keepNext w:val="0"/>
              <w:keepLines w:val="0"/>
              <w:widowControl w:val="0"/>
              <w:rPr>
                <w:lang w:val="en-US" w:eastAsia="zh-CN" w:bidi="ar"/>
              </w:rPr>
            </w:pPr>
          </w:p>
        </w:tc>
      </w:tr>
      <w:tr w:rsidR="00CA1978" w:rsidRPr="00AE7509" w14:paraId="182D0B61" w14:textId="77777777" w:rsidTr="00007AFB">
        <w:trPr>
          <w:trHeight w:val="29"/>
        </w:trPr>
        <w:tc>
          <w:tcPr>
            <w:tcW w:w="2888" w:type="dxa"/>
            <w:tcBorders>
              <w:top w:val="nil"/>
              <w:left w:val="single" w:sz="4" w:space="0" w:color="auto"/>
              <w:bottom w:val="single" w:sz="4" w:space="0" w:color="auto"/>
              <w:right w:val="single" w:sz="4" w:space="0" w:color="auto"/>
            </w:tcBorders>
          </w:tcPr>
          <w:p w14:paraId="46439A3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A7EEC9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465B4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029970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1692C8C6" w14:textId="77777777" w:rsidR="00AC0371" w:rsidRPr="00AE7509" w:rsidRDefault="00AC0371" w:rsidP="00AC0371">
            <w:pPr>
              <w:pStyle w:val="TAC"/>
              <w:keepNext w:val="0"/>
              <w:keepLines w:val="0"/>
              <w:widowControl w:val="0"/>
              <w:rPr>
                <w:lang w:val="en-US" w:eastAsia="zh-CN" w:bidi="ar"/>
              </w:rPr>
            </w:pPr>
          </w:p>
        </w:tc>
      </w:tr>
      <w:tr w:rsidR="00CA1978" w:rsidRPr="00AE7509" w14:paraId="0012B6BC" w14:textId="77777777" w:rsidTr="00007AFB">
        <w:trPr>
          <w:trHeight w:val="29"/>
        </w:trPr>
        <w:tc>
          <w:tcPr>
            <w:tcW w:w="2888" w:type="dxa"/>
            <w:tcBorders>
              <w:top w:val="single" w:sz="4" w:space="0" w:color="auto"/>
              <w:left w:val="single" w:sz="4" w:space="0" w:color="auto"/>
              <w:bottom w:val="nil"/>
              <w:right w:val="single" w:sz="4" w:space="0" w:color="auto"/>
            </w:tcBorders>
          </w:tcPr>
          <w:p w14:paraId="131A4B9A" w14:textId="77777777" w:rsidR="00AC0371" w:rsidRPr="00AE7509" w:rsidRDefault="00AC0371" w:rsidP="00AC0371">
            <w:pPr>
              <w:pStyle w:val="TAC"/>
              <w:keepNext w:val="0"/>
              <w:keepLines w:val="0"/>
              <w:widowControl w:val="0"/>
            </w:pPr>
            <w:r w:rsidRPr="00AE7509">
              <w:t>CA_n3A-n7B-n26(2A)-n78A</w:t>
            </w:r>
          </w:p>
        </w:tc>
        <w:tc>
          <w:tcPr>
            <w:tcW w:w="3001" w:type="dxa"/>
            <w:tcBorders>
              <w:top w:val="single" w:sz="4" w:space="0" w:color="auto"/>
              <w:left w:val="single" w:sz="4" w:space="0" w:color="auto"/>
              <w:bottom w:val="nil"/>
              <w:right w:val="single" w:sz="4" w:space="0" w:color="auto"/>
            </w:tcBorders>
          </w:tcPr>
          <w:p w14:paraId="72D311BC"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65C3B61"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B5EC93D"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3E5AEA33"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0D7737B"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2475FE11"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5DA0977C"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4E04A8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9939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051E03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738D129E" w14:textId="77777777" w:rsidTr="00007AFB">
        <w:trPr>
          <w:trHeight w:val="29"/>
        </w:trPr>
        <w:tc>
          <w:tcPr>
            <w:tcW w:w="2888" w:type="dxa"/>
            <w:tcBorders>
              <w:top w:val="nil"/>
              <w:left w:val="single" w:sz="4" w:space="0" w:color="auto"/>
              <w:bottom w:val="nil"/>
              <w:right w:val="single" w:sz="4" w:space="0" w:color="auto"/>
            </w:tcBorders>
          </w:tcPr>
          <w:p w14:paraId="68F8F23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171BA85"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30D55C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1A1C9B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16C3E0A0" w14:textId="77777777" w:rsidR="00AC0371" w:rsidRPr="00AE7509" w:rsidRDefault="00AC0371" w:rsidP="00AC0371">
            <w:pPr>
              <w:pStyle w:val="TAC"/>
              <w:keepNext w:val="0"/>
              <w:keepLines w:val="0"/>
              <w:widowControl w:val="0"/>
              <w:rPr>
                <w:lang w:val="en-US" w:eastAsia="zh-CN" w:bidi="ar"/>
              </w:rPr>
            </w:pPr>
          </w:p>
        </w:tc>
      </w:tr>
      <w:tr w:rsidR="00CA1978" w:rsidRPr="00AE7509" w14:paraId="15B79E01" w14:textId="77777777" w:rsidTr="00007AFB">
        <w:trPr>
          <w:trHeight w:val="29"/>
        </w:trPr>
        <w:tc>
          <w:tcPr>
            <w:tcW w:w="2888" w:type="dxa"/>
            <w:tcBorders>
              <w:top w:val="nil"/>
              <w:left w:val="single" w:sz="4" w:space="0" w:color="auto"/>
              <w:bottom w:val="nil"/>
              <w:right w:val="single" w:sz="4" w:space="0" w:color="auto"/>
            </w:tcBorders>
          </w:tcPr>
          <w:p w14:paraId="061035F5"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6F2A38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78AD1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194270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3BAA7783" w14:textId="77777777" w:rsidR="00AC0371" w:rsidRPr="00AE7509" w:rsidRDefault="00AC0371" w:rsidP="00AC0371">
            <w:pPr>
              <w:pStyle w:val="TAC"/>
              <w:keepNext w:val="0"/>
              <w:keepLines w:val="0"/>
              <w:widowControl w:val="0"/>
              <w:rPr>
                <w:lang w:val="en-US" w:eastAsia="zh-CN" w:bidi="ar"/>
              </w:rPr>
            </w:pPr>
          </w:p>
        </w:tc>
      </w:tr>
      <w:tr w:rsidR="00CA1978" w:rsidRPr="00AE7509" w14:paraId="41B686A3" w14:textId="77777777" w:rsidTr="00007AFB">
        <w:trPr>
          <w:trHeight w:val="29"/>
        </w:trPr>
        <w:tc>
          <w:tcPr>
            <w:tcW w:w="2888" w:type="dxa"/>
            <w:tcBorders>
              <w:top w:val="nil"/>
              <w:left w:val="single" w:sz="4" w:space="0" w:color="auto"/>
              <w:bottom w:val="single" w:sz="4" w:space="0" w:color="auto"/>
              <w:right w:val="single" w:sz="4" w:space="0" w:color="auto"/>
            </w:tcBorders>
          </w:tcPr>
          <w:p w14:paraId="403555C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92926E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C599A6"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9A43E3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CF36D58" w14:textId="77777777" w:rsidR="00AC0371" w:rsidRPr="00AE7509" w:rsidRDefault="00AC0371" w:rsidP="00AC0371">
            <w:pPr>
              <w:pStyle w:val="TAC"/>
              <w:keepNext w:val="0"/>
              <w:keepLines w:val="0"/>
              <w:widowControl w:val="0"/>
              <w:rPr>
                <w:lang w:val="en-US" w:eastAsia="zh-CN" w:bidi="ar"/>
              </w:rPr>
            </w:pPr>
          </w:p>
        </w:tc>
      </w:tr>
      <w:tr w:rsidR="00CA1978" w:rsidRPr="00AE7509" w14:paraId="77E74090" w14:textId="77777777" w:rsidTr="00007AFB">
        <w:trPr>
          <w:trHeight w:val="29"/>
        </w:trPr>
        <w:tc>
          <w:tcPr>
            <w:tcW w:w="2888" w:type="dxa"/>
            <w:tcBorders>
              <w:top w:val="single" w:sz="4" w:space="0" w:color="auto"/>
              <w:left w:val="single" w:sz="4" w:space="0" w:color="auto"/>
              <w:bottom w:val="nil"/>
              <w:right w:val="single" w:sz="4" w:space="0" w:color="auto"/>
            </w:tcBorders>
          </w:tcPr>
          <w:p w14:paraId="1257E180" w14:textId="77777777" w:rsidR="00AC0371" w:rsidRPr="00AE7509" w:rsidRDefault="00AC0371" w:rsidP="00AC0371">
            <w:pPr>
              <w:pStyle w:val="TAC"/>
              <w:keepNext w:val="0"/>
              <w:keepLines w:val="0"/>
              <w:widowControl w:val="0"/>
            </w:pPr>
            <w:r w:rsidRPr="00AE7509">
              <w:t>CA_n3A-n7B-n26A-n78(2A)</w:t>
            </w:r>
          </w:p>
        </w:tc>
        <w:tc>
          <w:tcPr>
            <w:tcW w:w="3001" w:type="dxa"/>
            <w:tcBorders>
              <w:top w:val="single" w:sz="4" w:space="0" w:color="auto"/>
              <w:left w:val="single" w:sz="4" w:space="0" w:color="auto"/>
              <w:bottom w:val="nil"/>
              <w:right w:val="single" w:sz="4" w:space="0" w:color="auto"/>
            </w:tcBorders>
          </w:tcPr>
          <w:p w14:paraId="5072AD8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5A775567"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2F142FF4"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34806DD2"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3E01E463"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69A36E4C"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3DCB4CA0" w14:textId="76F1BFE0" w:rsidR="00417242" w:rsidRPr="00AE7509" w:rsidRDefault="00AC0371" w:rsidP="00007AF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B4768F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D93D46E" w14:textId="77777777" w:rsidR="00AC0371" w:rsidRPr="00AE7509" w:rsidRDefault="00AC0371" w:rsidP="00AC0371">
            <w:pPr>
              <w:pStyle w:val="TAC"/>
              <w:keepNext w:val="0"/>
              <w:keepLines w:val="0"/>
              <w:widowControl w:val="0"/>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6B4958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1DD1CAA0" w14:textId="77777777" w:rsidTr="00007AFB">
        <w:trPr>
          <w:trHeight w:val="29"/>
        </w:trPr>
        <w:tc>
          <w:tcPr>
            <w:tcW w:w="2888" w:type="dxa"/>
            <w:tcBorders>
              <w:top w:val="nil"/>
              <w:left w:val="single" w:sz="4" w:space="0" w:color="auto"/>
              <w:bottom w:val="nil"/>
              <w:right w:val="single" w:sz="4" w:space="0" w:color="auto"/>
            </w:tcBorders>
          </w:tcPr>
          <w:p w14:paraId="7DA4DB1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876925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D822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9BD5DC8" w14:textId="77777777" w:rsidR="00AC0371" w:rsidRPr="00AE7509" w:rsidRDefault="00AC0371" w:rsidP="00AC0371">
            <w:pPr>
              <w:pStyle w:val="TAC"/>
              <w:keepNext w:val="0"/>
              <w:keepLines w:val="0"/>
              <w:widowControl w:val="0"/>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70C3AD07" w14:textId="77777777" w:rsidR="00AC0371" w:rsidRPr="00AE7509" w:rsidRDefault="00AC0371" w:rsidP="00AC0371">
            <w:pPr>
              <w:pStyle w:val="TAC"/>
              <w:keepNext w:val="0"/>
              <w:keepLines w:val="0"/>
              <w:widowControl w:val="0"/>
              <w:rPr>
                <w:lang w:val="en-US" w:eastAsia="zh-CN" w:bidi="ar"/>
              </w:rPr>
            </w:pPr>
          </w:p>
        </w:tc>
      </w:tr>
      <w:tr w:rsidR="00CA1978" w:rsidRPr="00AE7509" w14:paraId="5B907CA7" w14:textId="77777777" w:rsidTr="00007AFB">
        <w:trPr>
          <w:trHeight w:val="29"/>
        </w:trPr>
        <w:tc>
          <w:tcPr>
            <w:tcW w:w="2888" w:type="dxa"/>
            <w:tcBorders>
              <w:top w:val="nil"/>
              <w:left w:val="single" w:sz="4" w:space="0" w:color="auto"/>
              <w:bottom w:val="nil"/>
              <w:right w:val="single" w:sz="4" w:space="0" w:color="auto"/>
            </w:tcBorders>
          </w:tcPr>
          <w:p w14:paraId="145710F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B3216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8DF0D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F5C7D56" w14:textId="77777777" w:rsidR="00AC0371" w:rsidRPr="00AE7509" w:rsidRDefault="00AC0371" w:rsidP="00AC0371">
            <w:pPr>
              <w:pStyle w:val="TAC"/>
              <w:keepNext w:val="0"/>
              <w:keepLines w:val="0"/>
              <w:widowControl w:val="0"/>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6A410602" w14:textId="77777777" w:rsidR="00AC0371" w:rsidRPr="00AE7509" w:rsidRDefault="00AC0371" w:rsidP="00AC0371">
            <w:pPr>
              <w:pStyle w:val="TAC"/>
              <w:keepNext w:val="0"/>
              <w:keepLines w:val="0"/>
              <w:widowControl w:val="0"/>
              <w:rPr>
                <w:lang w:val="en-US" w:eastAsia="zh-CN" w:bidi="ar"/>
              </w:rPr>
            </w:pPr>
          </w:p>
        </w:tc>
      </w:tr>
      <w:tr w:rsidR="00CA1978" w:rsidRPr="00AE7509" w14:paraId="1553AD0B" w14:textId="77777777" w:rsidTr="00007AFB">
        <w:trPr>
          <w:trHeight w:val="29"/>
        </w:trPr>
        <w:tc>
          <w:tcPr>
            <w:tcW w:w="2888" w:type="dxa"/>
            <w:tcBorders>
              <w:top w:val="nil"/>
              <w:left w:val="single" w:sz="4" w:space="0" w:color="auto"/>
              <w:bottom w:val="nil"/>
              <w:right w:val="single" w:sz="4" w:space="0" w:color="auto"/>
            </w:tcBorders>
          </w:tcPr>
          <w:p w14:paraId="510AEB2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AEC4B3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0EC6EA"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F1C67D" w14:textId="77777777" w:rsidR="00AC0371" w:rsidRPr="00AE7509" w:rsidRDefault="00AC0371" w:rsidP="00AC0371">
            <w:pPr>
              <w:pStyle w:val="TAC"/>
              <w:keepNext w:val="0"/>
              <w:keepLines w:val="0"/>
              <w:widowControl w:val="0"/>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39588E30" w14:textId="77777777" w:rsidR="00AC0371" w:rsidRPr="00AE7509" w:rsidRDefault="00AC0371" w:rsidP="00AC0371">
            <w:pPr>
              <w:pStyle w:val="TAC"/>
              <w:keepNext w:val="0"/>
              <w:keepLines w:val="0"/>
              <w:widowControl w:val="0"/>
              <w:rPr>
                <w:lang w:val="en-US" w:eastAsia="zh-CN" w:bidi="ar"/>
              </w:rPr>
            </w:pPr>
          </w:p>
        </w:tc>
      </w:tr>
      <w:tr w:rsidR="00CA1978" w:rsidRPr="00AE7509" w14:paraId="3F9179FC" w14:textId="77777777" w:rsidTr="00007AFB">
        <w:trPr>
          <w:trHeight w:val="29"/>
          <w:ins w:id="298" w:author="Per Lindell" w:date="2024-08-04T10:00:00Z"/>
        </w:trPr>
        <w:tc>
          <w:tcPr>
            <w:tcW w:w="2888" w:type="dxa"/>
            <w:tcBorders>
              <w:top w:val="nil"/>
              <w:left w:val="single" w:sz="4" w:space="0" w:color="auto"/>
              <w:bottom w:val="nil"/>
              <w:right w:val="single" w:sz="4" w:space="0" w:color="auto"/>
            </w:tcBorders>
          </w:tcPr>
          <w:p w14:paraId="2D1E7700" w14:textId="77777777" w:rsidR="006D2C5A" w:rsidRPr="00AE7509" w:rsidRDefault="006D2C5A" w:rsidP="00DA0301">
            <w:pPr>
              <w:pStyle w:val="TAC"/>
              <w:keepNext w:val="0"/>
              <w:keepLines w:val="0"/>
              <w:widowControl w:val="0"/>
              <w:rPr>
                <w:ins w:id="299" w:author="Per Lindell" w:date="2024-08-04T10:00:00Z"/>
              </w:rPr>
            </w:pPr>
          </w:p>
        </w:tc>
        <w:tc>
          <w:tcPr>
            <w:tcW w:w="3001" w:type="dxa"/>
            <w:tcBorders>
              <w:top w:val="single" w:sz="4" w:space="0" w:color="auto"/>
              <w:left w:val="single" w:sz="4" w:space="0" w:color="auto"/>
              <w:bottom w:val="nil"/>
              <w:right w:val="single" w:sz="4" w:space="0" w:color="auto"/>
            </w:tcBorders>
          </w:tcPr>
          <w:p w14:paraId="04C817D7" w14:textId="335AF614" w:rsidR="006D2C5A" w:rsidRPr="00AE7509" w:rsidRDefault="00007AFB" w:rsidP="00DA0301">
            <w:pPr>
              <w:pStyle w:val="TAC"/>
              <w:keepNext w:val="0"/>
              <w:keepLines w:val="0"/>
              <w:widowControl w:val="0"/>
              <w:rPr>
                <w:ins w:id="300" w:author="Per Lindell" w:date="2024-08-04T10:00:00Z"/>
                <w:lang w:val="en-US" w:eastAsia="zh-CN"/>
              </w:rPr>
            </w:pPr>
            <w:ins w:id="301" w:author="Per Lindell" w:date="2024-08-04T10:0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0B47489C" w14:textId="77777777" w:rsidR="006D2C5A" w:rsidRPr="00AE7509" w:rsidRDefault="006D2C5A" w:rsidP="00DA0301">
            <w:pPr>
              <w:pStyle w:val="TAC"/>
              <w:keepNext w:val="0"/>
              <w:keepLines w:val="0"/>
              <w:widowControl w:val="0"/>
              <w:rPr>
                <w:ins w:id="302" w:author="Per Lindell" w:date="2024-08-04T10:00:00Z"/>
                <w:rFonts w:cs="Arial"/>
                <w:szCs w:val="18"/>
                <w:lang w:eastAsia="zh-CN"/>
              </w:rPr>
            </w:pPr>
            <w:ins w:id="303" w:author="Per Lindell" w:date="2024-08-04T10:00: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8B9304F" w14:textId="77777777" w:rsidR="006D2C5A" w:rsidRPr="00AE7509" w:rsidRDefault="006D2C5A" w:rsidP="00DA0301">
            <w:pPr>
              <w:pStyle w:val="TAC"/>
              <w:keepNext w:val="0"/>
              <w:keepLines w:val="0"/>
              <w:widowControl w:val="0"/>
              <w:rPr>
                <w:ins w:id="304" w:author="Per Lindell" w:date="2024-08-04T10:00:00Z"/>
              </w:rPr>
            </w:pPr>
            <w:ins w:id="305" w:author="Per Lindell" w:date="2024-08-04T10:00:00Z">
              <w:r>
                <w:rPr>
                  <w:rFonts w:cs="Arial"/>
                  <w:color w:val="000000"/>
                </w:rPr>
                <w:t>n3</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037F23EA" w14:textId="77777777" w:rsidR="006D2C5A" w:rsidRPr="00AE7509" w:rsidRDefault="006D2C5A" w:rsidP="00DA0301">
            <w:pPr>
              <w:pStyle w:val="TAC"/>
              <w:keepNext w:val="0"/>
              <w:keepLines w:val="0"/>
              <w:widowControl w:val="0"/>
              <w:rPr>
                <w:ins w:id="306" w:author="Per Lindell" w:date="2024-08-04T10:00:00Z"/>
                <w:lang w:val="en-US" w:eastAsia="zh-CN" w:bidi="ar"/>
              </w:rPr>
            </w:pPr>
            <w:ins w:id="307" w:author="Per Lindell" w:date="2024-08-04T10:00:00Z">
              <w:r>
                <w:rPr>
                  <w:lang w:val="en-US" w:eastAsia="zh-CN" w:bidi="ar"/>
                </w:rPr>
                <w:t>4 and 5</w:t>
              </w:r>
            </w:ins>
          </w:p>
        </w:tc>
      </w:tr>
      <w:tr w:rsidR="00CA1978" w:rsidRPr="00AE7509" w14:paraId="6F29D443" w14:textId="77777777" w:rsidTr="00007AFB">
        <w:trPr>
          <w:trHeight w:val="29"/>
          <w:ins w:id="308" w:author="Per Lindell" w:date="2024-08-04T10:00:00Z"/>
        </w:trPr>
        <w:tc>
          <w:tcPr>
            <w:tcW w:w="2888" w:type="dxa"/>
            <w:tcBorders>
              <w:top w:val="nil"/>
              <w:left w:val="single" w:sz="4" w:space="0" w:color="auto"/>
              <w:bottom w:val="nil"/>
              <w:right w:val="single" w:sz="4" w:space="0" w:color="auto"/>
            </w:tcBorders>
          </w:tcPr>
          <w:p w14:paraId="4B01984E" w14:textId="77777777" w:rsidR="006D2C5A" w:rsidRPr="00AE7509" w:rsidRDefault="006D2C5A" w:rsidP="00DA0301">
            <w:pPr>
              <w:pStyle w:val="TAC"/>
              <w:keepNext w:val="0"/>
              <w:keepLines w:val="0"/>
              <w:widowControl w:val="0"/>
              <w:rPr>
                <w:ins w:id="309" w:author="Per Lindell" w:date="2024-08-04T10:00:00Z"/>
              </w:rPr>
            </w:pPr>
          </w:p>
        </w:tc>
        <w:tc>
          <w:tcPr>
            <w:tcW w:w="3001" w:type="dxa"/>
            <w:tcBorders>
              <w:top w:val="nil"/>
              <w:left w:val="single" w:sz="4" w:space="0" w:color="auto"/>
              <w:bottom w:val="nil"/>
              <w:right w:val="single" w:sz="4" w:space="0" w:color="auto"/>
            </w:tcBorders>
          </w:tcPr>
          <w:p w14:paraId="173CC76C" w14:textId="77777777" w:rsidR="006D2C5A" w:rsidRPr="00AE7509" w:rsidRDefault="006D2C5A" w:rsidP="00DA0301">
            <w:pPr>
              <w:pStyle w:val="TAC"/>
              <w:keepNext w:val="0"/>
              <w:keepLines w:val="0"/>
              <w:widowControl w:val="0"/>
              <w:rPr>
                <w:ins w:id="310"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BB40F8" w14:textId="77777777" w:rsidR="006D2C5A" w:rsidRPr="00AE7509" w:rsidRDefault="006D2C5A" w:rsidP="00DA0301">
            <w:pPr>
              <w:pStyle w:val="TAC"/>
              <w:keepNext w:val="0"/>
              <w:keepLines w:val="0"/>
              <w:widowControl w:val="0"/>
              <w:rPr>
                <w:ins w:id="311" w:author="Per Lindell" w:date="2024-08-04T10:00:00Z"/>
                <w:rFonts w:cs="Arial"/>
                <w:szCs w:val="18"/>
                <w:lang w:eastAsia="zh-CN"/>
              </w:rPr>
            </w:pPr>
            <w:ins w:id="312" w:author="Per Lindell" w:date="2024-08-04T10:00: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7B82F8D" w14:textId="01C3C1E2" w:rsidR="006D2C5A" w:rsidRPr="00AE7509" w:rsidRDefault="006D2C5A" w:rsidP="00DA0301">
            <w:pPr>
              <w:pStyle w:val="TAC"/>
              <w:keepNext w:val="0"/>
              <w:keepLines w:val="0"/>
              <w:widowControl w:val="0"/>
              <w:rPr>
                <w:ins w:id="313" w:author="Per Lindell" w:date="2024-08-04T10:00:00Z"/>
              </w:rPr>
            </w:pPr>
            <w:ins w:id="314" w:author="Per Lindell" w:date="2024-08-04T10:02:00Z">
              <w:r w:rsidRPr="00AE7509">
                <w:rPr>
                  <w:lang w:val="en-US" w:eastAsia="zh-CN" w:bidi="ar"/>
                </w:rPr>
                <w:t>CA_n7</w:t>
              </w:r>
              <w:r>
                <w:rPr>
                  <w:lang w:val="en-US" w:eastAsia="zh-CN" w:bidi="ar"/>
                </w:rPr>
                <w:t>B</w:t>
              </w:r>
              <w:r w:rsidRPr="00AE7509">
                <w:rPr>
                  <w:lang w:val="en-US" w:eastAsia="zh-CN" w:bidi="ar"/>
                </w:rPr>
                <w:t xml:space="preserve"> </w:t>
              </w:r>
              <w:r w:rsidRPr="00AE7509">
                <w:rPr>
                  <w:lang w:val="en-US" w:eastAsia="zh-CN"/>
                </w:rPr>
                <w:t>BCS 4 and 5</w:t>
              </w:r>
            </w:ins>
          </w:p>
        </w:tc>
        <w:tc>
          <w:tcPr>
            <w:tcW w:w="2709" w:type="dxa"/>
            <w:tcBorders>
              <w:top w:val="nil"/>
              <w:left w:val="single" w:sz="4" w:space="0" w:color="auto"/>
              <w:bottom w:val="nil"/>
              <w:right w:val="single" w:sz="4" w:space="0" w:color="auto"/>
            </w:tcBorders>
          </w:tcPr>
          <w:p w14:paraId="50051CAC" w14:textId="77777777" w:rsidR="006D2C5A" w:rsidRPr="00AE7509" w:rsidRDefault="006D2C5A" w:rsidP="00DA0301">
            <w:pPr>
              <w:pStyle w:val="TAC"/>
              <w:keepNext w:val="0"/>
              <w:keepLines w:val="0"/>
              <w:widowControl w:val="0"/>
              <w:rPr>
                <w:ins w:id="315" w:author="Per Lindell" w:date="2024-08-04T10:00:00Z"/>
                <w:lang w:val="en-US" w:eastAsia="zh-CN" w:bidi="ar"/>
              </w:rPr>
            </w:pPr>
          </w:p>
        </w:tc>
      </w:tr>
      <w:tr w:rsidR="00CA1978" w:rsidRPr="00AE7509" w14:paraId="3EA1FCB9" w14:textId="77777777" w:rsidTr="00007AFB">
        <w:trPr>
          <w:trHeight w:val="29"/>
          <w:ins w:id="316" w:author="Per Lindell" w:date="2024-08-04T10:00:00Z"/>
        </w:trPr>
        <w:tc>
          <w:tcPr>
            <w:tcW w:w="2888" w:type="dxa"/>
            <w:tcBorders>
              <w:top w:val="nil"/>
              <w:left w:val="single" w:sz="4" w:space="0" w:color="auto"/>
              <w:bottom w:val="nil"/>
              <w:right w:val="single" w:sz="4" w:space="0" w:color="auto"/>
            </w:tcBorders>
          </w:tcPr>
          <w:p w14:paraId="32C1101E" w14:textId="77777777" w:rsidR="006D2C5A" w:rsidRPr="00AE7509" w:rsidRDefault="006D2C5A" w:rsidP="00DA0301">
            <w:pPr>
              <w:pStyle w:val="TAC"/>
              <w:keepNext w:val="0"/>
              <w:keepLines w:val="0"/>
              <w:widowControl w:val="0"/>
              <w:rPr>
                <w:ins w:id="317" w:author="Per Lindell" w:date="2024-08-04T10:00:00Z"/>
              </w:rPr>
            </w:pPr>
          </w:p>
        </w:tc>
        <w:tc>
          <w:tcPr>
            <w:tcW w:w="3001" w:type="dxa"/>
            <w:tcBorders>
              <w:top w:val="nil"/>
              <w:left w:val="single" w:sz="4" w:space="0" w:color="auto"/>
              <w:bottom w:val="nil"/>
              <w:right w:val="single" w:sz="4" w:space="0" w:color="auto"/>
            </w:tcBorders>
          </w:tcPr>
          <w:p w14:paraId="33941974" w14:textId="77777777" w:rsidR="006D2C5A" w:rsidRPr="00AE7509" w:rsidRDefault="006D2C5A" w:rsidP="00DA0301">
            <w:pPr>
              <w:pStyle w:val="TAC"/>
              <w:keepNext w:val="0"/>
              <w:keepLines w:val="0"/>
              <w:widowControl w:val="0"/>
              <w:rPr>
                <w:ins w:id="318"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A146B7" w14:textId="77777777" w:rsidR="006D2C5A" w:rsidRPr="00AE7509" w:rsidRDefault="006D2C5A" w:rsidP="00DA0301">
            <w:pPr>
              <w:pStyle w:val="TAC"/>
              <w:keepNext w:val="0"/>
              <w:keepLines w:val="0"/>
              <w:widowControl w:val="0"/>
              <w:rPr>
                <w:ins w:id="319" w:author="Per Lindell" w:date="2024-08-04T10:00:00Z"/>
                <w:rFonts w:cs="Arial"/>
                <w:szCs w:val="18"/>
                <w:lang w:eastAsia="zh-CN"/>
              </w:rPr>
            </w:pPr>
            <w:ins w:id="320" w:author="Per Lindell" w:date="2024-08-04T10:00: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D22B092" w14:textId="77777777" w:rsidR="006D2C5A" w:rsidRPr="00AE7509" w:rsidRDefault="006D2C5A" w:rsidP="00DA0301">
            <w:pPr>
              <w:pStyle w:val="TAC"/>
              <w:keepNext w:val="0"/>
              <w:keepLines w:val="0"/>
              <w:widowControl w:val="0"/>
              <w:rPr>
                <w:ins w:id="321" w:author="Per Lindell" w:date="2024-08-04T10:00:00Z"/>
              </w:rPr>
            </w:pPr>
            <w:ins w:id="322" w:author="Per Lindell" w:date="2024-08-04T10:00: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66DCC5ED" w14:textId="77777777" w:rsidR="006D2C5A" w:rsidRPr="00AE7509" w:rsidRDefault="006D2C5A" w:rsidP="00DA0301">
            <w:pPr>
              <w:pStyle w:val="TAC"/>
              <w:keepNext w:val="0"/>
              <w:keepLines w:val="0"/>
              <w:widowControl w:val="0"/>
              <w:rPr>
                <w:ins w:id="323" w:author="Per Lindell" w:date="2024-08-04T10:00:00Z"/>
                <w:lang w:val="en-US" w:eastAsia="zh-CN" w:bidi="ar"/>
              </w:rPr>
            </w:pPr>
          </w:p>
        </w:tc>
      </w:tr>
      <w:tr w:rsidR="00CA1978" w:rsidRPr="00AE7509" w14:paraId="35607A1B" w14:textId="77777777" w:rsidTr="00007AFB">
        <w:trPr>
          <w:trHeight w:val="29"/>
          <w:ins w:id="324" w:author="Per Lindell" w:date="2024-08-04T10:00:00Z"/>
        </w:trPr>
        <w:tc>
          <w:tcPr>
            <w:tcW w:w="2888" w:type="dxa"/>
            <w:tcBorders>
              <w:top w:val="nil"/>
              <w:left w:val="single" w:sz="4" w:space="0" w:color="auto"/>
              <w:bottom w:val="single" w:sz="4" w:space="0" w:color="auto"/>
              <w:right w:val="single" w:sz="4" w:space="0" w:color="auto"/>
            </w:tcBorders>
          </w:tcPr>
          <w:p w14:paraId="67692710" w14:textId="77777777" w:rsidR="006D2C5A" w:rsidRPr="00AE7509" w:rsidRDefault="006D2C5A" w:rsidP="00DA0301">
            <w:pPr>
              <w:pStyle w:val="TAC"/>
              <w:keepNext w:val="0"/>
              <w:keepLines w:val="0"/>
              <w:widowControl w:val="0"/>
              <w:rPr>
                <w:ins w:id="325" w:author="Per Lindell" w:date="2024-08-04T10:00:00Z"/>
              </w:rPr>
            </w:pPr>
          </w:p>
        </w:tc>
        <w:tc>
          <w:tcPr>
            <w:tcW w:w="3001" w:type="dxa"/>
            <w:tcBorders>
              <w:top w:val="nil"/>
              <w:left w:val="single" w:sz="4" w:space="0" w:color="auto"/>
              <w:bottom w:val="single" w:sz="4" w:space="0" w:color="auto"/>
              <w:right w:val="single" w:sz="4" w:space="0" w:color="auto"/>
            </w:tcBorders>
          </w:tcPr>
          <w:p w14:paraId="480C7331" w14:textId="77777777" w:rsidR="006D2C5A" w:rsidRPr="00AE7509" w:rsidRDefault="006D2C5A" w:rsidP="00DA0301">
            <w:pPr>
              <w:pStyle w:val="TAC"/>
              <w:keepNext w:val="0"/>
              <w:keepLines w:val="0"/>
              <w:widowControl w:val="0"/>
              <w:rPr>
                <w:ins w:id="326"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0AC0B99" w14:textId="77777777" w:rsidR="006D2C5A" w:rsidRPr="00AE7509" w:rsidRDefault="006D2C5A" w:rsidP="00DA0301">
            <w:pPr>
              <w:pStyle w:val="TAC"/>
              <w:keepNext w:val="0"/>
              <w:keepLines w:val="0"/>
              <w:widowControl w:val="0"/>
              <w:rPr>
                <w:ins w:id="327" w:author="Per Lindell" w:date="2024-08-04T10:00:00Z"/>
                <w:rFonts w:cs="Arial"/>
                <w:szCs w:val="18"/>
                <w:lang w:eastAsia="zh-CN"/>
              </w:rPr>
            </w:pPr>
            <w:ins w:id="328" w:author="Per Lindell" w:date="2024-08-04T10:00: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345BC89" w14:textId="77777777" w:rsidR="006D2C5A" w:rsidRPr="00AE7509" w:rsidRDefault="006D2C5A" w:rsidP="00DA0301">
            <w:pPr>
              <w:pStyle w:val="TAC"/>
              <w:keepNext w:val="0"/>
              <w:keepLines w:val="0"/>
              <w:widowControl w:val="0"/>
              <w:rPr>
                <w:ins w:id="329" w:author="Per Lindell" w:date="2024-08-04T10:00:00Z"/>
              </w:rPr>
            </w:pPr>
            <w:ins w:id="330" w:author="Per Lindell" w:date="2024-08-04T10:00: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255E7FFB" w14:textId="77777777" w:rsidR="006D2C5A" w:rsidRPr="00AE7509" w:rsidRDefault="006D2C5A" w:rsidP="00DA0301">
            <w:pPr>
              <w:pStyle w:val="TAC"/>
              <w:keepNext w:val="0"/>
              <w:keepLines w:val="0"/>
              <w:widowControl w:val="0"/>
              <w:rPr>
                <w:ins w:id="331" w:author="Per Lindell" w:date="2024-08-04T10:00:00Z"/>
                <w:lang w:val="en-US" w:eastAsia="zh-CN" w:bidi="ar"/>
              </w:rPr>
            </w:pPr>
          </w:p>
        </w:tc>
      </w:tr>
      <w:tr w:rsidR="00CA1978" w:rsidRPr="00AE7509" w14:paraId="3C5ACD71" w14:textId="77777777" w:rsidTr="00007AFB">
        <w:trPr>
          <w:trHeight w:val="29"/>
        </w:trPr>
        <w:tc>
          <w:tcPr>
            <w:tcW w:w="2888" w:type="dxa"/>
            <w:tcBorders>
              <w:top w:val="single" w:sz="4" w:space="0" w:color="auto"/>
              <w:left w:val="single" w:sz="4" w:space="0" w:color="auto"/>
              <w:bottom w:val="nil"/>
              <w:right w:val="single" w:sz="4" w:space="0" w:color="auto"/>
            </w:tcBorders>
          </w:tcPr>
          <w:p w14:paraId="46223E29" w14:textId="77777777" w:rsidR="00AC0371" w:rsidRPr="00AE7509" w:rsidRDefault="00AC0371" w:rsidP="00AC0371">
            <w:pPr>
              <w:pStyle w:val="TAC"/>
              <w:keepNext w:val="0"/>
              <w:keepLines w:val="0"/>
              <w:widowControl w:val="0"/>
            </w:pPr>
            <w:r w:rsidRPr="00AE7509">
              <w:lastRenderedPageBreak/>
              <w:t>CA_n3A-n7B-n26A-n78</w:t>
            </w:r>
            <w:r>
              <w:t>C</w:t>
            </w:r>
          </w:p>
        </w:tc>
        <w:tc>
          <w:tcPr>
            <w:tcW w:w="3001" w:type="dxa"/>
            <w:tcBorders>
              <w:top w:val="single" w:sz="4" w:space="0" w:color="auto"/>
              <w:left w:val="single" w:sz="4" w:space="0" w:color="auto"/>
              <w:bottom w:val="nil"/>
              <w:right w:val="single" w:sz="4" w:space="0" w:color="auto"/>
            </w:tcBorders>
          </w:tcPr>
          <w:p w14:paraId="2AB78975" w14:textId="77777777" w:rsidR="00AC0371" w:rsidRPr="00AE7509" w:rsidRDefault="00AC0371" w:rsidP="00AC0371">
            <w:pPr>
              <w:pStyle w:val="TAC"/>
              <w:rPr>
                <w:lang w:val="en-US" w:eastAsia="zh-CN"/>
              </w:rPr>
            </w:pPr>
            <w:r w:rsidRPr="00AE7509">
              <w:rPr>
                <w:lang w:val="en-US" w:eastAsia="zh-CN"/>
              </w:rPr>
              <w:t>CA_n3A-n26A</w:t>
            </w:r>
          </w:p>
          <w:p w14:paraId="5E2109D2" w14:textId="77777777" w:rsidR="00AC0371" w:rsidRPr="00AE7509" w:rsidRDefault="00AC0371" w:rsidP="00AC0371">
            <w:pPr>
              <w:pStyle w:val="TAC"/>
              <w:rPr>
                <w:lang w:val="en-US" w:eastAsia="zh-CN"/>
              </w:rPr>
            </w:pPr>
            <w:r w:rsidRPr="00AE7509">
              <w:rPr>
                <w:lang w:val="en-US" w:eastAsia="zh-CN"/>
              </w:rPr>
              <w:t>CA_n3A-n7A</w:t>
            </w:r>
          </w:p>
          <w:p w14:paraId="34829F99" w14:textId="77777777" w:rsidR="00AC0371" w:rsidRPr="00AE7509" w:rsidRDefault="00AC0371" w:rsidP="00AC0371">
            <w:pPr>
              <w:pStyle w:val="TAC"/>
              <w:rPr>
                <w:lang w:val="en-US" w:eastAsia="zh-CN"/>
              </w:rPr>
            </w:pPr>
            <w:r w:rsidRPr="00AE7509">
              <w:rPr>
                <w:lang w:val="en-US" w:eastAsia="zh-CN"/>
              </w:rPr>
              <w:t>CA_n3A-n78A</w:t>
            </w:r>
          </w:p>
          <w:p w14:paraId="1231700D" w14:textId="77777777" w:rsidR="00AC0371" w:rsidRPr="00AE7509" w:rsidRDefault="00AC0371" w:rsidP="00AC0371">
            <w:pPr>
              <w:pStyle w:val="TAC"/>
              <w:rPr>
                <w:lang w:val="en-US" w:eastAsia="zh-CN"/>
              </w:rPr>
            </w:pPr>
            <w:r w:rsidRPr="00AE7509">
              <w:rPr>
                <w:lang w:val="en-US" w:eastAsia="zh-CN"/>
              </w:rPr>
              <w:t>CA_n7A-n26A</w:t>
            </w:r>
          </w:p>
          <w:p w14:paraId="0DA4506F" w14:textId="77777777" w:rsidR="00AC0371" w:rsidRPr="00AE7509" w:rsidRDefault="00AC0371" w:rsidP="00AC0371">
            <w:pPr>
              <w:pStyle w:val="TAC"/>
              <w:rPr>
                <w:lang w:val="en-US" w:eastAsia="zh-CN"/>
              </w:rPr>
            </w:pPr>
            <w:r w:rsidRPr="00AE7509">
              <w:rPr>
                <w:lang w:val="en-US" w:eastAsia="zh-CN"/>
              </w:rPr>
              <w:t>CA_n26A-n78A</w:t>
            </w:r>
          </w:p>
          <w:p w14:paraId="73AE5E28" w14:textId="77777777" w:rsidR="00AC0371" w:rsidRPr="00AE7509" w:rsidRDefault="00AC0371" w:rsidP="00AC0371">
            <w:pPr>
              <w:pStyle w:val="TAC"/>
              <w:rPr>
                <w:lang w:val="en-US" w:eastAsia="zh-CN"/>
              </w:rPr>
            </w:pPr>
            <w:r w:rsidRPr="00AE7509">
              <w:rPr>
                <w:lang w:val="en-US" w:eastAsia="zh-CN"/>
              </w:rPr>
              <w:t>CA_n7A-n78A</w:t>
            </w:r>
          </w:p>
          <w:p w14:paraId="035F0857" w14:textId="77777777" w:rsidR="00AC0371" w:rsidRPr="00287B83" w:rsidRDefault="00AC0371" w:rsidP="00AC0371">
            <w:pPr>
              <w:pStyle w:val="TAC"/>
              <w:rPr>
                <w:lang w:val="en-US" w:eastAsia="zh-CN"/>
              </w:rPr>
            </w:pPr>
            <w:r w:rsidRPr="00AE7509">
              <w:rPr>
                <w:lang w:val="en-US" w:eastAsia="zh-CN"/>
              </w:rPr>
              <w:t>CA_n7B</w:t>
            </w:r>
          </w:p>
          <w:p w14:paraId="6FCFA2FB" w14:textId="77777777" w:rsidR="00AC0371" w:rsidRPr="00AE7509" w:rsidRDefault="00AC0371" w:rsidP="00AC0371">
            <w:pPr>
              <w:pStyle w:val="TAC"/>
              <w:keepNext w:val="0"/>
              <w:keepLines w:val="0"/>
              <w:widowControl w:val="0"/>
              <w:rPr>
                <w:lang w:val="en-US" w:eastAsia="zh-CN"/>
              </w:rPr>
            </w:pPr>
            <w:r w:rsidRPr="00287B8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BAC6BE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0B5169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6E2FD71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3E15BE86" w14:textId="77777777" w:rsidTr="00007AFB">
        <w:trPr>
          <w:trHeight w:val="29"/>
        </w:trPr>
        <w:tc>
          <w:tcPr>
            <w:tcW w:w="2888" w:type="dxa"/>
            <w:tcBorders>
              <w:top w:val="nil"/>
              <w:left w:val="single" w:sz="4" w:space="0" w:color="auto"/>
              <w:bottom w:val="nil"/>
              <w:right w:val="single" w:sz="4" w:space="0" w:color="auto"/>
            </w:tcBorders>
          </w:tcPr>
          <w:p w14:paraId="0288444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0B095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15ED96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EC6C2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6A2239F1" w14:textId="77777777" w:rsidR="00AC0371" w:rsidRPr="00AE7509" w:rsidRDefault="00AC0371" w:rsidP="00AC0371">
            <w:pPr>
              <w:pStyle w:val="TAC"/>
              <w:keepNext w:val="0"/>
              <w:keepLines w:val="0"/>
              <w:widowControl w:val="0"/>
              <w:rPr>
                <w:lang w:val="en-US" w:eastAsia="zh-CN" w:bidi="ar"/>
              </w:rPr>
            </w:pPr>
          </w:p>
        </w:tc>
      </w:tr>
      <w:tr w:rsidR="00CA1978" w:rsidRPr="00AE7509" w14:paraId="7193C363" w14:textId="77777777" w:rsidTr="00007AFB">
        <w:trPr>
          <w:trHeight w:val="29"/>
        </w:trPr>
        <w:tc>
          <w:tcPr>
            <w:tcW w:w="2888" w:type="dxa"/>
            <w:tcBorders>
              <w:top w:val="nil"/>
              <w:left w:val="single" w:sz="4" w:space="0" w:color="auto"/>
              <w:bottom w:val="nil"/>
              <w:right w:val="single" w:sz="4" w:space="0" w:color="auto"/>
            </w:tcBorders>
          </w:tcPr>
          <w:p w14:paraId="633AEAB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64AD4E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D78A9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AEDDFA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2A93CF1" w14:textId="77777777" w:rsidR="00AC0371" w:rsidRPr="00AE7509" w:rsidRDefault="00AC0371" w:rsidP="00AC0371">
            <w:pPr>
              <w:pStyle w:val="TAC"/>
              <w:keepNext w:val="0"/>
              <w:keepLines w:val="0"/>
              <w:widowControl w:val="0"/>
              <w:rPr>
                <w:lang w:val="en-US" w:eastAsia="zh-CN" w:bidi="ar"/>
              </w:rPr>
            </w:pPr>
          </w:p>
        </w:tc>
      </w:tr>
      <w:tr w:rsidR="00CA1978" w:rsidRPr="00AE7509" w14:paraId="12380BC1" w14:textId="77777777" w:rsidTr="00007AFB">
        <w:trPr>
          <w:trHeight w:val="29"/>
        </w:trPr>
        <w:tc>
          <w:tcPr>
            <w:tcW w:w="2888" w:type="dxa"/>
            <w:tcBorders>
              <w:top w:val="nil"/>
              <w:left w:val="single" w:sz="4" w:space="0" w:color="auto"/>
              <w:bottom w:val="single" w:sz="4" w:space="0" w:color="auto"/>
              <w:right w:val="single" w:sz="4" w:space="0" w:color="auto"/>
            </w:tcBorders>
          </w:tcPr>
          <w:p w14:paraId="4CBBA50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B5CA8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A27EC4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8A0E31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3F35E8FD" w14:textId="77777777" w:rsidR="00AC0371" w:rsidRPr="00AE7509" w:rsidRDefault="00AC0371" w:rsidP="00AC0371">
            <w:pPr>
              <w:pStyle w:val="TAC"/>
              <w:keepNext w:val="0"/>
              <w:keepLines w:val="0"/>
              <w:widowControl w:val="0"/>
              <w:rPr>
                <w:lang w:val="en-US" w:eastAsia="zh-CN" w:bidi="ar"/>
              </w:rPr>
            </w:pPr>
          </w:p>
        </w:tc>
      </w:tr>
      <w:tr w:rsidR="00CA1978" w:rsidRPr="00AE7509" w14:paraId="7B2A1CE3" w14:textId="77777777" w:rsidTr="00007AFB">
        <w:trPr>
          <w:trHeight w:val="29"/>
        </w:trPr>
        <w:tc>
          <w:tcPr>
            <w:tcW w:w="2888" w:type="dxa"/>
            <w:tcBorders>
              <w:top w:val="single" w:sz="4" w:space="0" w:color="auto"/>
              <w:left w:val="single" w:sz="4" w:space="0" w:color="auto"/>
              <w:bottom w:val="nil"/>
              <w:right w:val="single" w:sz="4" w:space="0" w:color="auto"/>
            </w:tcBorders>
          </w:tcPr>
          <w:p w14:paraId="0B27966D" w14:textId="77777777" w:rsidR="00AC0371" w:rsidRPr="00AE7509" w:rsidRDefault="00AC0371" w:rsidP="00AC0371">
            <w:pPr>
              <w:pStyle w:val="TAC"/>
              <w:keepNext w:val="0"/>
              <w:keepLines w:val="0"/>
              <w:widowControl w:val="0"/>
            </w:pPr>
            <w:r w:rsidRPr="00AE7509">
              <w:t>CA_n3A-n7B-n26(2A)-n78(2A)</w:t>
            </w:r>
          </w:p>
        </w:tc>
        <w:tc>
          <w:tcPr>
            <w:tcW w:w="3001" w:type="dxa"/>
            <w:tcBorders>
              <w:top w:val="single" w:sz="4" w:space="0" w:color="auto"/>
              <w:left w:val="single" w:sz="4" w:space="0" w:color="auto"/>
              <w:bottom w:val="nil"/>
              <w:right w:val="single" w:sz="4" w:space="0" w:color="auto"/>
            </w:tcBorders>
          </w:tcPr>
          <w:p w14:paraId="08C286A1"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9B3765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64D02672"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205FD5C2"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7982E00"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44296428"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2F4282E"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BB6116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2C75C9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537DD1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224DEF09" w14:textId="77777777" w:rsidTr="00007AFB">
        <w:trPr>
          <w:trHeight w:val="29"/>
        </w:trPr>
        <w:tc>
          <w:tcPr>
            <w:tcW w:w="2888" w:type="dxa"/>
            <w:tcBorders>
              <w:top w:val="nil"/>
              <w:left w:val="single" w:sz="4" w:space="0" w:color="auto"/>
              <w:bottom w:val="nil"/>
              <w:right w:val="single" w:sz="4" w:space="0" w:color="auto"/>
            </w:tcBorders>
          </w:tcPr>
          <w:p w14:paraId="19A326C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92817AB" w14:textId="77777777" w:rsidR="00AC0371" w:rsidRDefault="00AC0371" w:rsidP="00AC0371">
            <w:pPr>
              <w:pStyle w:val="TAC"/>
              <w:keepNext w:val="0"/>
              <w:keepLines w:val="0"/>
              <w:widowControl w:val="0"/>
              <w:rPr>
                <w:ins w:id="332" w:author="Per Lindell" w:date="2024-08-04T10:11:00Z"/>
                <w:lang w:val="en-US" w:eastAsia="zh-CN"/>
              </w:rPr>
            </w:pPr>
            <w:r>
              <w:rPr>
                <w:lang w:val="en-US" w:eastAsia="zh-CN"/>
              </w:rPr>
              <w:t>CA_n26(2A)</w:t>
            </w:r>
          </w:p>
          <w:p w14:paraId="231372F1" w14:textId="2E744287" w:rsidR="00FC54FF" w:rsidRPr="00AE7509" w:rsidRDefault="00FC54FF" w:rsidP="00AC0371">
            <w:pPr>
              <w:pStyle w:val="TAC"/>
              <w:keepNext w:val="0"/>
              <w:keepLines w:val="0"/>
              <w:widowControl w:val="0"/>
              <w:rPr>
                <w:lang w:val="en-US" w:eastAsia="zh-CN"/>
              </w:rPr>
            </w:pPr>
            <w:ins w:id="333"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C2D48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040D61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 BCS0</w:t>
            </w:r>
          </w:p>
        </w:tc>
        <w:tc>
          <w:tcPr>
            <w:tcW w:w="2709" w:type="dxa"/>
            <w:tcBorders>
              <w:top w:val="nil"/>
              <w:left w:val="single" w:sz="4" w:space="0" w:color="auto"/>
              <w:bottom w:val="nil"/>
              <w:right w:val="single" w:sz="4" w:space="0" w:color="auto"/>
            </w:tcBorders>
          </w:tcPr>
          <w:p w14:paraId="42611ACC" w14:textId="77777777" w:rsidR="00AC0371" w:rsidRPr="00AE7509" w:rsidRDefault="00AC0371" w:rsidP="00AC0371">
            <w:pPr>
              <w:pStyle w:val="TAC"/>
              <w:keepNext w:val="0"/>
              <w:keepLines w:val="0"/>
              <w:widowControl w:val="0"/>
              <w:rPr>
                <w:lang w:val="en-US" w:eastAsia="zh-CN" w:bidi="ar"/>
              </w:rPr>
            </w:pPr>
          </w:p>
        </w:tc>
      </w:tr>
      <w:tr w:rsidR="00CA1978" w:rsidRPr="00AE7509" w14:paraId="5B7D4831" w14:textId="77777777" w:rsidTr="00007AFB">
        <w:trPr>
          <w:trHeight w:val="29"/>
        </w:trPr>
        <w:tc>
          <w:tcPr>
            <w:tcW w:w="2888" w:type="dxa"/>
            <w:tcBorders>
              <w:top w:val="nil"/>
              <w:left w:val="single" w:sz="4" w:space="0" w:color="auto"/>
              <w:bottom w:val="nil"/>
              <w:right w:val="single" w:sz="4" w:space="0" w:color="auto"/>
            </w:tcBorders>
          </w:tcPr>
          <w:p w14:paraId="22D7E7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FD786B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58D79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D53173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7AE79A3" w14:textId="77777777" w:rsidR="00AC0371" w:rsidRPr="00AE7509" w:rsidRDefault="00AC0371" w:rsidP="00AC0371">
            <w:pPr>
              <w:pStyle w:val="TAC"/>
              <w:keepNext w:val="0"/>
              <w:keepLines w:val="0"/>
              <w:widowControl w:val="0"/>
              <w:rPr>
                <w:lang w:val="en-US" w:eastAsia="zh-CN" w:bidi="ar"/>
              </w:rPr>
            </w:pPr>
          </w:p>
        </w:tc>
      </w:tr>
      <w:tr w:rsidR="00CA1978" w:rsidRPr="00AE7509" w14:paraId="0BD398BB" w14:textId="77777777" w:rsidTr="00007AFB">
        <w:trPr>
          <w:trHeight w:val="29"/>
        </w:trPr>
        <w:tc>
          <w:tcPr>
            <w:tcW w:w="2888" w:type="dxa"/>
            <w:tcBorders>
              <w:top w:val="nil"/>
              <w:left w:val="single" w:sz="4" w:space="0" w:color="auto"/>
              <w:bottom w:val="single" w:sz="4" w:space="0" w:color="auto"/>
              <w:right w:val="single" w:sz="4" w:space="0" w:color="auto"/>
            </w:tcBorders>
          </w:tcPr>
          <w:p w14:paraId="704761CE"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D800C2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45F18C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4721D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26EA7692" w14:textId="77777777" w:rsidR="00AC0371" w:rsidRPr="00AE7509" w:rsidRDefault="00AC0371" w:rsidP="00AC0371">
            <w:pPr>
              <w:pStyle w:val="TAC"/>
              <w:keepNext w:val="0"/>
              <w:keepLines w:val="0"/>
              <w:widowControl w:val="0"/>
              <w:rPr>
                <w:lang w:val="en-US" w:eastAsia="zh-CN" w:bidi="ar"/>
              </w:rPr>
            </w:pPr>
          </w:p>
        </w:tc>
      </w:tr>
      <w:tr w:rsidR="00CA1978" w:rsidRPr="00AE7509" w14:paraId="03FD716B" w14:textId="77777777" w:rsidTr="00007AFB">
        <w:trPr>
          <w:trHeight w:val="29"/>
        </w:trPr>
        <w:tc>
          <w:tcPr>
            <w:tcW w:w="2888" w:type="dxa"/>
            <w:tcBorders>
              <w:top w:val="single" w:sz="4" w:space="0" w:color="auto"/>
              <w:left w:val="single" w:sz="4" w:space="0" w:color="auto"/>
              <w:bottom w:val="nil"/>
              <w:right w:val="single" w:sz="4" w:space="0" w:color="auto"/>
            </w:tcBorders>
          </w:tcPr>
          <w:p w14:paraId="4F9701AB" w14:textId="77777777" w:rsidR="00AC0371" w:rsidRPr="00AE7509" w:rsidRDefault="00AC0371" w:rsidP="00AC0371">
            <w:pPr>
              <w:pStyle w:val="TAC"/>
              <w:keepNext w:val="0"/>
              <w:keepLines w:val="0"/>
              <w:widowControl w:val="0"/>
            </w:pPr>
            <w:r w:rsidRPr="00AE7509">
              <w:t>CA_n3A-n7B-n26(2A)-n78</w:t>
            </w:r>
            <w:r>
              <w:t>C</w:t>
            </w:r>
          </w:p>
        </w:tc>
        <w:tc>
          <w:tcPr>
            <w:tcW w:w="3001" w:type="dxa"/>
            <w:tcBorders>
              <w:top w:val="single" w:sz="4" w:space="0" w:color="auto"/>
              <w:left w:val="single" w:sz="4" w:space="0" w:color="auto"/>
              <w:bottom w:val="nil"/>
              <w:right w:val="single" w:sz="4" w:space="0" w:color="auto"/>
            </w:tcBorders>
          </w:tcPr>
          <w:p w14:paraId="6F27DEC0" w14:textId="77777777" w:rsidR="00AC0371" w:rsidRPr="00AE7509" w:rsidRDefault="00AC0371" w:rsidP="00AC0371">
            <w:pPr>
              <w:pStyle w:val="TAC"/>
              <w:rPr>
                <w:lang w:val="en-US" w:eastAsia="zh-CN"/>
              </w:rPr>
            </w:pPr>
            <w:r w:rsidRPr="00AE7509">
              <w:rPr>
                <w:lang w:val="en-US" w:eastAsia="zh-CN"/>
              </w:rPr>
              <w:t>CA_n3A-n26A</w:t>
            </w:r>
          </w:p>
          <w:p w14:paraId="67995F96" w14:textId="77777777" w:rsidR="00AC0371" w:rsidRPr="00AE7509" w:rsidRDefault="00AC0371" w:rsidP="00AC0371">
            <w:pPr>
              <w:pStyle w:val="TAC"/>
              <w:rPr>
                <w:lang w:val="en-US" w:eastAsia="zh-CN"/>
              </w:rPr>
            </w:pPr>
            <w:r w:rsidRPr="00AE7509">
              <w:rPr>
                <w:lang w:val="en-US" w:eastAsia="zh-CN"/>
              </w:rPr>
              <w:t>CA_n3A-n7A</w:t>
            </w:r>
          </w:p>
          <w:p w14:paraId="01F4F6CE" w14:textId="77777777" w:rsidR="00AC0371" w:rsidRPr="00AE7509" w:rsidRDefault="00AC0371" w:rsidP="00AC0371">
            <w:pPr>
              <w:pStyle w:val="TAC"/>
              <w:rPr>
                <w:lang w:val="en-US" w:eastAsia="zh-CN"/>
              </w:rPr>
            </w:pPr>
            <w:r w:rsidRPr="00AE7509">
              <w:rPr>
                <w:lang w:val="en-US" w:eastAsia="zh-CN"/>
              </w:rPr>
              <w:t>CA_n3A-n78A</w:t>
            </w:r>
          </w:p>
          <w:p w14:paraId="2DACF33C" w14:textId="77777777" w:rsidR="00AC0371" w:rsidRPr="00AE7509" w:rsidRDefault="00AC0371" w:rsidP="00AC0371">
            <w:pPr>
              <w:pStyle w:val="TAC"/>
              <w:rPr>
                <w:lang w:val="en-US" w:eastAsia="zh-CN"/>
              </w:rPr>
            </w:pPr>
            <w:r w:rsidRPr="00AE7509">
              <w:rPr>
                <w:lang w:val="en-US" w:eastAsia="zh-CN"/>
              </w:rPr>
              <w:t>CA_n7A-n26A</w:t>
            </w:r>
          </w:p>
          <w:p w14:paraId="5EFC19B1" w14:textId="77777777" w:rsidR="00AC0371" w:rsidRPr="00AE7509" w:rsidRDefault="00AC0371" w:rsidP="00AC0371">
            <w:pPr>
              <w:pStyle w:val="TAC"/>
              <w:rPr>
                <w:lang w:val="en-US" w:eastAsia="zh-CN"/>
              </w:rPr>
            </w:pPr>
            <w:r w:rsidRPr="00AE7509">
              <w:rPr>
                <w:lang w:val="en-US" w:eastAsia="zh-CN"/>
              </w:rPr>
              <w:t>CA_n26A-n78A</w:t>
            </w:r>
          </w:p>
          <w:p w14:paraId="0872846E" w14:textId="77777777" w:rsidR="00AC0371" w:rsidRPr="00AE7509" w:rsidRDefault="00AC0371" w:rsidP="00AC0371">
            <w:pPr>
              <w:pStyle w:val="TAC"/>
              <w:rPr>
                <w:lang w:val="en-US" w:eastAsia="zh-CN"/>
              </w:rPr>
            </w:pPr>
            <w:r w:rsidRPr="00AE7509">
              <w:rPr>
                <w:lang w:val="en-US" w:eastAsia="zh-CN"/>
              </w:rPr>
              <w:t>CA_n7A-n78A</w:t>
            </w:r>
          </w:p>
          <w:p w14:paraId="2C4F1D5E" w14:textId="77777777" w:rsidR="00AC0371" w:rsidRDefault="00AC0371" w:rsidP="00AC0371">
            <w:pPr>
              <w:pStyle w:val="TAC"/>
              <w:rPr>
                <w:lang w:val="en-US" w:eastAsia="zh-CN"/>
              </w:rPr>
            </w:pPr>
            <w:r w:rsidRPr="00AE7509">
              <w:rPr>
                <w:lang w:val="en-US" w:eastAsia="zh-CN"/>
              </w:rPr>
              <w:t>CA_n7B</w:t>
            </w:r>
          </w:p>
          <w:p w14:paraId="72267BD5" w14:textId="77777777" w:rsidR="00AC0371" w:rsidRPr="00B30CDD" w:rsidRDefault="00AC0371" w:rsidP="00AC0371">
            <w:pPr>
              <w:pStyle w:val="TAC"/>
              <w:rPr>
                <w:lang w:val="en-US" w:eastAsia="zh-CN"/>
              </w:rPr>
            </w:pPr>
            <w:r>
              <w:rPr>
                <w:lang w:val="en-US" w:eastAsia="zh-CN"/>
              </w:rPr>
              <w:t>CA_n26(2A)</w:t>
            </w:r>
          </w:p>
          <w:p w14:paraId="49698EAB" w14:textId="77777777" w:rsidR="00AC0371" w:rsidRPr="00AE7509" w:rsidRDefault="00AC0371" w:rsidP="00AC0371">
            <w:pPr>
              <w:pStyle w:val="TAC"/>
              <w:keepNext w:val="0"/>
              <w:keepLines w:val="0"/>
              <w:widowControl w:val="0"/>
              <w:rPr>
                <w:lang w:val="en-US" w:eastAsia="zh-CN"/>
              </w:rPr>
            </w:pPr>
            <w:r w:rsidRPr="00B30CDD">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71930C5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14E283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E6AD86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3F6232E5" w14:textId="77777777" w:rsidTr="00007AFB">
        <w:trPr>
          <w:trHeight w:val="29"/>
        </w:trPr>
        <w:tc>
          <w:tcPr>
            <w:tcW w:w="2888" w:type="dxa"/>
            <w:tcBorders>
              <w:top w:val="nil"/>
              <w:left w:val="single" w:sz="4" w:space="0" w:color="auto"/>
              <w:bottom w:val="nil"/>
              <w:right w:val="single" w:sz="4" w:space="0" w:color="auto"/>
            </w:tcBorders>
          </w:tcPr>
          <w:p w14:paraId="2CF4C29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4DA78A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531E9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BC9801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 BCS0</w:t>
            </w:r>
          </w:p>
        </w:tc>
        <w:tc>
          <w:tcPr>
            <w:tcW w:w="2709" w:type="dxa"/>
            <w:tcBorders>
              <w:top w:val="nil"/>
              <w:left w:val="single" w:sz="4" w:space="0" w:color="auto"/>
              <w:bottom w:val="nil"/>
              <w:right w:val="single" w:sz="4" w:space="0" w:color="auto"/>
            </w:tcBorders>
          </w:tcPr>
          <w:p w14:paraId="2C43C826" w14:textId="77777777" w:rsidR="00AC0371" w:rsidRPr="00AE7509" w:rsidRDefault="00AC0371" w:rsidP="00AC0371">
            <w:pPr>
              <w:pStyle w:val="TAC"/>
              <w:keepNext w:val="0"/>
              <w:keepLines w:val="0"/>
              <w:widowControl w:val="0"/>
              <w:rPr>
                <w:lang w:val="en-US" w:eastAsia="zh-CN" w:bidi="ar"/>
              </w:rPr>
            </w:pPr>
          </w:p>
        </w:tc>
      </w:tr>
      <w:tr w:rsidR="00CA1978" w:rsidRPr="00AE7509" w14:paraId="284C81B0" w14:textId="77777777" w:rsidTr="00007AFB">
        <w:trPr>
          <w:trHeight w:val="29"/>
        </w:trPr>
        <w:tc>
          <w:tcPr>
            <w:tcW w:w="2888" w:type="dxa"/>
            <w:tcBorders>
              <w:top w:val="nil"/>
              <w:left w:val="single" w:sz="4" w:space="0" w:color="auto"/>
              <w:bottom w:val="nil"/>
              <w:right w:val="single" w:sz="4" w:space="0" w:color="auto"/>
            </w:tcBorders>
          </w:tcPr>
          <w:p w14:paraId="354753E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C6AC7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750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F1F71B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45A53C5" w14:textId="77777777" w:rsidR="00AC0371" w:rsidRPr="00AE7509" w:rsidRDefault="00AC0371" w:rsidP="00AC0371">
            <w:pPr>
              <w:pStyle w:val="TAC"/>
              <w:keepNext w:val="0"/>
              <w:keepLines w:val="0"/>
              <w:widowControl w:val="0"/>
              <w:rPr>
                <w:lang w:val="en-US" w:eastAsia="zh-CN" w:bidi="ar"/>
              </w:rPr>
            </w:pPr>
          </w:p>
        </w:tc>
      </w:tr>
      <w:tr w:rsidR="00CA1978" w:rsidRPr="00AE7509" w14:paraId="326D5EBF" w14:textId="77777777" w:rsidTr="00007AFB">
        <w:trPr>
          <w:trHeight w:val="29"/>
        </w:trPr>
        <w:tc>
          <w:tcPr>
            <w:tcW w:w="2888" w:type="dxa"/>
            <w:tcBorders>
              <w:top w:val="nil"/>
              <w:left w:val="single" w:sz="4" w:space="0" w:color="auto"/>
              <w:bottom w:val="single" w:sz="4" w:space="0" w:color="auto"/>
              <w:right w:val="single" w:sz="4" w:space="0" w:color="auto"/>
            </w:tcBorders>
          </w:tcPr>
          <w:p w14:paraId="1A17FD9A"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568CD6C"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9D5ED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04CE15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506E4C2E" w14:textId="77777777" w:rsidR="00AC0371" w:rsidRPr="00AE7509" w:rsidRDefault="00AC0371" w:rsidP="00AC0371">
            <w:pPr>
              <w:pStyle w:val="TAC"/>
              <w:keepNext w:val="0"/>
              <w:keepLines w:val="0"/>
              <w:widowControl w:val="0"/>
              <w:rPr>
                <w:lang w:val="en-US" w:eastAsia="zh-CN" w:bidi="ar"/>
              </w:rPr>
            </w:pPr>
          </w:p>
        </w:tc>
      </w:tr>
      <w:tr w:rsidR="00CA1978" w:rsidRPr="00AE7509" w14:paraId="094CD2CC" w14:textId="77777777" w:rsidTr="00007AFB">
        <w:trPr>
          <w:trHeight w:val="29"/>
        </w:trPr>
        <w:tc>
          <w:tcPr>
            <w:tcW w:w="2888" w:type="dxa"/>
            <w:tcBorders>
              <w:top w:val="single" w:sz="4" w:space="0" w:color="auto"/>
              <w:left w:val="single" w:sz="4" w:space="0" w:color="auto"/>
              <w:bottom w:val="nil"/>
              <w:right w:val="single" w:sz="4" w:space="0" w:color="auto"/>
            </w:tcBorders>
          </w:tcPr>
          <w:p w14:paraId="28D89DA7" w14:textId="77777777" w:rsidR="00AC0371" w:rsidRPr="00AE7509" w:rsidRDefault="00AC0371" w:rsidP="00AC0371">
            <w:pPr>
              <w:pStyle w:val="TAC"/>
              <w:keepNext w:val="0"/>
              <w:keepLines w:val="0"/>
              <w:widowControl w:val="0"/>
            </w:pPr>
            <w:r w:rsidRPr="00AE7509">
              <w:t>CA_n3B-n7A-n26A-n78A</w:t>
            </w:r>
          </w:p>
        </w:tc>
        <w:tc>
          <w:tcPr>
            <w:tcW w:w="3001" w:type="dxa"/>
            <w:tcBorders>
              <w:top w:val="single" w:sz="4" w:space="0" w:color="auto"/>
              <w:left w:val="single" w:sz="4" w:space="0" w:color="auto"/>
              <w:bottom w:val="nil"/>
              <w:right w:val="single" w:sz="4" w:space="0" w:color="auto"/>
            </w:tcBorders>
          </w:tcPr>
          <w:p w14:paraId="1924E876"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7F6B3B6"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0E59137A"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A4CF84E"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5DE78AA"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2C7F1AC"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B8EF3C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62AFE26"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A64D5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3A8EF363" w14:textId="77777777" w:rsidTr="00007AFB">
        <w:trPr>
          <w:trHeight w:val="29"/>
        </w:trPr>
        <w:tc>
          <w:tcPr>
            <w:tcW w:w="2888" w:type="dxa"/>
            <w:tcBorders>
              <w:top w:val="nil"/>
              <w:left w:val="single" w:sz="4" w:space="0" w:color="auto"/>
              <w:bottom w:val="nil"/>
              <w:right w:val="single" w:sz="4" w:space="0" w:color="auto"/>
            </w:tcBorders>
          </w:tcPr>
          <w:p w14:paraId="633F959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95A34D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4A91EE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71349C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1A012FAE" w14:textId="77777777" w:rsidR="00AC0371" w:rsidRPr="00AE7509" w:rsidRDefault="00AC0371" w:rsidP="00AC0371">
            <w:pPr>
              <w:pStyle w:val="TAC"/>
              <w:keepNext w:val="0"/>
              <w:keepLines w:val="0"/>
              <w:widowControl w:val="0"/>
              <w:rPr>
                <w:lang w:val="en-US" w:eastAsia="zh-CN" w:bidi="ar"/>
              </w:rPr>
            </w:pPr>
          </w:p>
        </w:tc>
      </w:tr>
      <w:tr w:rsidR="00CA1978" w:rsidRPr="00AE7509" w14:paraId="35E2BF6A" w14:textId="77777777" w:rsidTr="00007AFB">
        <w:trPr>
          <w:trHeight w:val="29"/>
        </w:trPr>
        <w:tc>
          <w:tcPr>
            <w:tcW w:w="2888" w:type="dxa"/>
            <w:tcBorders>
              <w:top w:val="nil"/>
              <w:left w:val="single" w:sz="4" w:space="0" w:color="auto"/>
              <w:bottom w:val="nil"/>
              <w:right w:val="single" w:sz="4" w:space="0" w:color="auto"/>
            </w:tcBorders>
          </w:tcPr>
          <w:p w14:paraId="191BFA4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15C488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58719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80A66F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21C61DA" w14:textId="77777777" w:rsidR="00AC0371" w:rsidRPr="00AE7509" w:rsidRDefault="00AC0371" w:rsidP="00AC0371">
            <w:pPr>
              <w:pStyle w:val="TAC"/>
              <w:keepNext w:val="0"/>
              <w:keepLines w:val="0"/>
              <w:widowControl w:val="0"/>
              <w:rPr>
                <w:lang w:val="en-US" w:eastAsia="zh-CN" w:bidi="ar"/>
              </w:rPr>
            </w:pPr>
          </w:p>
        </w:tc>
      </w:tr>
      <w:tr w:rsidR="00CA1978" w:rsidRPr="00AE7509" w14:paraId="41BF4F7B" w14:textId="77777777" w:rsidTr="00007AFB">
        <w:trPr>
          <w:trHeight w:val="29"/>
        </w:trPr>
        <w:tc>
          <w:tcPr>
            <w:tcW w:w="2888" w:type="dxa"/>
            <w:tcBorders>
              <w:top w:val="nil"/>
              <w:left w:val="single" w:sz="4" w:space="0" w:color="auto"/>
              <w:bottom w:val="single" w:sz="4" w:space="0" w:color="auto"/>
              <w:right w:val="single" w:sz="4" w:space="0" w:color="auto"/>
            </w:tcBorders>
          </w:tcPr>
          <w:p w14:paraId="56D609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C3610C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2E16A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028E53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BEDED8F" w14:textId="77777777" w:rsidR="00AC0371" w:rsidRPr="00AE7509" w:rsidRDefault="00AC0371" w:rsidP="00AC0371">
            <w:pPr>
              <w:pStyle w:val="TAC"/>
              <w:keepNext w:val="0"/>
              <w:keepLines w:val="0"/>
              <w:widowControl w:val="0"/>
              <w:rPr>
                <w:lang w:val="en-US" w:eastAsia="zh-CN" w:bidi="ar"/>
              </w:rPr>
            </w:pPr>
          </w:p>
        </w:tc>
      </w:tr>
      <w:tr w:rsidR="00CA1978" w:rsidRPr="00AE7509" w14:paraId="3ACC0E42" w14:textId="77777777" w:rsidTr="00007AFB">
        <w:trPr>
          <w:trHeight w:val="29"/>
        </w:trPr>
        <w:tc>
          <w:tcPr>
            <w:tcW w:w="2888" w:type="dxa"/>
            <w:tcBorders>
              <w:top w:val="single" w:sz="4" w:space="0" w:color="auto"/>
              <w:left w:val="single" w:sz="4" w:space="0" w:color="auto"/>
              <w:bottom w:val="nil"/>
              <w:right w:val="single" w:sz="4" w:space="0" w:color="auto"/>
            </w:tcBorders>
          </w:tcPr>
          <w:p w14:paraId="6358F4ED" w14:textId="77777777" w:rsidR="00AC0371" w:rsidRPr="00AE7509" w:rsidRDefault="00AC0371" w:rsidP="00AC0371">
            <w:pPr>
              <w:pStyle w:val="TAC"/>
              <w:keepNext w:val="0"/>
              <w:keepLines w:val="0"/>
              <w:widowControl w:val="0"/>
            </w:pPr>
            <w:r w:rsidRPr="00AE7509">
              <w:t>CA_n3B-n7A-n26(2A)-n78A</w:t>
            </w:r>
          </w:p>
        </w:tc>
        <w:tc>
          <w:tcPr>
            <w:tcW w:w="3001" w:type="dxa"/>
            <w:tcBorders>
              <w:top w:val="single" w:sz="4" w:space="0" w:color="auto"/>
              <w:left w:val="single" w:sz="4" w:space="0" w:color="auto"/>
              <w:bottom w:val="nil"/>
              <w:right w:val="single" w:sz="4" w:space="0" w:color="auto"/>
            </w:tcBorders>
          </w:tcPr>
          <w:p w14:paraId="66B920BB"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672990B4"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40A14360" w14:textId="77777777" w:rsidR="00AC0371" w:rsidRPr="00AE7509" w:rsidRDefault="00AC0371" w:rsidP="00AC0371">
            <w:pPr>
              <w:pStyle w:val="TAC"/>
              <w:keepNext w:val="0"/>
              <w:keepLines w:val="0"/>
              <w:widowControl w:val="0"/>
              <w:rPr>
                <w:lang w:val="en-US" w:eastAsia="zh-CN"/>
              </w:rPr>
            </w:pPr>
            <w:r w:rsidRPr="00AE7509">
              <w:rPr>
                <w:lang w:val="en-US" w:eastAsia="zh-CN"/>
              </w:rPr>
              <w:lastRenderedPageBreak/>
              <w:t>CA_n3A-n78A</w:t>
            </w:r>
          </w:p>
          <w:p w14:paraId="05A288A1"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760384B"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515C6ABD"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177B82A"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48E1057D"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B9C6B4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0ED2D56A" w14:textId="77777777" w:rsidTr="00007AFB">
        <w:trPr>
          <w:trHeight w:val="29"/>
        </w:trPr>
        <w:tc>
          <w:tcPr>
            <w:tcW w:w="2888" w:type="dxa"/>
            <w:tcBorders>
              <w:top w:val="nil"/>
              <w:left w:val="single" w:sz="4" w:space="0" w:color="auto"/>
              <w:bottom w:val="nil"/>
              <w:right w:val="single" w:sz="4" w:space="0" w:color="auto"/>
            </w:tcBorders>
          </w:tcPr>
          <w:p w14:paraId="414BCBE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3D9184F"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0A86509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DCD713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D7C2637" w14:textId="77777777" w:rsidR="00AC0371" w:rsidRPr="00AE7509" w:rsidRDefault="00AC0371" w:rsidP="00AC0371">
            <w:pPr>
              <w:pStyle w:val="TAC"/>
              <w:keepNext w:val="0"/>
              <w:keepLines w:val="0"/>
              <w:widowControl w:val="0"/>
              <w:rPr>
                <w:lang w:val="en-US" w:eastAsia="zh-CN" w:bidi="ar"/>
              </w:rPr>
            </w:pPr>
          </w:p>
        </w:tc>
      </w:tr>
      <w:tr w:rsidR="00CA1978" w:rsidRPr="00AE7509" w14:paraId="6C7FB7ED" w14:textId="77777777" w:rsidTr="00007AFB">
        <w:trPr>
          <w:trHeight w:val="29"/>
        </w:trPr>
        <w:tc>
          <w:tcPr>
            <w:tcW w:w="2888" w:type="dxa"/>
            <w:tcBorders>
              <w:top w:val="nil"/>
              <w:left w:val="single" w:sz="4" w:space="0" w:color="auto"/>
              <w:bottom w:val="nil"/>
              <w:right w:val="single" w:sz="4" w:space="0" w:color="auto"/>
            </w:tcBorders>
          </w:tcPr>
          <w:p w14:paraId="4951F74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88872B3"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A52C4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CA12F5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0EA1B3E9" w14:textId="77777777" w:rsidR="00AC0371" w:rsidRPr="00AE7509" w:rsidRDefault="00AC0371" w:rsidP="00AC0371">
            <w:pPr>
              <w:pStyle w:val="TAC"/>
              <w:keepNext w:val="0"/>
              <w:keepLines w:val="0"/>
              <w:widowControl w:val="0"/>
              <w:rPr>
                <w:lang w:val="en-US" w:eastAsia="zh-CN" w:bidi="ar"/>
              </w:rPr>
            </w:pPr>
          </w:p>
        </w:tc>
      </w:tr>
      <w:tr w:rsidR="00CA1978" w:rsidRPr="00AE7509" w14:paraId="2ED3E69D" w14:textId="77777777" w:rsidTr="00007AFB">
        <w:trPr>
          <w:trHeight w:val="29"/>
        </w:trPr>
        <w:tc>
          <w:tcPr>
            <w:tcW w:w="2888" w:type="dxa"/>
            <w:tcBorders>
              <w:top w:val="nil"/>
              <w:left w:val="single" w:sz="4" w:space="0" w:color="auto"/>
              <w:bottom w:val="single" w:sz="4" w:space="0" w:color="auto"/>
              <w:right w:val="single" w:sz="4" w:space="0" w:color="auto"/>
            </w:tcBorders>
          </w:tcPr>
          <w:p w14:paraId="7ABFE77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F1FE7D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0E300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956096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4B2EA51" w14:textId="77777777" w:rsidR="00AC0371" w:rsidRPr="00AE7509" w:rsidRDefault="00AC0371" w:rsidP="00AC0371">
            <w:pPr>
              <w:pStyle w:val="TAC"/>
              <w:keepNext w:val="0"/>
              <w:keepLines w:val="0"/>
              <w:widowControl w:val="0"/>
              <w:rPr>
                <w:lang w:val="en-US" w:eastAsia="zh-CN" w:bidi="ar"/>
              </w:rPr>
            </w:pPr>
          </w:p>
        </w:tc>
      </w:tr>
      <w:tr w:rsidR="00CA1978" w:rsidRPr="00AE7509" w14:paraId="7CA7A2AA" w14:textId="77777777" w:rsidTr="00007AFB">
        <w:trPr>
          <w:trHeight w:val="29"/>
        </w:trPr>
        <w:tc>
          <w:tcPr>
            <w:tcW w:w="2888" w:type="dxa"/>
            <w:tcBorders>
              <w:top w:val="single" w:sz="4" w:space="0" w:color="auto"/>
              <w:left w:val="single" w:sz="4" w:space="0" w:color="auto"/>
              <w:bottom w:val="nil"/>
              <w:right w:val="single" w:sz="4" w:space="0" w:color="auto"/>
            </w:tcBorders>
          </w:tcPr>
          <w:p w14:paraId="1242EFED" w14:textId="77777777" w:rsidR="00AC0371" w:rsidRPr="00AE7509" w:rsidRDefault="00AC0371" w:rsidP="00AC0371">
            <w:pPr>
              <w:pStyle w:val="TAC"/>
              <w:keepNext w:val="0"/>
              <w:keepLines w:val="0"/>
              <w:widowControl w:val="0"/>
            </w:pPr>
            <w:r w:rsidRPr="00AE7509">
              <w:t>CA_n3B-n7A-n26A-n78(2A)</w:t>
            </w:r>
          </w:p>
        </w:tc>
        <w:tc>
          <w:tcPr>
            <w:tcW w:w="3001" w:type="dxa"/>
            <w:tcBorders>
              <w:top w:val="single" w:sz="4" w:space="0" w:color="auto"/>
              <w:left w:val="single" w:sz="4" w:space="0" w:color="auto"/>
              <w:bottom w:val="nil"/>
              <w:right w:val="single" w:sz="4" w:space="0" w:color="auto"/>
            </w:tcBorders>
          </w:tcPr>
          <w:p w14:paraId="2CFB173D"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37B7453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0CE748D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1FE13ABE"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E974312"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2BF4DE49" w14:textId="01F058ED" w:rsidR="00FC54FF" w:rsidRPr="00AE7509" w:rsidRDefault="00AC0371" w:rsidP="00007AF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C005AB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4A49078"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84726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188E8080" w14:textId="77777777" w:rsidTr="00007AFB">
        <w:trPr>
          <w:trHeight w:val="29"/>
        </w:trPr>
        <w:tc>
          <w:tcPr>
            <w:tcW w:w="2888" w:type="dxa"/>
            <w:tcBorders>
              <w:top w:val="nil"/>
              <w:left w:val="single" w:sz="4" w:space="0" w:color="auto"/>
              <w:bottom w:val="nil"/>
              <w:right w:val="single" w:sz="4" w:space="0" w:color="auto"/>
            </w:tcBorders>
          </w:tcPr>
          <w:p w14:paraId="4618560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EAA527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2B8BD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A03E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A9CB311" w14:textId="77777777" w:rsidR="00AC0371" w:rsidRPr="00AE7509" w:rsidRDefault="00AC0371" w:rsidP="00AC0371">
            <w:pPr>
              <w:pStyle w:val="TAC"/>
              <w:keepNext w:val="0"/>
              <w:keepLines w:val="0"/>
              <w:widowControl w:val="0"/>
              <w:rPr>
                <w:lang w:val="en-US" w:eastAsia="zh-CN" w:bidi="ar"/>
              </w:rPr>
            </w:pPr>
          </w:p>
        </w:tc>
      </w:tr>
      <w:tr w:rsidR="00CA1978" w:rsidRPr="00AE7509" w14:paraId="1E78F5AB" w14:textId="77777777" w:rsidTr="00007AFB">
        <w:trPr>
          <w:trHeight w:val="29"/>
        </w:trPr>
        <w:tc>
          <w:tcPr>
            <w:tcW w:w="2888" w:type="dxa"/>
            <w:tcBorders>
              <w:top w:val="nil"/>
              <w:left w:val="single" w:sz="4" w:space="0" w:color="auto"/>
              <w:bottom w:val="nil"/>
              <w:right w:val="single" w:sz="4" w:space="0" w:color="auto"/>
            </w:tcBorders>
          </w:tcPr>
          <w:p w14:paraId="2DE462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DA3A49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EDF16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852A6E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55D9C575" w14:textId="77777777" w:rsidR="00AC0371" w:rsidRPr="00AE7509" w:rsidRDefault="00AC0371" w:rsidP="00AC0371">
            <w:pPr>
              <w:pStyle w:val="TAC"/>
              <w:keepNext w:val="0"/>
              <w:keepLines w:val="0"/>
              <w:widowControl w:val="0"/>
              <w:rPr>
                <w:lang w:val="en-US" w:eastAsia="zh-CN" w:bidi="ar"/>
              </w:rPr>
            </w:pPr>
          </w:p>
        </w:tc>
      </w:tr>
      <w:tr w:rsidR="00CA1978" w:rsidRPr="00AE7509" w14:paraId="5F9590A0" w14:textId="77777777" w:rsidTr="00007AFB">
        <w:trPr>
          <w:trHeight w:val="29"/>
        </w:trPr>
        <w:tc>
          <w:tcPr>
            <w:tcW w:w="2888" w:type="dxa"/>
            <w:tcBorders>
              <w:top w:val="nil"/>
              <w:left w:val="single" w:sz="4" w:space="0" w:color="auto"/>
              <w:bottom w:val="nil"/>
              <w:right w:val="single" w:sz="4" w:space="0" w:color="auto"/>
            </w:tcBorders>
          </w:tcPr>
          <w:p w14:paraId="217564A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FA2679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6C729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F7575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683BF792" w14:textId="77777777" w:rsidR="00AC0371" w:rsidRPr="00AE7509" w:rsidRDefault="00AC0371" w:rsidP="00AC0371">
            <w:pPr>
              <w:pStyle w:val="TAC"/>
              <w:keepNext w:val="0"/>
              <w:keepLines w:val="0"/>
              <w:widowControl w:val="0"/>
              <w:rPr>
                <w:lang w:val="en-US" w:eastAsia="zh-CN" w:bidi="ar"/>
              </w:rPr>
            </w:pPr>
          </w:p>
        </w:tc>
      </w:tr>
      <w:tr w:rsidR="00CA1978" w:rsidRPr="00AE7509" w14:paraId="7F2E9304" w14:textId="77777777" w:rsidTr="00007AFB">
        <w:trPr>
          <w:trHeight w:val="29"/>
          <w:ins w:id="334" w:author="Per Lindell" w:date="2024-08-04T10:02:00Z"/>
        </w:trPr>
        <w:tc>
          <w:tcPr>
            <w:tcW w:w="2888" w:type="dxa"/>
            <w:tcBorders>
              <w:top w:val="nil"/>
              <w:left w:val="single" w:sz="4" w:space="0" w:color="auto"/>
              <w:bottom w:val="nil"/>
              <w:right w:val="single" w:sz="4" w:space="0" w:color="auto"/>
            </w:tcBorders>
          </w:tcPr>
          <w:p w14:paraId="6EC88298" w14:textId="77777777" w:rsidR="00371F84" w:rsidRPr="00AE7509" w:rsidRDefault="00371F84" w:rsidP="00DA0301">
            <w:pPr>
              <w:pStyle w:val="TAC"/>
              <w:keepNext w:val="0"/>
              <w:keepLines w:val="0"/>
              <w:widowControl w:val="0"/>
              <w:rPr>
                <w:ins w:id="335" w:author="Per Lindell" w:date="2024-08-04T10:02:00Z"/>
              </w:rPr>
            </w:pPr>
          </w:p>
        </w:tc>
        <w:tc>
          <w:tcPr>
            <w:tcW w:w="3001" w:type="dxa"/>
            <w:tcBorders>
              <w:top w:val="single" w:sz="4" w:space="0" w:color="auto"/>
              <w:left w:val="single" w:sz="4" w:space="0" w:color="auto"/>
              <w:bottom w:val="nil"/>
              <w:right w:val="single" w:sz="4" w:space="0" w:color="auto"/>
            </w:tcBorders>
          </w:tcPr>
          <w:p w14:paraId="1D46E6F9" w14:textId="33406A96" w:rsidR="00371F84" w:rsidRPr="00AE7509" w:rsidRDefault="00007AFB" w:rsidP="00007AFB">
            <w:pPr>
              <w:pStyle w:val="TAC"/>
              <w:keepNext w:val="0"/>
              <w:keepLines w:val="0"/>
              <w:widowControl w:val="0"/>
              <w:rPr>
                <w:ins w:id="336" w:author="Per Lindell" w:date="2024-08-04T10:02:00Z"/>
                <w:lang w:val="en-US" w:eastAsia="zh-CN"/>
              </w:rPr>
            </w:pPr>
            <w:ins w:id="337"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4417ABB5" w14:textId="77777777" w:rsidR="00371F84" w:rsidRPr="00AE7509" w:rsidRDefault="00371F84" w:rsidP="00DA0301">
            <w:pPr>
              <w:pStyle w:val="TAC"/>
              <w:keepNext w:val="0"/>
              <w:keepLines w:val="0"/>
              <w:widowControl w:val="0"/>
              <w:rPr>
                <w:ins w:id="338" w:author="Per Lindell" w:date="2024-08-04T10:02:00Z"/>
                <w:rFonts w:cs="Arial"/>
                <w:szCs w:val="18"/>
                <w:lang w:eastAsia="zh-CN"/>
              </w:rPr>
            </w:pPr>
            <w:ins w:id="339" w:author="Per Lindell" w:date="2024-08-04T10:02: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B232302" w14:textId="39D494F0" w:rsidR="00371F84" w:rsidRPr="00AE7509" w:rsidRDefault="00EE3E22" w:rsidP="00DA0301">
            <w:pPr>
              <w:pStyle w:val="TAC"/>
              <w:keepNext w:val="0"/>
              <w:keepLines w:val="0"/>
              <w:widowControl w:val="0"/>
              <w:rPr>
                <w:ins w:id="340" w:author="Per Lindell" w:date="2024-08-04T10:02:00Z"/>
              </w:rPr>
            </w:pPr>
            <w:ins w:id="341" w:author="Per Lindell" w:date="2024-08-04T10:03:00Z">
              <w:r w:rsidRPr="00AE7509">
                <w:rPr>
                  <w:lang w:val="en-US" w:eastAsia="zh-CN" w:bidi="ar"/>
                </w:rPr>
                <w:t>CA_n</w:t>
              </w:r>
              <w:r>
                <w:rPr>
                  <w:lang w:val="en-US" w:eastAsia="zh-CN" w:bidi="ar"/>
                </w:rPr>
                <w:t>3B</w:t>
              </w:r>
              <w:r w:rsidRPr="00AE7509">
                <w:rPr>
                  <w:lang w:val="en-US" w:eastAsia="zh-CN" w:bidi="ar"/>
                </w:rPr>
                <w:t xml:space="preserve"> </w:t>
              </w:r>
              <w:r w:rsidRPr="00AE7509">
                <w:rPr>
                  <w:lang w:val="en-US" w:eastAsia="zh-CN"/>
                </w:rPr>
                <w:t>BCS 4 and 5</w:t>
              </w:r>
            </w:ins>
          </w:p>
        </w:tc>
        <w:tc>
          <w:tcPr>
            <w:tcW w:w="2709" w:type="dxa"/>
            <w:tcBorders>
              <w:top w:val="single" w:sz="4" w:space="0" w:color="auto"/>
              <w:left w:val="single" w:sz="4" w:space="0" w:color="auto"/>
              <w:bottom w:val="nil"/>
              <w:right w:val="single" w:sz="4" w:space="0" w:color="auto"/>
            </w:tcBorders>
          </w:tcPr>
          <w:p w14:paraId="6E02DEE9" w14:textId="4F58F8A7" w:rsidR="00371F84" w:rsidRPr="00AE7509" w:rsidRDefault="00371F84" w:rsidP="00DA0301">
            <w:pPr>
              <w:pStyle w:val="TAC"/>
              <w:keepNext w:val="0"/>
              <w:keepLines w:val="0"/>
              <w:widowControl w:val="0"/>
              <w:rPr>
                <w:ins w:id="342" w:author="Per Lindell" w:date="2024-08-04T10:02:00Z"/>
                <w:lang w:val="en-US" w:eastAsia="zh-CN" w:bidi="ar"/>
              </w:rPr>
            </w:pPr>
            <w:ins w:id="343" w:author="Per Lindell" w:date="2024-08-04T10:02:00Z">
              <w:r>
                <w:rPr>
                  <w:lang w:val="en-US" w:eastAsia="zh-CN" w:bidi="ar"/>
                </w:rPr>
                <w:t>4 and 5</w:t>
              </w:r>
            </w:ins>
          </w:p>
        </w:tc>
      </w:tr>
      <w:tr w:rsidR="00CA1978" w:rsidRPr="00AE7509" w14:paraId="11C7194A" w14:textId="77777777" w:rsidTr="00007AFB">
        <w:trPr>
          <w:trHeight w:val="29"/>
          <w:ins w:id="344" w:author="Per Lindell" w:date="2024-08-04T10:02:00Z"/>
        </w:trPr>
        <w:tc>
          <w:tcPr>
            <w:tcW w:w="2888" w:type="dxa"/>
            <w:tcBorders>
              <w:top w:val="nil"/>
              <w:left w:val="single" w:sz="4" w:space="0" w:color="auto"/>
              <w:bottom w:val="nil"/>
              <w:right w:val="single" w:sz="4" w:space="0" w:color="auto"/>
            </w:tcBorders>
          </w:tcPr>
          <w:p w14:paraId="38CB02C1" w14:textId="77777777" w:rsidR="00371F84" w:rsidRPr="00AE7509" w:rsidRDefault="00371F84" w:rsidP="00DA0301">
            <w:pPr>
              <w:pStyle w:val="TAC"/>
              <w:keepNext w:val="0"/>
              <w:keepLines w:val="0"/>
              <w:widowControl w:val="0"/>
              <w:rPr>
                <w:ins w:id="345" w:author="Per Lindell" w:date="2024-08-04T10:02:00Z"/>
              </w:rPr>
            </w:pPr>
          </w:p>
        </w:tc>
        <w:tc>
          <w:tcPr>
            <w:tcW w:w="3001" w:type="dxa"/>
            <w:tcBorders>
              <w:top w:val="nil"/>
              <w:left w:val="single" w:sz="4" w:space="0" w:color="auto"/>
              <w:bottom w:val="nil"/>
              <w:right w:val="single" w:sz="4" w:space="0" w:color="auto"/>
            </w:tcBorders>
          </w:tcPr>
          <w:p w14:paraId="5F357B28" w14:textId="77777777" w:rsidR="00371F84" w:rsidRPr="00AE7509" w:rsidRDefault="00371F84" w:rsidP="00DA0301">
            <w:pPr>
              <w:pStyle w:val="TAC"/>
              <w:keepNext w:val="0"/>
              <w:keepLines w:val="0"/>
              <w:widowControl w:val="0"/>
              <w:rPr>
                <w:ins w:id="346"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C28D97" w14:textId="77777777" w:rsidR="00371F84" w:rsidRPr="00AE7509" w:rsidRDefault="00371F84" w:rsidP="00DA0301">
            <w:pPr>
              <w:pStyle w:val="TAC"/>
              <w:keepNext w:val="0"/>
              <w:keepLines w:val="0"/>
              <w:widowControl w:val="0"/>
              <w:rPr>
                <w:ins w:id="347" w:author="Per Lindell" w:date="2024-08-04T10:02:00Z"/>
                <w:rFonts w:cs="Arial"/>
                <w:szCs w:val="18"/>
                <w:lang w:eastAsia="zh-CN"/>
              </w:rPr>
            </w:pPr>
            <w:ins w:id="348" w:author="Per Lindell" w:date="2024-08-04T10:02: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FBEAE73" w14:textId="3F72806F" w:rsidR="00371F84" w:rsidRPr="00AE7509" w:rsidRDefault="00EE3E22" w:rsidP="00DA0301">
            <w:pPr>
              <w:pStyle w:val="TAC"/>
              <w:keepNext w:val="0"/>
              <w:keepLines w:val="0"/>
              <w:widowControl w:val="0"/>
              <w:rPr>
                <w:ins w:id="349" w:author="Per Lindell" w:date="2024-08-04T10:02:00Z"/>
              </w:rPr>
            </w:pPr>
            <w:ins w:id="350" w:author="Per Lindell" w:date="2024-08-04T10:03: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1374E64" w14:textId="77777777" w:rsidR="00371F84" w:rsidRPr="00AE7509" w:rsidRDefault="00371F84" w:rsidP="00DA0301">
            <w:pPr>
              <w:pStyle w:val="TAC"/>
              <w:keepNext w:val="0"/>
              <w:keepLines w:val="0"/>
              <w:widowControl w:val="0"/>
              <w:rPr>
                <w:ins w:id="351" w:author="Per Lindell" w:date="2024-08-04T10:02:00Z"/>
                <w:lang w:val="en-US" w:eastAsia="zh-CN" w:bidi="ar"/>
              </w:rPr>
            </w:pPr>
          </w:p>
        </w:tc>
      </w:tr>
      <w:tr w:rsidR="00CA1978" w:rsidRPr="00AE7509" w14:paraId="4A160164" w14:textId="77777777" w:rsidTr="00007AFB">
        <w:trPr>
          <w:trHeight w:val="29"/>
          <w:ins w:id="352" w:author="Per Lindell" w:date="2024-08-04T10:02:00Z"/>
        </w:trPr>
        <w:tc>
          <w:tcPr>
            <w:tcW w:w="2888" w:type="dxa"/>
            <w:tcBorders>
              <w:top w:val="nil"/>
              <w:left w:val="single" w:sz="4" w:space="0" w:color="auto"/>
              <w:bottom w:val="nil"/>
              <w:right w:val="single" w:sz="4" w:space="0" w:color="auto"/>
            </w:tcBorders>
          </w:tcPr>
          <w:p w14:paraId="1E21DFE3" w14:textId="77777777" w:rsidR="00371F84" w:rsidRPr="00AE7509" w:rsidRDefault="00371F84" w:rsidP="00DA0301">
            <w:pPr>
              <w:pStyle w:val="TAC"/>
              <w:keepNext w:val="0"/>
              <w:keepLines w:val="0"/>
              <w:widowControl w:val="0"/>
              <w:rPr>
                <w:ins w:id="353" w:author="Per Lindell" w:date="2024-08-04T10:02:00Z"/>
              </w:rPr>
            </w:pPr>
          </w:p>
        </w:tc>
        <w:tc>
          <w:tcPr>
            <w:tcW w:w="3001" w:type="dxa"/>
            <w:tcBorders>
              <w:top w:val="nil"/>
              <w:left w:val="single" w:sz="4" w:space="0" w:color="auto"/>
              <w:bottom w:val="nil"/>
              <w:right w:val="single" w:sz="4" w:space="0" w:color="auto"/>
            </w:tcBorders>
          </w:tcPr>
          <w:p w14:paraId="1496BD31" w14:textId="77777777" w:rsidR="00371F84" w:rsidRPr="00AE7509" w:rsidRDefault="00371F84" w:rsidP="00DA0301">
            <w:pPr>
              <w:pStyle w:val="TAC"/>
              <w:keepNext w:val="0"/>
              <w:keepLines w:val="0"/>
              <w:widowControl w:val="0"/>
              <w:rPr>
                <w:ins w:id="354"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E4BD57" w14:textId="77777777" w:rsidR="00371F84" w:rsidRPr="00AE7509" w:rsidRDefault="00371F84" w:rsidP="00DA0301">
            <w:pPr>
              <w:pStyle w:val="TAC"/>
              <w:keepNext w:val="0"/>
              <w:keepLines w:val="0"/>
              <w:widowControl w:val="0"/>
              <w:rPr>
                <w:ins w:id="355" w:author="Per Lindell" w:date="2024-08-04T10:02:00Z"/>
                <w:rFonts w:cs="Arial"/>
                <w:szCs w:val="18"/>
                <w:lang w:eastAsia="zh-CN"/>
              </w:rPr>
            </w:pPr>
            <w:ins w:id="356" w:author="Per Lindell" w:date="2024-08-04T10:02: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340A9D1" w14:textId="77777777" w:rsidR="00371F84" w:rsidRPr="00AE7509" w:rsidRDefault="00371F84" w:rsidP="00DA0301">
            <w:pPr>
              <w:pStyle w:val="TAC"/>
              <w:keepNext w:val="0"/>
              <w:keepLines w:val="0"/>
              <w:widowControl w:val="0"/>
              <w:rPr>
                <w:ins w:id="357" w:author="Per Lindell" w:date="2024-08-04T10:02:00Z"/>
              </w:rPr>
            </w:pPr>
            <w:ins w:id="358" w:author="Per Lindell" w:date="2024-08-04T10:02: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42BF9077" w14:textId="77777777" w:rsidR="00371F84" w:rsidRPr="00AE7509" w:rsidRDefault="00371F84" w:rsidP="00DA0301">
            <w:pPr>
              <w:pStyle w:val="TAC"/>
              <w:keepNext w:val="0"/>
              <w:keepLines w:val="0"/>
              <w:widowControl w:val="0"/>
              <w:rPr>
                <w:ins w:id="359" w:author="Per Lindell" w:date="2024-08-04T10:02:00Z"/>
                <w:lang w:val="en-US" w:eastAsia="zh-CN" w:bidi="ar"/>
              </w:rPr>
            </w:pPr>
          </w:p>
        </w:tc>
      </w:tr>
      <w:tr w:rsidR="00CA1978" w:rsidRPr="00AE7509" w14:paraId="0B1A9589" w14:textId="77777777" w:rsidTr="00007AFB">
        <w:trPr>
          <w:trHeight w:val="29"/>
          <w:ins w:id="360" w:author="Per Lindell" w:date="2024-08-04T10:02:00Z"/>
        </w:trPr>
        <w:tc>
          <w:tcPr>
            <w:tcW w:w="2888" w:type="dxa"/>
            <w:tcBorders>
              <w:top w:val="nil"/>
              <w:left w:val="single" w:sz="4" w:space="0" w:color="auto"/>
              <w:bottom w:val="single" w:sz="4" w:space="0" w:color="auto"/>
              <w:right w:val="single" w:sz="4" w:space="0" w:color="auto"/>
            </w:tcBorders>
          </w:tcPr>
          <w:p w14:paraId="49404334" w14:textId="77777777" w:rsidR="00371F84" w:rsidRPr="00AE7509" w:rsidRDefault="00371F84" w:rsidP="00DA0301">
            <w:pPr>
              <w:pStyle w:val="TAC"/>
              <w:keepNext w:val="0"/>
              <w:keepLines w:val="0"/>
              <w:widowControl w:val="0"/>
              <w:rPr>
                <w:ins w:id="361" w:author="Per Lindell" w:date="2024-08-04T10:02:00Z"/>
              </w:rPr>
            </w:pPr>
          </w:p>
        </w:tc>
        <w:tc>
          <w:tcPr>
            <w:tcW w:w="3001" w:type="dxa"/>
            <w:tcBorders>
              <w:top w:val="nil"/>
              <w:left w:val="single" w:sz="4" w:space="0" w:color="auto"/>
              <w:bottom w:val="single" w:sz="4" w:space="0" w:color="auto"/>
              <w:right w:val="single" w:sz="4" w:space="0" w:color="auto"/>
            </w:tcBorders>
          </w:tcPr>
          <w:p w14:paraId="415EEE9E" w14:textId="77777777" w:rsidR="00371F84" w:rsidRPr="00AE7509" w:rsidRDefault="00371F84" w:rsidP="00DA0301">
            <w:pPr>
              <w:pStyle w:val="TAC"/>
              <w:keepNext w:val="0"/>
              <w:keepLines w:val="0"/>
              <w:widowControl w:val="0"/>
              <w:rPr>
                <w:ins w:id="362"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F4FD3C" w14:textId="77777777" w:rsidR="00371F84" w:rsidRPr="00AE7509" w:rsidRDefault="00371F84" w:rsidP="00DA0301">
            <w:pPr>
              <w:pStyle w:val="TAC"/>
              <w:keepNext w:val="0"/>
              <w:keepLines w:val="0"/>
              <w:widowControl w:val="0"/>
              <w:rPr>
                <w:ins w:id="363" w:author="Per Lindell" w:date="2024-08-04T10:02:00Z"/>
                <w:rFonts w:cs="Arial"/>
                <w:szCs w:val="18"/>
                <w:lang w:eastAsia="zh-CN"/>
              </w:rPr>
            </w:pPr>
            <w:ins w:id="364" w:author="Per Lindell" w:date="2024-08-04T10:02: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5EA3DED5" w14:textId="77777777" w:rsidR="00371F84" w:rsidRPr="00AE7509" w:rsidRDefault="00371F84" w:rsidP="00DA0301">
            <w:pPr>
              <w:pStyle w:val="TAC"/>
              <w:keepNext w:val="0"/>
              <w:keepLines w:val="0"/>
              <w:widowControl w:val="0"/>
              <w:rPr>
                <w:ins w:id="365" w:author="Per Lindell" w:date="2024-08-04T10:02:00Z"/>
              </w:rPr>
            </w:pPr>
            <w:ins w:id="366" w:author="Per Lindell" w:date="2024-08-04T10:02: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4FA86AEB" w14:textId="77777777" w:rsidR="00371F84" w:rsidRPr="00AE7509" w:rsidRDefault="00371F84" w:rsidP="00DA0301">
            <w:pPr>
              <w:pStyle w:val="TAC"/>
              <w:keepNext w:val="0"/>
              <w:keepLines w:val="0"/>
              <w:widowControl w:val="0"/>
              <w:rPr>
                <w:ins w:id="367" w:author="Per Lindell" w:date="2024-08-04T10:02:00Z"/>
                <w:lang w:val="en-US" w:eastAsia="zh-CN" w:bidi="ar"/>
              </w:rPr>
            </w:pPr>
          </w:p>
        </w:tc>
      </w:tr>
      <w:tr w:rsidR="00CA1978" w:rsidRPr="00AE7509" w14:paraId="2497D5EC" w14:textId="77777777" w:rsidTr="00007AFB">
        <w:trPr>
          <w:trHeight w:val="29"/>
        </w:trPr>
        <w:tc>
          <w:tcPr>
            <w:tcW w:w="2888" w:type="dxa"/>
            <w:tcBorders>
              <w:top w:val="single" w:sz="4" w:space="0" w:color="auto"/>
              <w:left w:val="single" w:sz="4" w:space="0" w:color="auto"/>
              <w:bottom w:val="nil"/>
              <w:right w:val="single" w:sz="4" w:space="0" w:color="auto"/>
            </w:tcBorders>
          </w:tcPr>
          <w:p w14:paraId="07DA3C3F" w14:textId="77777777" w:rsidR="00AC0371" w:rsidRPr="00AE7509" w:rsidRDefault="00AC0371" w:rsidP="00AC0371">
            <w:pPr>
              <w:pStyle w:val="TAC"/>
              <w:keepNext w:val="0"/>
              <w:keepLines w:val="0"/>
              <w:widowControl w:val="0"/>
            </w:pPr>
            <w:r w:rsidRPr="00AE7509">
              <w:t>CA_n3B-n7A-n26A-n78</w:t>
            </w:r>
            <w:r>
              <w:t>C</w:t>
            </w:r>
          </w:p>
        </w:tc>
        <w:tc>
          <w:tcPr>
            <w:tcW w:w="3001" w:type="dxa"/>
            <w:tcBorders>
              <w:top w:val="single" w:sz="4" w:space="0" w:color="auto"/>
              <w:left w:val="single" w:sz="4" w:space="0" w:color="auto"/>
              <w:bottom w:val="nil"/>
              <w:right w:val="single" w:sz="4" w:space="0" w:color="auto"/>
            </w:tcBorders>
          </w:tcPr>
          <w:p w14:paraId="5A45E280" w14:textId="77777777" w:rsidR="00AC0371" w:rsidRPr="00AE7509" w:rsidRDefault="00AC0371" w:rsidP="00AC0371">
            <w:pPr>
              <w:pStyle w:val="TAC"/>
              <w:rPr>
                <w:lang w:val="en-US" w:eastAsia="zh-CN"/>
              </w:rPr>
            </w:pPr>
            <w:r w:rsidRPr="00AE7509">
              <w:rPr>
                <w:lang w:val="en-US" w:eastAsia="zh-CN"/>
              </w:rPr>
              <w:t>CA_n3A-n26A</w:t>
            </w:r>
          </w:p>
          <w:p w14:paraId="460F2962" w14:textId="77777777" w:rsidR="00AC0371" w:rsidRPr="00AE7509" w:rsidRDefault="00AC0371" w:rsidP="00AC0371">
            <w:pPr>
              <w:pStyle w:val="TAC"/>
              <w:rPr>
                <w:lang w:val="en-US" w:eastAsia="zh-CN"/>
              </w:rPr>
            </w:pPr>
            <w:r w:rsidRPr="00AE7509">
              <w:rPr>
                <w:lang w:val="en-US" w:eastAsia="zh-CN"/>
              </w:rPr>
              <w:t>CA_n3A-n7A</w:t>
            </w:r>
          </w:p>
          <w:p w14:paraId="4EB3691F" w14:textId="77777777" w:rsidR="00AC0371" w:rsidRPr="00AE7509" w:rsidRDefault="00AC0371" w:rsidP="00AC0371">
            <w:pPr>
              <w:pStyle w:val="TAC"/>
              <w:rPr>
                <w:lang w:val="en-US" w:eastAsia="zh-CN"/>
              </w:rPr>
            </w:pPr>
            <w:r w:rsidRPr="00AE7509">
              <w:rPr>
                <w:lang w:val="en-US" w:eastAsia="zh-CN"/>
              </w:rPr>
              <w:t>CA_n3A-n78A</w:t>
            </w:r>
          </w:p>
          <w:p w14:paraId="53D49FE7" w14:textId="77777777" w:rsidR="00AC0371" w:rsidRPr="00AE7509" w:rsidRDefault="00AC0371" w:rsidP="00AC0371">
            <w:pPr>
              <w:pStyle w:val="TAC"/>
              <w:rPr>
                <w:lang w:val="en-US" w:eastAsia="zh-CN"/>
              </w:rPr>
            </w:pPr>
            <w:r w:rsidRPr="00AE7509">
              <w:rPr>
                <w:lang w:val="en-US" w:eastAsia="zh-CN"/>
              </w:rPr>
              <w:t>CA_n7A-n26A</w:t>
            </w:r>
          </w:p>
          <w:p w14:paraId="1F07525D" w14:textId="77777777" w:rsidR="00AC0371" w:rsidRPr="00AE7509" w:rsidRDefault="00AC0371" w:rsidP="00AC0371">
            <w:pPr>
              <w:pStyle w:val="TAC"/>
              <w:rPr>
                <w:lang w:val="en-US" w:eastAsia="zh-CN"/>
              </w:rPr>
            </w:pPr>
            <w:r w:rsidRPr="00AE7509">
              <w:rPr>
                <w:lang w:val="en-US" w:eastAsia="zh-CN"/>
              </w:rPr>
              <w:t>CA_n26A-n78A</w:t>
            </w:r>
          </w:p>
          <w:p w14:paraId="76EF6D68" w14:textId="77777777" w:rsidR="00AC0371" w:rsidRPr="00F775A6" w:rsidRDefault="00AC0371" w:rsidP="00AC0371">
            <w:pPr>
              <w:pStyle w:val="TAC"/>
              <w:rPr>
                <w:lang w:val="en-US" w:eastAsia="zh-CN"/>
              </w:rPr>
            </w:pPr>
            <w:r w:rsidRPr="00AE7509">
              <w:rPr>
                <w:lang w:val="en-US" w:eastAsia="zh-CN"/>
              </w:rPr>
              <w:t>CA_n7A-n78A</w:t>
            </w:r>
          </w:p>
          <w:p w14:paraId="5A4534C0" w14:textId="77777777" w:rsidR="00AC0371" w:rsidRPr="00AE7509" w:rsidRDefault="00AC0371" w:rsidP="00AC0371">
            <w:pPr>
              <w:pStyle w:val="TAC"/>
              <w:keepNext w:val="0"/>
              <w:keepLines w:val="0"/>
              <w:widowControl w:val="0"/>
              <w:rPr>
                <w:lang w:val="en-US" w:eastAsia="zh-CN"/>
              </w:rPr>
            </w:pPr>
            <w:r w:rsidRPr="00F775A6">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C05A14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F085650"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DE426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610F9A06" w14:textId="77777777" w:rsidTr="00007AFB">
        <w:trPr>
          <w:trHeight w:val="29"/>
        </w:trPr>
        <w:tc>
          <w:tcPr>
            <w:tcW w:w="2888" w:type="dxa"/>
            <w:tcBorders>
              <w:top w:val="nil"/>
              <w:left w:val="single" w:sz="4" w:space="0" w:color="auto"/>
              <w:bottom w:val="nil"/>
              <w:right w:val="single" w:sz="4" w:space="0" w:color="auto"/>
            </w:tcBorders>
          </w:tcPr>
          <w:p w14:paraId="6FF683F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F3194A3"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201F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762C69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33691321" w14:textId="77777777" w:rsidR="00AC0371" w:rsidRPr="00AE7509" w:rsidRDefault="00AC0371" w:rsidP="00AC0371">
            <w:pPr>
              <w:pStyle w:val="TAC"/>
              <w:keepNext w:val="0"/>
              <w:keepLines w:val="0"/>
              <w:widowControl w:val="0"/>
              <w:rPr>
                <w:lang w:val="en-US" w:eastAsia="zh-CN" w:bidi="ar"/>
              </w:rPr>
            </w:pPr>
          </w:p>
        </w:tc>
      </w:tr>
      <w:tr w:rsidR="00CA1978" w:rsidRPr="00AE7509" w14:paraId="1BF74BD3" w14:textId="77777777" w:rsidTr="00007AFB">
        <w:trPr>
          <w:trHeight w:val="29"/>
        </w:trPr>
        <w:tc>
          <w:tcPr>
            <w:tcW w:w="2888" w:type="dxa"/>
            <w:tcBorders>
              <w:top w:val="nil"/>
              <w:left w:val="single" w:sz="4" w:space="0" w:color="auto"/>
              <w:bottom w:val="nil"/>
              <w:right w:val="single" w:sz="4" w:space="0" w:color="auto"/>
            </w:tcBorders>
          </w:tcPr>
          <w:p w14:paraId="2E94CB7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D4F8F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41A6A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1A222A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417B13E" w14:textId="77777777" w:rsidR="00AC0371" w:rsidRPr="00AE7509" w:rsidRDefault="00AC0371" w:rsidP="00AC0371">
            <w:pPr>
              <w:pStyle w:val="TAC"/>
              <w:keepNext w:val="0"/>
              <w:keepLines w:val="0"/>
              <w:widowControl w:val="0"/>
              <w:rPr>
                <w:lang w:val="en-US" w:eastAsia="zh-CN" w:bidi="ar"/>
              </w:rPr>
            </w:pPr>
          </w:p>
        </w:tc>
      </w:tr>
      <w:tr w:rsidR="00CA1978" w:rsidRPr="00AE7509" w14:paraId="14CD9CF3" w14:textId="77777777" w:rsidTr="00007AFB">
        <w:trPr>
          <w:trHeight w:val="29"/>
        </w:trPr>
        <w:tc>
          <w:tcPr>
            <w:tcW w:w="2888" w:type="dxa"/>
            <w:tcBorders>
              <w:top w:val="nil"/>
              <w:left w:val="single" w:sz="4" w:space="0" w:color="auto"/>
              <w:bottom w:val="single" w:sz="4" w:space="0" w:color="auto"/>
              <w:right w:val="single" w:sz="4" w:space="0" w:color="auto"/>
            </w:tcBorders>
          </w:tcPr>
          <w:p w14:paraId="7924AF3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63FCA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E124D6"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D4ECAC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2C543F9" w14:textId="77777777" w:rsidR="00AC0371" w:rsidRPr="00AE7509" w:rsidRDefault="00AC0371" w:rsidP="00AC0371">
            <w:pPr>
              <w:pStyle w:val="TAC"/>
              <w:keepNext w:val="0"/>
              <w:keepLines w:val="0"/>
              <w:widowControl w:val="0"/>
              <w:rPr>
                <w:lang w:val="en-US" w:eastAsia="zh-CN" w:bidi="ar"/>
              </w:rPr>
            </w:pPr>
          </w:p>
        </w:tc>
      </w:tr>
      <w:tr w:rsidR="00CA1978" w:rsidRPr="00AE7509" w14:paraId="73E8DD8E" w14:textId="77777777" w:rsidTr="00007AFB">
        <w:trPr>
          <w:trHeight w:val="29"/>
        </w:trPr>
        <w:tc>
          <w:tcPr>
            <w:tcW w:w="2888" w:type="dxa"/>
            <w:tcBorders>
              <w:top w:val="single" w:sz="4" w:space="0" w:color="auto"/>
              <w:left w:val="single" w:sz="4" w:space="0" w:color="auto"/>
              <w:bottom w:val="nil"/>
              <w:right w:val="single" w:sz="4" w:space="0" w:color="auto"/>
            </w:tcBorders>
          </w:tcPr>
          <w:p w14:paraId="2F0AC290" w14:textId="77777777" w:rsidR="00AC0371" w:rsidRPr="00AE7509" w:rsidRDefault="00AC0371" w:rsidP="00AC0371">
            <w:pPr>
              <w:pStyle w:val="TAC"/>
              <w:keepNext w:val="0"/>
              <w:keepLines w:val="0"/>
              <w:widowControl w:val="0"/>
            </w:pPr>
            <w:r w:rsidRPr="00AE7509">
              <w:t>CA_n3B-n7A-n26(2A)-n78(2A)</w:t>
            </w:r>
          </w:p>
        </w:tc>
        <w:tc>
          <w:tcPr>
            <w:tcW w:w="3001" w:type="dxa"/>
            <w:tcBorders>
              <w:top w:val="single" w:sz="4" w:space="0" w:color="auto"/>
              <w:left w:val="single" w:sz="4" w:space="0" w:color="auto"/>
              <w:bottom w:val="nil"/>
              <w:right w:val="single" w:sz="4" w:space="0" w:color="auto"/>
            </w:tcBorders>
          </w:tcPr>
          <w:p w14:paraId="4AD6CF3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DD7BCE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4876E0E7"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139EE8D8"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525761A9"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D4A7D43"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2DB4709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E515235"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0CBC24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42FD500E" w14:textId="77777777" w:rsidTr="00007AFB">
        <w:trPr>
          <w:trHeight w:val="29"/>
        </w:trPr>
        <w:tc>
          <w:tcPr>
            <w:tcW w:w="2888" w:type="dxa"/>
            <w:tcBorders>
              <w:top w:val="nil"/>
              <w:left w:val="single" w:sz="4" w:space="0" w:color="auto"/>
              <w:bottom w:val="nil"/>
              <w:right w:val="single" w:sz="4" w:space="0" w:color="auto"/>
            </w:tcBorders>
          </w:tcPr>
          <w:p w14:paraId="4788808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6D125B" w14:textId="77777777" w:rsidR="00AC0371" w:rsidRDefault="00AC0371" w:rsidP="00AC0371">
            <w:pPr>
              <w:pStyle w:val="TAC"/>
              <w:keepNext w:val="0"/>
              <w:keepLines w:val="0"/>
              <w:widowControl w:val="0"/>
              <w:rPr>
                <w:ins w:id="368" w:author="Per Lindell" w:date="2024-08-04T10:11:00Z"/>
                <w:lang w:val="en-US" w:eastAsia="zh-CN"/>
              </w:rPr>
            </w:pPr>
            <w:r>
              <w:rPr>
                <w:lang w:val="en-US" w:eastAsia="zh-CN"/>
              </w:rPr>
              <w:t>CA_n26(2A)</w:t>
            </w:r>
          </w:p>
          <w:p w14:paraId="5AB7A344" w14:textId="06DAD329" w:rsidR="00FC54FF" w:rsidRPr="00AE7509" w:rsidRDefault="00FC54FF" w:rsidP="00AC0371">
            <w:pPr>
              <w:pStyle w:val="TAC"/>
              <w:keepNext w:val="0"/>
              <w:keepLines w:val="0"/>
              <w:widowControl w:val="0"/>
              <w:rPr>
                <w:lang w:val="en-US" w:eastAsia="zh-CN"/>
              </w:rPr>
            </w:pPr>
            <w:ins w:id="369"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51FF5AF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C50B75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4F95DAF2" w14:textId="77777777" w:rsidR="00AC0371" w:rsidRPr="00AE7509" w:rsidRDefault="00AC0371" w:rsidP="00AC0371">
            <w:pPr>
              <w:pStyle w:val="TAC"/>
              <w:keepNext w:val="0"/>
              <w:keepLines w:val="0"/>
              <w:widowControl w:val="0"/>
              <w:rPr>
                <w:lang w:val="en-US" w:eastAsia="zh-CN" w:bidi="ar"/>
              </w:rPr>
            </w:pPr>
          </w:p>
        </w:tc>
      </w:tr>
      <w:tr w:rsidR="00CA1978" w:rsidRPr="00AE7509" w14:paraId="2EF4A2B6" w14:textId="77777777" w:rsidTr="00007AFB">
        <w:trPr>
          <w:trHeight w:val="29"/>
        </w:trPr>
        <w:tc>
          <w:tcPr>
            <w:tcW w:w="2888" w:type="dxa"/>
            <w:tcBorders>
              <w:top w:val="nil"/>
              <w:left w:val="single" w:sz="4" w:space="0" w:color="auto"/>
              <w:bottom w:val="nil"/>
              <w:right w:val="single" w:sz="4" w:space="0" w:color="auto"/>
            </w:tcBorders>
          </w:tcPr>
          <w:p w14:paraId="0AF4F045"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1B24FF8"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B2D32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75C6FB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4037924E" w14:textId="77777777" w:rsidR="00AC0371" w:rsidRPr="00AE7509" w:rsidRDefault="00AC0371" w:rsidP="00AC0371">
            <w:pPr>
              <w:pStyle w:val="TAC"/>
              <w:keepNext w:val="0"/>
              <w:keepLines w:val="0"/>
              <w:widowControl w:val="0"/>
              <w:rPr>
                <w:lang w:val="en-US" w:eastAsia="zh-CN" w:bidi="ar"/>
              </w:rPr>
            </w:pPr>
          </w:p>
        </w:tc>
      </w:tr>
      <w:tr w:rsidR="00CA1978" w:rsidRPr="00AE7509" w14:paraId="1A80FECF" w14:textId="77777777" w:rsidTr="00007AFB">
        <w:trPr>
          <w:trHeight w:val="29"/>
        </w:trPr>
        <w:tc>
          <w:tcPr>
            <w:tcW w:w="2888" w:type="dxa"/>
            <w:tcBorders>
              <w:top w:val="nil"/>
              <w:left w:val="single" w:sz="4" w:space="0" w:color="auto"/>
              <w:bottom w:val="single" w:sz="4" w:space="0" w:color="auto"/>
              <w:right w:val="single" w:sz="4" w:space="0" w:color="auto"/>
            </w:tcBorders>
          </w:tcPr>
          <w:p w14:paraId="7A12FAED"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5315BF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A30FE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7A577E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61F54C67" w14:textId="77777777" w:rsidR="00AC0371" w:rsidRPr="00AE7509" w:rsidRDefault="00AC0371" w:rsidP="00AC0371">
            <w:pPr>
              <w:pStyle w:val="TAC"/>
              <w:keepNext w:val="0"/>
              <w:keepLines w:val="0"/>
              <w:widowControl w:val="0"/>
              <w:rPr>
                <w:lang w:val="en-US" w:eastAsia="zh-CN" w:bidi="ar"/>
              </w:rPr>
            </w:pPr>
          </w:p>
        </w:tc>
      </w:tr>
      <w:tr w:rsidR="00CA1978" w:rsidRPr="00AE7509" w14:paraId="4D7443AB" w14:textId="77777777" w:rsidTr="00007AFB">
        <w:trPr>
          <w:trHeight w:val="29"/>
        </w:trPr>
        <w:tc>
          <w:tcPr>
            <w:tcW w:w="2888" w:type="dxa"/>
            <w:tcBorders>
              <w:top w:val="single" w:sz="4" w:space="0" w:color="auto"/>
              <w:left w:val="single" w:sz="4" w:space="0" w:color="auto"/>
              <w:bottom w:val="nil"/>
              <w:right w:val="single" w:sz="4" w:space="0" w:color="auto"/>
            </w:tcBorders>
          </w:tcPr>
          <w:p w14:paraId="61BC1A8C" w14:textId="77777777" w:rsidR="00AC0371" w:rsidRPr="00AE7509" w:rsidRDefault="00AC0371" w:rsidP="00AC0371">
            <w:pPr>
              <w:pStyle w:val="TAC"/>
              <w:keepNext w:val="0"/>
              <w:keepLines w:val="0"/>
              <w:widowControl w:val="0"/>
            </w:pPr>
            <w:r w:rsidRPr="00AE7509">
              <w:lastRenderedPageBreak/>
              <w:t>CA_n3B-n7A-n26(2A)-n78</w:t>
            </w:r>
            <w:r>
              <w:t>C</w:t>
            </w:r>
          </w:p>
        </w:tc>
        <w:tc>
          <w:tcPr>
            <w:tcW w:w="3001" w:type="dxa"/>
            <w:tcBorders>
              <w:top w:val="single" w:sz="4" w:space="0" w:color="auto"/>
              <w:left w:val="single" w:sz="4" w:space="0" w:color="auto"/>
              <w:bottom w:val="nil"/>
              <w:right w:val="single" w:sz="4" w:space="0" w:color="auto"/>
            </w:tcBorders>
          </w:tcPr>
          <w:p w14:paraId="0853546A" w14:textId="77777777" w:rsidR="00AC0371" w:rsidRPr="00AE7509" w:rsidRDefault="00AC0371" w:rsidP="00AC0371">
            <w:pPr>
              <w:pStyle w:val="TAC"/>
              <w:rPr>
                <w:lang w:val="en-US" w:eastAsia="zh-CN"/>
              </w:rPr>
            </w:pPr>
            <w:r w:rsidRPr="00AE7509">
              <w:rPr>
                <w:lang w:val="en-US" w:eastAsia="zh-CN"/>
              </w:rPr>
              <w:t>CA_n3A-n26A</w:t>
            </w:r>
          </w:p>
          <w:p w14:paraId="7FDA1B07" w14:textId="77777777" w:rsidR="00AC0371" w:rsidRPr="00AE7509" w:rsidRDefault="00AC0371" w:rsidP="00AC0371">
            <w:pPr>
              <w:pStyle w:val="TAC"/>
              <w:rPr>
                <w:lang w:val="en-US" w:eastAsia="zh-CN"/>
              </w:rPr>
            </w:pPr>
            <w:r w:rsidRPr="00AE7509">
              <w:rPr>
                <w:lang w:val="en-US" w:eastAsia="zh-CN"/>
              </w:rPr>
              <w:t>CA_n3A-n7A</w:t>
            </w:r>
          </w:p>
          <w:p w14:paraId="6D4BE868" w14:textId="77777777" w:rsidR="00AC0371" w:rsidRPr="00AE7509" w:rsidRDefault="00AC0371" w:rsidP="00AC0371">
            <w:pPr>
              <w:pStyle w:val="TAC"/>
              <w:rPr>
                <w:lang w:val="en-US" w:eastAsia="zh-CN"/>
              </w:rPr>
            </w:pPr>
            <w:r w:rsidRPr="00AE7509">
              <w:rPr>
                <w:lang w:val="en-US" w:eastAsia="zh-CN"/>
              </w:rPr>
              <w:t>CA_n3A-n78A</w:t>
            </w:r>
          </w:p>
          <w:p w14:paraId="141FCA35" w14:textId="77777777" w:rsidR="00AC0371" w:rsidRPr="00AE7509" w:rsidRDefault="00AC0371" w:rsidP="00AC0371">
            <w:pPr>
              <w:pStyle w:val="TAC"/>
              <w:rPr>
                <w:lang w:val="en-US" w:eastAsia="zh-CN"/>
              </w:rPr>
            </w:pPr>
            <w:r w:rsidRPr="00AE7509">
              <w:rPr>
                <w:lang w:val="en-US" w:eastAsia="zh-CN"/>
              </w:rPr>
              <w:t>CA_n7A-n26A</w:t>
            </w:r>
          </w:p>
          <w:p w14:paraId="229D0070" w14:textId="77777777" w:rsidR="00AC0371" w:rsidRPr="00AE7509" w:rsidRDefault="00AC0371" w:rsidP="00AC0371">
            <w:pPr>
              <w:pStyle w:val="TAC"/>
              <w:rPr>
                <w:lang w:val="en-US" w:eastAsia="zh-CN"/>
              </w:rPr>
            </w:pPr>
            <w:r w:rsidRPr="00AE7509">
              <w:rPr>
                <w:lang w:val="en-US" w:eastAsia="zh-CN"/>
              </w:rPr>
              <w:t>CA_n26A-n78A</w:t>
            </w:r>
          </w:p>
          <w:p w14:paraId="7C269077" w14:textId="77777777" w:rsidR="00AC0371" w:rsidRDefault="00AC0371" w:rsidP="00AC0371">
            <w:pPr>
              <w:pStyle w:val="TAC"/>
              <w:rPr>
                <w:lang w:val="en-US" w:eastAsia="zh-CN"/>
              </w:rPr>
            </w:pPr>
            <w:r w:rsidRPr="00AE7509">
              <w:rPr>
                <w:lang w:val="en-US" w:eastAsia="zh-CN"/>
              </w:rPr>
              <w:t>CA_n7A-n78A</w:t>
            </w:r>
          </w:p>
          <w:p w14:paraId="6E8125E1" w14:textId="77777777" w:rsidR="00AC0371" w:rsidRPr="00665215" w:rsidRDefault="00AC0371" w:rsidP="00AC0371">
            <w:pPr>
              <w:pStyle w:val="TAC"/>
              <w:rPr>
                <w:lang w:val="en-US" w:eastAsia="zh-CN"/>
              </w:rPr>
            </w:pPr>
            <w:r>
              <w:rPr>
                <w:lang w:val="en-US" w:eastAsia="zh-CN"/>
              </w:rPr>
              <w:t>CA_n26(2A)</w:t>
            </w:r>
          </w:p>
          <w:p w14:paraId="6B97244B" w14:textId="77777777" w:rsidR="00AC0371" w:rsidRPr="00AE7509" w:rsidRDefault="00AC0371" w:rsidP="00AC0371">
            <w:pPr>
              <w:pStyle w:val="TAC"/>
              <w:keepNext w:val="0"/>
              <w:keepLines w:val="0"/>
              <w:widowControl w:val="0"/>
              <w:rPr>
                <w:lang w:val="en-US" w:eastAsia="zh-CN"/>
              </w:rPr>
            </w:pPr>
            <w:r w:rsidRPr="0066521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0583F5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481D9D1"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48E2D7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02334789" w14:textId="77777777" w:rsidTr="00007AFB">
        <w:trPr>
          <w:trHeight w:val="29"/>
        </w:trPr>
        <w:tc>
          <w:tcPr>
            <w:tcW w:w="2888" w:type="dxa"/>
            <w:tcBorders>
              <w:top w:val="nil"/>
              <w:left w:val="single" w:sz="4" w:space="0" w:color="auto"/>
              <w:bottom w:val="nil"/>
              <w:right w:val="single" w:sz="4" w:space="0" w:color="auto"/>
            </w:tcBorders>
          </w:tcPr>
          <w:p w14:paraId="0054CB7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00F687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A280A0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D14AFF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4DB05ED7" w14:textId="77777777" w:rsidR="00AC0371" w:rsidRPr="00AE7509" w:rsidRDefault="00AC0371" w:rsidP="00AC0371">
            <w:pPr>
              <w:pStyle w:val="TAC"/>
              <w:keepNext w:val="0"/>
              <w:keepLines w:val="0"/>
              <w:widowControl w:val="0"/>
              <w:rPr>
                <w:lang w:val="en-US" w:eastAsia="zh-CN" w:bidi="ar"/>
              </w:rPr>
            </w:pPr>
          </w:p>
        </w:tc>
      </w:tr>
      <w:tr w:rsidR="00CA1978" w:rsidRPr="00AE7509" w14:paraId="52E4E569" w14:textId="77777777" w:rsidTr="00007AFB">
        <w:trPr>
          <w:trHeight w:val="29"/>
        </w:trPr>
        <w:tc>
          <w:tcPr>
            <w:tcW w:w="2888" w:type="dxa"/>
            <w:tcBorders>
              <w:top w:val="nil"/>
              <w:left w:val="single" w:sz="4" w:space="0" w:color="auto"/>
              <w:bottom w:val="nil"/>
              <w:right w:val="single" w:sz="4" w:space="0" w:color="auto"/>
            </w:tcBorders>
          </w:tcPr>
          <w:p w14:paraId="044BF5B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11D2D2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59A48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508726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0018CFB4" w14:textId="77777777" w:rsidR="00AC0371" w:rsidRPr="00AE7509" w:rsidRDefault="00AC0371" w:rsidP="00AC0371">
            <w:pPr>
              <w:pStyle w:val="TAC"/>
              <w:keepNext w:val="0"/>
              <w:keepLines w:val="0"/>
              <w:widowControl w:val="0"/>
              <w:rPr>
                <w:lang w:val="en-US" w:eastAsia="zh-CN" w:bidi="ar"/>
              </w:rPr>
            </w:pPr>
          </w:p>
        </w:tc>
      </w:tr>
      <w:tr w:rsidR="00CA1978" w:rsidRPr="00AE7509" w14:paraId="3ABFEDAA" w14:textId="77777777" w:rsidTr="00007AFB">
        <w:trPr>
          <w:trHeight w:val="29"/>
        </w:trPr>
        <w:tc>
          <w:tcPr>
            <w:tcW w:w="2888" w:type="dxa"/>
            <w:tcBorders>
              <w:top w:val="nil"/>
              <w:left w:val="single" w:sz="4" w:space="0" w:color="auto"/>
              <w:bottom w:val="single" w:sz="4" w:space="0" w:color="auto"/>
              <w:right w:val="single" w:sz="4" w:space="0" w:color="auto"/>
            </w:tcBorders>
          </w:tcPr>
          <w:p w14:paraId="3241CFC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1CBE1B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9F6268"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E8EEE5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C5A9981" w14:textId="77777777" w:rsidR="00AC0371" w:rsidRPr="00AE7509" w:rsidRDefault="00AC0371" w:rsidP="00AC0371">
            <w:pPr>
              <w:pStyle w:val="TAC"/>
              <w:keepNext w:val="0"/>
              <w:keepLines w:val="0"/>
              <w:widowControl w:val="0"/>
              <w:rPr>
                <w:lang w:val="en-US" w:eastAsia="zh-CN" w:bidi="ar"/>
              </w:rPr>
            </w:pPr>
          </w:p>
        </w:tc>
      </w:tr>
      <w:tr w:rsidR="00CA1978" w:rsidRPr="00AE7509" w14:paraId="2AC4AC01" w14:textId="77777777" w:rsidTr="00007AFB">
        <w:trPr>
          <w:trHeight w:val="29"/>
        </w:trPr>
        <w:tc>
          <w:tcPr>
            <w:tcW w:w="2888" w:type="dxa"/>
            <w:tcBorders>
              <w:top w:val="single" w:sz="4" w:space="0" w:color="auto"/>
              <w:left w:val="single" w:sz="4" w:space="0" w:color="auto"/>
              <w:bottom w:val="nil"/>
              <w:right w:val="single" w:sz="4" w:space="0" w:color="auto"/>
            </w:tcBorders>
          </w:tcPr>
          <w:p w14:paraId="700D59B6" w14:textId="77777777" w:rsidR="00AC0371" w:rsidRPr="00AE7509" w:rsidRDefault="00AC0371" w:rsidP="00AC0371">
            <w:pPr>
              <w:pStyle w:val="TAC"/>
              <w:keepNext w:val="0"/>
              <w:keepLines w:val="0"/>
              <w:widowControl w:val="0"/>
            </w:pPr>
            <w:r w:rsidRPr="00AE7509">
              <w:t>CA_n3B-n7B-n26A-n78A</w:t>
            </w:r>
          </w:p>
        </w:tc>
        <w:tc>
          <w:tcPr>
            <w:tcW w:w="3001" w:type="dxa"/>
            <w:tcBorders>
              <w:top w:val="single" w:sz="4" w:space="0" w:color="auto"/>
              <w:left w:val="single" w:sz="4" w:space="0" w:color="auto"/>
              <w:bottom w:val="nil"/>
              <w:right w:val="single" w:sz="4" w:space="0" w:color="auto"/>
            </w:tcBorders>
          </w:tcPr>
          <w:p w14:paraId="4B379BD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2F6289B5"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7249AF3B"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FD45968"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60769EB4"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41B35ADF"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18B2040A"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0051C41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DD1CCB"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CA681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153FC6FD" w14:textId="77777777" w:rsidTr="00007AFB">
        <w:trPr>
          <w:trHeight w:val="29"/>
        </w:trPr>
        <w:tc>
          <w:tcPr>
            <w:tcW w:w="2888" w:type="dxa"/>
            <w:tcBorders>
              <w:top w:val="nil"/>
              <w:left w:val="single" w:sz="4" w:space="0" w:color="auto"/>
              <w:bottom w:val="nil"/>
              <w:right w:val="single" w:sz="4" w:space="0" w:color="auto"/>
            </w:tcBorders>
          </w:tcPr>
          <w:p w14:paraId="56077B8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81AC9B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B9BCB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E8876C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24420ED5" w14:textId="77777777" w:rsidR="00AC0371" w:rsidRPr="00AE7509" w:rsidRDefault="00AC0371" w:rsidP="00AC0371">
            <w:pPr>
              <w:pStyle w:val="TAC"/>
              <w:keepNext w:val="0"/>
              <w:keepLines w:val="0"/>
              <w:widowControl w:val="0"/>
              <w:rPr>
                <w:lang w:val="en-US" w:eastAsia="zh-CN" w:bidi="ar"/>
              </w:rPr>
            </w:pPr>
          </w:p>
        </w:tc>
      </w:tr>
      <w:tr w:rsidR="00CA1978" w:rsidRPr="00AE7509" w14:paraId="58D4BF62" w14:textId="77777777" w:rsidTr="00007AFB">
        <w:trPr>
          <w:trHeight w:val="29"/>
        </w:trPr>
        <w:tc>
          <w:tcPr>
            <w:tcW w:w="2888" w:type="dxa"/>
            <w:tcBorders>
              <w:top w:val="nil"/>
              <w:left w:val="single" w:sz="4" w:space="0" w:color="auto"/>
              <w:bottom w:val="nil"/>
              <w:right w:val="single" w:sz="4" w:space="0" w:color="auto"/>
            </w:tcBorders>
          </w:tcPr>
          <w:p w14:paraId="4AC1A7E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254555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5BACF2"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006A9C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AAC8E1D" w14:textId="77777777" w:rsidR="00AC0371" w:rsidRPr="00AE7509" w:rsidRDefault="00AC0371" w:rsidP="00AC0371">
            <w:pPr>
              <w:pStyle w:val="TAC"/>
              <w:keepNext w:val="0"/>
              <w:keepLines w:val="0"/>
              <w:widowControl w:val="0"/>
              <w:rPr>
                <w:lang w:val="en-US" w:eastAsia="zh-CN" w:bidi="ar"/>
              </w:rPr>
            </w:pPr>
          </w:p>
        </w:tc>
      </w:tr>
      <w:tr w:rsidR="00CA1978" w:rsidRPr="00AE7509" w14:paraId="26DAD74A" w14:textId="77777777" w:rsidTr="00007AFB">
        <w:trPr>
          <w:trHeight w:val="29"/>
        </w:trPr>
        <w:tc>
          <w:tcPr>
            <w:tcW w:w="2888" w:type="dxa"/>
            <w:tcBorders>
              <w:top w:val="nil"/>
              <w:left w:val="single" w:sz="4" w:space="0" w:color="auto"/>
              <w:bottom w:val="single" w:sz="4" w:space="0" w:color="auto"/>
              <w:right w:val="single" w:sz="4" w:space="0" w:color="auto"/>
            </w:tcBorders>
          </w:tcPr>
          <w:p w14:paraId="74BEEC1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B731D5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3A8D3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34870A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1702FF" w14:textId="77777777" w:rsidR="00AC0371" w:rsidRPr="00AE7509" w:rsidRDefault="00AC0371" w:rsidP="00AC0371">
            <w:pPr>
              <w:pStyle w:val="TAC"/>
              <w:keepNext w:val="0"/>
              <w:keepLines w:val="0"/>
              <w:widowControl w:val="0"/>
              <w:rPr>
                <w:lang w:val="en-US" w:eastAsia="zh-CN" w:bidi="ar"/>
              </w:rPr>
            </w:pPr>
          </w:p>
        </w:tc>
      </w:tr>
      <w:tr w:rsidR="00CA1978" w:rsidRPr="00AE7509" w14:paraId="02EDC1FB" w14:textId="77777777" w:rsidTr="00007AFB">
        <w:trPr>
          <w:trHeight w:val="29"/>
        </w:trPr>
        <w:tc>
          <w:tcPr>
            <w:tcW w:w="2888" w:type="dxa"/>
            <w:tcBorders>
              <w:top w:val="single" w:sz="4" w:space="0" w:color="auto"/>
              <w:left w:val="single" w:sz="4" w:space="0" w:color="auto"/>
              <w:bottom w:val="nil"/>
              <w:right w:val="single" w:sz="4" w:space="0" w:color="auto"/>
            </w:tcBorders>
          </w:tcPr>
          <w:p w14:paraId="34820607" w14:textId="77777777" w:rsidR="00AC0371" w:rsidRPr="00AE7509" w:rsidRDefault="00AC0371" w:rsidP="00AC0371">
            <w:pPr>
              <w:pStyle w:val="TAC"/>
              <w:keepNext w:val="0"/>
              <w:keepLines w:val="0"/>
              <w:widowControl w:val="0"/>
            </w:pPr>
            <w:r w:rsidRPr="00AE7509">
              <w:t>CA_n3B-n7B-n26(2A)-n78A</w:t>
            </w:r>
          </w:p>
        </w:tc>
        <w:tc>
          <w:tcPr>
            <w:tcW w:w="3001" w:type="dxa"/>
            <w:tcBorders>
              <w:top w:val="single" w:sz="4" w:space="0" w:color="auto"/>
              <w:left w:val="single" w:sz="4" w:space="0" w:color="auto"/>
              <w:bottom w:val="nil"/>
              <w:right w:val="single" w:sz="4" w:space="0" w:color="auto"/>
            </w:tcBorders>
          </w:tcPr>
          <w:p w14:paraId="7B2E13B4"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31B6E670"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50B32EE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51A3F90"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5B053846"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24CC1C6"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5B2BBCC"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4DB461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1DD1E7"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20A5F1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7C0B779D" w14:textId="77777777" w:rsidTr="00007AFB">
        <w:trPr>
          <w:trHeight w:val="29"/>
        </w:trPr>
        <w:tc>
          <w:tcPr>
            <w:tcW w:w="2888" w:type="dxa"/>
            <w:tcBorders>
              <w:top w:val="nil"/>
              <w:left w:val="single" w:sz="4" w:space="0" w:color="auto"/>
              <w:bottom w:val="nil"/>
              <w:right w:val="single" w:sz="4" w:space="0" w:color="auto"/>
            </w:tcBorders>
          </w:tcPr>
          <w:p w14:paraId="763773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856F3FB"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4ADAC61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5EF2FE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040CD9C8" w14:textId="77777777" w:rsidR="00AC0371" w:rsidRPr="00AE7509" w:rsidRDefault="00AC0371" w:rsidP="00AC0371">
            <w:pPr>
              <w:pStyle w:val="TAC"/>
              <w:keepNext w:val="0"/>
              <w:keepLines w:val="0"/>
              <w:widowControl w:val="0"/>
              <w:rPr>
                <w:lang w:val="en-US" w:eastAsia="zh-CN" w:bidi="ar"/>
              </w:rPr>
            </w:pPr>
          </w:p>
        </w:tc>
      </w:tr>
      <w:tr w:rsidR="00CA1978" w:rsidRPr="00AE7509" w14:paraId="47DDC852" w14:textId="77777777" w:rsidTr="00007AFB">
        <w:trPr>
          <w:trHeight w:val="29"/>
        </w:trPr>
        <w:tc>
          <w:tcPr>
            <w:tcW w:w="2888" w:type="dxa"/>
            <w:tcBorders>
              <w:top w:val="nil"/>
              <w:left w:val="single" w:sz="4" w:space="0" w:color="auto"/>
              <w:bottom w:val="nil"/>
              <w:right w:val="single" w:sz="4" w:space="0" w:color="auto"/>
            </w:tcBorders>
          </w:tcPr>
          <w:p w14:paraId="5EF8B77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6A2828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76676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068FB7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26849891" w14:textId="77777777" w:rsidR="00AC0371" w:rsidRPr="00AE7509" w:rsidRDefault="00AC0371" w:rsidP="00AC0371">
            <w:pPr>
              <w:pStyle w:val="TAC"/>
              <w:keepNext w:val="0"/>
              <w:keepLines w:val="0"/>
              <w:widowControl w:val="0"/>
              <w:rPr>
                <w:lang w:val="en-US" w:eastAsia="zh-CN" w:bidi="ar"/>
              </w:rPr>
            </w:pPr>
          </w:p>
        </w:tc>
      </w:tr>
      <w:tr w:rsidR="00CA1978" w:rsidRPr="00AE7509" w14:paraId="6AB1387C" w14:textId="77777777" w:rsidTr="00007AFB">
        <w:trPr>
          <w:trHeight w:val="29"/>
        </w:trPr>
        <w:tc>
          <w:tcPr>
            <w:tcW w:w="2888" w:type="dxa"/>
            <w:tcBorders>
              <w:top w:val="nil"/>
              <w:left w:val="single" w:sz="4" w:space="0" w:color="auto"/>
              <w:bottom w:val="single" w:sz="4" w:space="0" w:color="auto"/>
              <w:right w:val="single" w:sz="4" w:space="0" w:color="auto"/>
            </w:tcBorders>
          </w:tcPr>
          <w:p w14:paraId="225ABCD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0C6AA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63CED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90245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73C9872" w14:textId="77777777" w:rsidR="00AC0371" w:rsidRPr="00AE7509" w:rsidRDefault="00AC0371" w:rsidP="00AC0371">
            <w:pPr>
              <w:pStyle w:val="TAC"/>
              <w:keepNext w:val="0"/>
              <w:keepLines w:val="0"/>
              <w:widowControl w:val="0"/>
              <w:rPr>
                <w:lang w:val="en-US" w:eastAsia="zh-CN" w:bidi="ar"/>
              </w:rPr>
            </w:pPr>
          </w:p>
        </w:tc>
      </w:tr>
      <w:tr w:rsidR="00CA1978" w:rsidRPr="00AE7509" w14:paraId="35D0D92B" w14:textId="77777777" w:rsidTr="00007AFB">
        <w:trPr>
          <w:trHeight w:val="29"/>
        </w:trPr>
        <w:tc>
          <w:tcPr>
            <w:tcW w:w="2888" w:type="dxa"/>
            <w:tcBorders>
              <w:top w:val="single" w:sz="4" w:space="0" w:color="auto"/>
              <w:left w:val="single" w:sz="4" w:space="0" w:color="auto"/>
              <w:bottom w:val="nil"/>
              <w:right w:val="single" w:sz="4" w:space="0" w:color="auto"/>
            </w:tcBorders>
          </w:tcPr>
          <w:p w14:paraId="2BD0DC9E" w14:textId="77777777" w:rsidR="00AC0371" w:rsidRPr="00AE7509" w:rsidRDefault="00AC0371" w:rsidP="00AC0371">
            <w:pPr>
              <w:pStyle w:val="TAC"/>
              <w:keepNext w:val="0"/>
              <w:keepLines w:val="0"/>
              <w:widowControl w:val="0"/>
            </w:pPr>
            <w:r w:rsidRPr="00AE7509">
              <w:t>CA_n3B-n7B-n26A-n78(2A)</w:t>
            </w:r>
          </w:p>
        </w:tc>
        <w:tc>
          <w:tcPr>
            <w:tcW w:w="3001" w:type="dxa"/>
            <w:tcBorders>
              <w:top w:val="single" w:sz="4" w:space="0" w:color="auto"/>
              <w:left w:val="single" w:sz="4" w:space="0" w:color="auto"/>
              <w:bottom w:val="nil"/>
              <w:right w:val="single" w:sz="4" w:space="0" w:color="auto"/>
            </w:tcBorders>
          </w:tcPr>
          <w:p w14:paraId="06AC5EA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1DB74066"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1A2E50D7"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7DDFFC07"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4D49407"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3A3F9135"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33B26EBA" w14:textId="4B6A027B" w:rsidR="00532D39" w:rsidRPr="00AE7509" w:rsidRDefault="00AC0371" w:rsidP="00007AF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F4EB28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24DB62"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6012AB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4B02DEEA" w14:textId="77777777" w:rsidTr="00007AFB">
        <w:trPr>
          <w:trHeight w:val="29"/>
        </w:trPr>
        <w:tc>
          <w:tcPr>
            <w:tcW w:w="2888" w:type="dxa"/>
            <w:tcBorders>
              <w:top w:val="nil"/>
              <w:left w:val="single" w:sz="4" w:space="0" w:color="auto"/>
              <w:bottom w:val="nil"/>
              <w:right w:val="single" w:sz="4" w:space="0" w:color="auto"/>
            </w:tcBorders>
          </w:tcPr>
          <w:p w14:paraId="282817E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52A6F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FBFFF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99856C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744660F7" w14:textId="77777777" w:rsidR="00AC0371" w:rsidRPr="00AE7509" w:rsidRDefault="00AC0371" w:rsidP="00AC0371">
            <w:pPr>
              <w:pStyle w:val="TAC"/>
              <w:keepNext w:val="0"/>
              <w:keepLines w:val="0"/>
              <w:widowControl w:val="0"/>
              <w:rPr>
                <w:lang w:val="en-US" w:eastAsia="zh-CN" w:bidi="ar"/>
              </w:rPr>
            </w:pPr>
          </w:p>
        </w:tc>
      </w:tr>
      <w:tr w:rsidR="00CA1978" w:rsidRPr="00AE7509" w14:paraId="010A303E" w14:textId="77777777" w:rsidTr="00007AFB">
        <w:trPr>
          <w:trHeight w:val="29"/>
        </w:trPr>
        <w:tc>
          <w:tcPr>
            <w:tcW w:w="2888" w:type="dxa"/>
            <w:tcBorders>
              <w:top w:val="nil"/>
              <w:left w:val="single" w:sz="4" w:space="0" w:color="auto"/>
              <w:bottom w:val="nil"/>
              <w:right w:val="single" w:sz="4" w:space="0" w:color="auto"/>
            </w:tcBorders>
          </w:tcPr>
          <w:p w14:paraId="482E822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B443FD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45269A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8AD301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71AFA8A" w14:textId="77777777" w:rsidR="00AC0371" w:rsidRPr="00AE7509" w:rsidRDefault="00AC0371" w:rsidP="00AC0371">
            <w:pPr>
              <w:pStyle w:val="TAC"/>
              <w:keepNext w:val="0"/>
              <w:keepLines w:val="0"/>
              <w:widowControl w:val="0"/>
              <w:rPr>
                <w:lang w:val="en-US" w:eastAsia="zh-CN" w:bidi="ar"/>
              </w:rPr>
            </w:pPr>
          </w:p>
        </w:tc>
      </w:tr>
      <w:tr w:rsidR="00CA1978" w:rsidRPr="00AE7509" w14:paraId="090F4AC2" w14:textId="77777777" w:rsidTr="00007AFB">
        <w:trPr>
          <w:trHeight w:val="29"/>
        </w:trPr>
        <w:tc>
          <w:tcPr>
            <w:tcW w:w="2888" w:type="dxa"/>
            <w:tcBorders>
              <w:top w:val="nil"/>
              <w:left w:val="single" w:sz="4" w:space="0" w:color="auto"/>
              <w:bottom w:val="nil"/>
              <w:right w:val="single" w:sz="4" w:space="0" w:color="auto"/>
            </w:tcBorders>
          </w:tcPr>
          <w:p w14:paraId="7EE95F2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9F4A14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DC101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D61058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1E1E3CCD" w14:textId="77777777" w:rsidR="00AC0371" w:rsidRPr="00AE7509" w:rsidRDefault="00AC0371" w:rsidP="00AC0371">
            <w:pPr>
              <w:pStyle w:val="TAC"/>
              <w:keepNext w:val="0"/>
              <w:keepLines w:val="0"/>
              <w:widowControl w:val="0"/>
              <w:rPr>
                <w:lang w:val="en-US" w:eastAsia="zh-CN" w:bidi="ar"/>
              </w:rPr>
            </w:pPr>
          </w:p>
        </w:tc>
      </w:tr>
      <w:tr w:rsidR="00CA1978" w:rsidRPr="00AE7509" w14:paraId="15338F95" w14:textId="77777777" w:rsidTr="00007AFB">
        <w:trPr>
          <w:trHeight w:val="29"/>
          <w:ins w:id="370" w:author="Per Lindell" w:date="2024-08-04T10:04:00Z"/>
        </w:trPr>
        <w:tc>
          <w:tcPr>
            <w:tcW w:w="2888" w:type="dxa"/>
            <w:tcBorders>
              <w:top w:val="nil"/>
              <w:left w:val="single" w:sz="4" w:space="0" w:color="auto"/>
              <w:bottom w:val="nil"/>
              <w:right w:val="single" w:sz="4" w:space="0" w:color="auto"/>
            </w:tcBorders>
          </w:tcPr>
          <w:p w14:paraId="79CC42BF" w14:textId="77777777" w:rsidR="004C6AFE" w:rsidRPr="00AE7509" w:rsidRDefault="004C6AFE" w:rsidP="00DA0301">
            <w:pPr>
              <w:pStyle w:val="TAC"/>
              <w:keepNext w:val="0"/>
              <w:keepLines w:val="0"/>
              <w:widowControl w:val="0"/>
              <w:rPr>
                <w:ins w:id="371" w:author="Per Lindell" w:date="2024-08-04T10:04:00Z"/>
              </w:rPr>
            </w:pPr>
          </w:p>
        </w:tc>
        <w:tc>
          <w:tcPr>
            <w:tcW w:w="3001" w:type="dxa"/>
            <w:tcBorders>
              <w:top w:val="single" w:sz="4" w:space="0" w:color="auto"/>
              <w:left w:val="single" w:sz="4" w:space="0" w:color="auto"/>
              <w:bottom w:val="nil"/>
              <w:right w:val="single" w:sz="4" w:space="0" w:color="auto"/>
            </w:tcBorders>
          </w:tcPr>
          <w:p w14:paraId="2C299DF0" w14:textId="640F01A8" w:rsidR="004C6AFE" w:rsidRPr="00AE7509" w:rsidRDefault="00007AFB" w:rsidP="00007AFB">
            <w:pPr>
              <w:pStyle w:val="TAC"/>
              <w:keepNext w:val="0"/>
              <w:keepLines w:val="0"/>
              <w:widowControl w:val="0"/>
              <w:rPr>
                <w:ins w:id="372" w:author="Per Lindell" w:date="2024-08-04T10:04:00Z"/>
                <w:lang w:val="en-US" w:eastAsia="zh-CN"/>
              </w:rPr>
            </w:pPr>
            <w:ins w:id="373" w:author="Per Lindell" w:date="2024-08-04T10:12: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539CC01A" w14:textId="77777777" w:rsidR="004C6AFE" w:rsidRPr="00AE7509" w:rsidRDefault="004C6AFE" w:rsidP="00DA0301">
            <w:pPr>
              <w:pStyle w:val="TAC"/>
              <w:keepNext w:val="0"/>
              <w:keepLines w:val="0"/>
              <w:widowControl w:val="0"/>
              <w:rPr>
                <w:ins w:id="374" w:author="Per Lindell" w:date="2024-08-04T10:04:00Z"/>
                <w:rFonts w:cs="Arial"/>
                <w:szCs w:val="18"/>
                <w:lang w:eastAsia="zh-CN"/>
              </w:rPr>
            </w:pPr>
            <w:ins w:id="375" w:author="Per Lindell" w:date="2024-08-04T10:04: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F827CF6" w14:textId="77777777" w:rsidR="004C6AFE" w:rsidRPr="00AE7509" w:rsidRDefault="004C6AFE" w:rsidP="00DA0301">
            <w:pPr>
              <w:pStyle w:val="TAC"/>
              <w:keepNext w:val="0"/>
              <w:keepLines w:val="0"/>
              <w:widowControl w:val="0"/>
              <w:rPr>
                <w:ins w:id="376" w:author="Per Lindell" w:date="2024-08-04T10:04:00Z"/>
              </w:rPr>
            </w:pPr>
            <w:ins w:id="377" w:author="Per Lindell" w:date="2024-08-04T10:04:00Z">
              <w:r w:rsidRPr="00AE7509">
                <w:rPr>
                  <w:lang w:val="en-US" w:eastAsia="zh-CN" w:bidi="ar"/>
                </w:rPr>
                <w:t>CA_n</w:t>
              </w:r>
              <w:r>
                <w:rPr>
                  <w:lang w:val="en-US" w:eastAsia="zh-CN" w:bidi="ar"/>
                </w:rPr>
                <w:t>3B</w:t>
              </w:r>
              <w:r w:rsidRPr="00AE7509">
                <w:rPr>
                  <w:lang w:val="en-US" w:eastAsia="zh-CN" w:bidi="ar"/>
                </w:rPr>
                <w:t xml:space="preserve"> </w:t>
              </w:r>
              <w:r w:rsidRPr="00AE7509">
                <w:rPr>
                  <w:lang w:val="en-US" w:eastAsia="zh-CN"/>
                </w:rPr>
                <w:t>BCS 4 and 5</w:t>
              </w:r>
            </w:ins>
          </w:p>
        </w:tc>
        <w:tc>
          <w:tcPr>
            <w:tcW w:w="2709" w:type="dxa"/>
            <w:tcBorders>
              <w:top w:val="single" w:sz="4" w:space="0" w:color="auto"/>
              <w:left w:val="single" w:sz="4" w:space="0" w:color="auto"/>
              <w:bottom w:val="nil"/>
              <w:right w:val="single" w:sz="4" w:space="0" w:color="auto"/>
            </w:tcBorders>
          </w:tcPr>
          <w:p w14:paraId="0C00C934" w14:textId="77777777" w:rsidR="004C6AFE" w:rsidRPr="00AE7509" w:rsidRDefault="004C6AFE" w:rsidP="00DA0301">
            <w:pPr>
              <w:pStyle w:val="TAC"/>
              <w:keepNext w:val="0"/>
              <w:keepLines w:val="0"/>
              <w:widowControl w:val="0"/>
              <w:rPr>
                <w:ins w:id="378" w:author="Per Lindell" w:date="2024-08-04T10:04:00Z"/>
                <w:lang w:val="en-US" w:eastAsia="zh-CN" w:bidi="ar"/>
              </w:rPr>
            </w:pPr>
            <w:ins w:id="379" w:author="Per Lindell" w:date="2024-08-04T10:04:00Z">
              <w:r>
                <w:rPr>
                  <w:lang w:val="en-US" w:eastAsia="zh-CN" w:bidi="ar"/>
                </w:rPr>
                <w:t>4 and 5</w:t>
              </w:r>
            </w:ins>
          </w:p>
        </w:tc>
      </w:tr>
      <w:tr w:rsidR="00CA1978" w:rsidRPr="00AE7509" w14:paraId="1EA3959B" w14:textId="77777777" w:rsidTr="00007AFB">
        <w:trPr>
          <w:trHeight w:val="29"/>
          <w:ins w:id="380" w:author="Per Lindell" w:date="2024-08-04T10:04:00Z"/>
        </w:trPr>
        <w:tc>
          <w:tcPr>
            <w:tcW w:w="2888" w:type="dxa"/>
            <w:tcBorders>
              <w:top w:val="nil"/>
              <w:left w:val="single" w:sz="4" w:space="0" w:color="auto"/>
              <w:bottom w:val="nil"/>
              <w:right w:val="single" w:sz="4" w:space="0" w:color="auto"/>
            </w:tcBorders>
          </w:tcPr>
          <w:p w14:paraId="761809BD" w14:textId="77777777" w:rsidR="004C6AFE" w:rsidRPr="00AE7509" w:rsidRDefault="004C6AFE" w:rsidP="00DA0301">
            <w:pPr>
              <w:pStyle w:val="TAC"/>
              <w:keepNext w:val="0"/>
              <w:keepLines w:val="0"/>
              <w:widowControl w:val="0"/>
              <w:rPr>
                <w:ins w:id="381" w:author="Per Lindell" w:date="2024-08-04T10:04:00Z"/>
              </w:rPr>
            </w:pPr>
          </w:p>
        </w:tc>
        <w:tc>
          <w:tcPr>
            <w:tcW w:w="3001" w:type="dxa"/>
            <w:tcBorders>
              <w:top w:val="nil"/>
              <w:left w:val="single" w:sz="4" w:space="0" w:color="auto"/>
              <w:bottom w:val="nil"/>
              <w:right w:val="single" w:sz="4" w:space="0" w:color="auto"/>
            </w:tcBorders>
          </w:tcPr>
          <w:p w14:paraId="133A83DC" w14:textId="77777777" w:rsidR="004C6AFE" w:rsidRPr="00AE7509" w:rsidRDefault="004C6AFE" w:rsidP="00DA0301">
            <w:pPr>
              <w:pStyle w:val="TAC"/>
              <w:keepNext w:val="0"/>
              <w:keepLines w:val="0"/>
              <w:widowControl w:val="0"/>
              <w:rPr>
                <w:ins w:id="382"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E14D7D" w14:textId="77777777" w:rsidR="004C6AFE" w:rsidRPr="00AE7509" w:rsidRDefault="004C6AFE" w:rsidP="00DA0301">
            <w:pPr>
              <w:pStyle w:val="TAC"/>
              <w:keepNext w:val="0"/>
              <w:keepLines w:val="0"/>
              <w:widowControl w:val="0"/>
              <w:rPr>
                <w:ins w:id="383" w:author="Per Lindell" w:date="2024-08-04T10:04:00Z"/>
                <w:rFonts w:cs="Arial"/>
                <w:szCs w:val="18"/>
                <w:lang w:eastAsia="zh-CN"/>
              </w:rPr>
            </w:pPr>
            <w:ins w:id="384" w:author="Per Lindell" w:date="2024-08-04T10:04: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4C668196" w14:textId="09D3E979" w:rsidR="004C6AFE" w:rsidRPr="00AE7509" w:rsidRDefault="004C6AFE" w:rsidP="00DA0301">
            <w:pPr>
              <w:pStyle w:val="TAC"/>
              <w:keepNext w:val="0"/>
              <w:keepLines w:val="0"/>
              <w:widowControl w:val="0"/>
              <w:rPr>
                <w:ins w:id="385" w:author="Per Lindell" w:date="2024-08-04T10:04:00Z"/>
              </w:rPr>
            </w:pPr>
            <w:ins w:id="386" w:author="Per Lindell" w:date="2024-08-04T10:05:00Z">
              <w:r w:rsidRPr="00AE7509">
                <w:rPr>
                  <w:lang w:val="en-US" w:eastAsia="zh-CN" w:bidi="ar"/>
                </w:rPr>
                <w:t>CA_n</w:t>
              </w:r>
              <w:r>
                <w:rPr>
                  <w:lang w:val="en-US" w:eastAsia="zh-CN" w:bidi="ar"/>
                </w:rPr>
                <w:t>7B</w:t>
              </w:r>
              <w:r w:rsidRPr="00AE7509">
                <w:rPr>
                  <w:lang w:val="en-US" w:eastAsia="zh-CN" w:bidi="ar"/>
                </w:rPr>
                <w:t xml:space="preserve"> </w:t>
              </w:r>
              <w:r w:rsidRPr="00AE7509">
                <w:rPr>
                  <w:lang w:val="en-US" w:eastAsia="zh-CN"/>
                </w:rPr>
                <w:t>BCS 4 and 5</w:t>
              </w:r>
            </w:ins>
          </w:p>
        </w:tc>
        <w:tc>
          <w:tcPr>
            <w:tcW w:w="2709" w:type="dxa"/>
            <w:tcBorders>
              <w:top w:val="nil"/>
              <w:left w:val="single" w:sz="4" w:space="0" w:color="auto"/>
              <w:bottom w:val="nil"/>
              <w:right w:val="single" w:sz="4" w:space="0" w:color="auto"/>
            </w:tcBorders>
          </w:tcPr>
          <w:p w14:paraId="138634C8" w14:textId="77777777" w:rsidR="004C6AFE" w:rsidRPr="00AE7509" w:rsidRDefault="004C6AFE" w:rsidP="00DA0301">
            <w:pPr>
              <w:pStyle w:val="TAC"/>
              <w:keepNext w:val="0"/>
              <w:keepLines w:val="0"/>
              <w:widowControl w:val="0"/>
              <w:rPr>
                <w:ins w:id="387" w:author="Per Lindell" w:date="2024-08-04T10:04:00Z"/>
                <w:lang w:val="en-US" w:eastAsia="zh-CN" w:bidi="ar"/>
              </w:rPr>
            </w:pPr>
          </w:p>
        </w:tc>
      </w:tr>
      <w:tr w:rsidR="00CA1978" w:rsidRPr="00AE7509" w14:paraId="217C86D8" w14:textId="77777777" w:rsidTr="00007AFB">
        <w:trPr>
          <w:trHeight w:val="29"/>
          <w:ins w:id="388" w:author="Per Lindell" w:date="2024-08-04T10:04:00Z"/>
        </w:trPr>
        <w:tc>
          <w:tcPr>
            <w:tcW w:w="2888" w:type="dxa"/>
            <w:tcBorders>
              <w:top w:val="nil"/>
              <w:left w:val="single" w:sz="4" w:space="0" w:color="auto"/>
              <w:bottom w:val="nil"/>
              <w:right w:val="single" w:sz="4" w:space="0" w:color="auto"/>
            </w:tcBorders>
          </w:tcPr>
          <w:p w14:paraId="04AF1096" w14:textId="77777777" w:rsidR="004C6AFE" w:rsidRPr="00AE7509" w:rsidRDefault="004C6AFE" w:rsidP="00DA0301">
            <w:pPr>
              <w:pStyle w:val="TAC"/>
              <w:keepNext w:val="0"/>
              <w:keepLines w:val="0"/>
              <w:widowControl w:val="0"/>
              <w:rPr>
                <w:ins w:id="389" w:author="Per Lindell" w:date="2024-08-04T10:04:00Z"/>
              </w:rPr>
            </w:pPr>
          </w:p>
        </w:tc>
        <w:tc>
          <w:tcPr>
            <w:tcW w:w="3001" w:type="dxa"/>
            <w:tcBorders>
              <w:top w:val="nil"/>
              <w:left w:val="single" w:sz="4" w:space="0" w:color="auto"/>
              <w:bottom w:val="nil"/>
              <w:right w:val="single" w:sz="4" w:space="0" w:color="auto"/>
            </w:tcBorders>
          </w:tcPr>
          <w:p w14:paraId="4B1C0396" w14:textId="77777777" w:rsidR="004C6AFE" w:rsidRPr="00AE7509" w:rsidRDefault="004C6AFE" w:rsidP="00DA0301">
            <w:pPr>
              <w:pStyle w:val="TAC"/>
              <w:keepNext w:val="0"/>
              <w:keepLines w:val="0"/>
              <w:widowControl w:val="0"/>
              <w:rPr>
                <w:ins w:id="390"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C27B12" w14:textId="77777777" w:rsidR="004C6AFE" w:rsidRPr="00AE7509" w:rsidRDefault="004C6AFE" w:rsidP="00DA0301">
            <w:pPr>
              <w:pStyle w:val="TAC"/>
              <w:keepNext w:val="0"/>
              <w:keepLines w:val="0"/>
              <w:widowControl w:val="0"/>
              <w:rPr>
                <w:ins w:id="391" w:author="Per Lindell" w:date="2024-08-04T10:04:00Z"/>
                <w:rFonts w:cs="Arial"/>
                <w:szCs w:val="18"/>
                <w:lang w:eastAsia="zh-CN"/>
              </w:rPr>
            </w:pPr>
            <w:ins w:id="392" w:author="Per Lindell" w:date="2024-08-04T10:04: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1BF81265" w14:textId="77777777" w:rsidR="004C6AFE" w:rsidRPr="00AE7509" w:rsidRDefault="004C6AFE" w:rsidP="00DA0301">
            <w:pPr>
              <w:pStyle w:val="TAC"/>
              <w:keepNext w:val="0"/>
              <w:keepLines w:val="0"/>
              <w:widowControl w:val="0"/>
              <w:rPr>
                <w:ins w:id="393" w:author="Per Lindell" w:date="2024-08-04T10:04:00Z"/>
              </w:rPr>
            </w:pPr>
            <w:ins w:id="394" w:author="Per Lindell" w:date="2024-08-04T10:04: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6E670A7" w14:textId="77777777" w:rsidR="004C6AFE" w:rsidRPr="00AE7509" w:rsidRDefault="004C6AFE" w:rsidP="00DA0301">
            <w:pPr>
              <w:pStyle w:val="TAC"/>
              <w:keepNext w:val="0"/>
              <w:keepLines w:val="0"/>
              <w:widowControl w:val="0"/>
              <w:rPr>
                <w:ins w:id="395" w:author="Per Lindell" w:date="2024-08-04T10:04:00Z"/>
                <w:lang w:val="en-US" w:eastAsia="zh-CN" w:bidi="ar"/>
              </w:rPr>
            </w:pPr>
          </w:p>
        </w:tc>
      </w:tr>
      <w:tr w:rsidR="00CA1978" w:rsidRPr="00AE7509" w14:paraId="4C7BF104" w14:textId="77777777" w:rsidTr="00007AFB">
        <w:trPr>
          <w:trHeight w:val="29"/>
          <w:ins w:id="396" w:author="Per Lindell" w:date="2024-08-04T10:04:00Z"/>
        </w:trPr>
        <w:tc>
          <w:tcPr>
            <w:tcW w:w="2888" w:type="dxa"/>
            <w:tcBorders>
              <w:top w:val="nil"/>
              <w:left w:val="single" w:sz="4" w:space="0" w:color="auto"/>
              <w:bottom w:val="single" w:sz="4" w:space="0" w:color="auto"/>
              <w:right w:val="single" w:sz="4" w:space="0" w:color="auto"/>
            </w:tcBorders>
          </w:tcPr>
          <w:p w14:paraId="414DCD95" w14:textId="77777777" w:rsidR="004C6AFE" w:rsidRPr="00AE7509" w:rsidRDefault="004C6AFE" w:rsidP="00DA0301">
            <w:pPr>
              <w:pStyle w:val="TAC"/>
              <w:keepNext w:val="0"/>
              <w:keepLines w:val="0"/>
              <w:widowControl w:val="0"/>
              <w:rPr>
                <w:ins w:id="397" w:author="Per Lindell" w:date="2024-08-04T10:04:00Z"/>
              </w:rPr>
            </w:pPr>
          </w:p>
        </w:tc>
        <w:tc>
          <w:tcPr>
            <w:tcW w:w="3001" w:type="dxa"/>
            <w:tcBorders>
              <w:top w:val="nil"/>
              <w:left w:val="single" w:sz="4" w:space="0" w:color="auto"/>
              <w:bottom w:val="single" w:sz="4" w:space="0" w:color="auto"/>
              <w:right w:val="single" w:sz="4" w:space="0" w:color="auto"/>
            </w:tcBorders>
          </w:tcPr>
          <w:p w14:paraId="60D4A10C" w14:textId="77777777" w:rsidR="004C6AFE" w:rsidRPr="00AE7509" w:rsidRDefault="004C6AFE" w:rsidP="00DA0301">
            <w:pPr>
              <w:pStyle w:val="TAC"/>
              <w:keepNext w:val="0"/>
              <w:keepLines w:val="0"/>
              <w:widowControl w:val="0"/>
              <w:rPr>
                <w:ins w:id="398"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3333FB" w14:textId="77777777" w:rsidR="004C6AFE" w:rsidRPr="00AE7509" w:rsidRDefault="004C6AFE" w:rsidP="00DA0301">
            <w:pPr>
              <w:pStyle w:val="TAC"/>
              <w:keepNext w:val="0"/>
              <w:keepLines w:val="0"/>
              <w:widowControl w:val="0"/>
              <w:rPr>
                <w:ins w:id="399" w:author="Per Lindell" w:date="2024-08-04T10:04:00Z"/>
                <w:rFonts w:cs="Arial"/>
                <w:szCs w:val="18"/>
                <w:lang w:eastAsia="zh-CN"/>
              </w:rPr>
            </w:pPr>
            <w:ins w:id="400" w:author="Per Lindell" w:date="2024-08-04T10:04: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3F5E103B" w14:textId="77777777" w:rsidR="004C6AFE" w:rsidRPr="00AE7509" w:rsidRDefault="004C6AFE" w:rsidP="00DA0301">
            <w:pPr>
              <w:pStyle w:val="TAC"/>
              <w:keepNext w:val="0"/>
              <w:keepLines w:val="0"/>
              <w:widowControl w:val="0"/>
              <w:rPr>
                <w:ins w:id="401" w:author="Per Lindell" w:date="2024-08-04T10:04:00Z"/>
              </w:rPr>
            </w:pPr>
            <w:ins w:id="402" w:author="Per Lindell" w:date="2024-08-04T10:04: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16A17E6E" w14:textId="77777777" w:rsidR="004C6AFE" w:rsidRPr="00AE7509" w:rsidRDefault="004C6AFE" w:rsidP="00DA0301">
            <w:pPr>
              <w:pStyle w:val="TAC"/>
              <w:keepNext w:val="0"/>
              <w:keepLines w:val="0"/>
              <w:widowControl w:val="0"/>
              <w:rPr>
                <w:ins w:id="403" w:author="Per Lindell" w:date="2024-08-04T10:04:00Z"/>
                <w:lang w:val="en-US" w:eastAsia="zh-CN" w:bidi="ar"/>
              </w:rPr>
            </w:pPr>
          </w:p>
        </w:tc>
      </w:tr>
      <w:tr w:rsidR="00CA1978" w:rsidRPr="00AE7509" w14:paraId="060ADCBB" w14:textId="77777777" w:rsidTr="00007AFB">
        <w:trPr>
          <w:trHeight w:val="29"/>
        </w:trPr>
        <w:tc>
          <w:tcPr>
            <w:tcW w:w="2888" w:type="dxa"/>
            <w:tcBorders>
              <w:top w:val="single" w:sz="4" w:space="0" w:color="auto"/>
              <w:left w:val="single" w:sz="4" w:space="0" w:color="auto"/>
              <w:bottom w:val="nil"/>
              <w:right w:val="single" w:sz="4" w:space="0" w:color="auto"/>
            </w:tcBorders>
          </w:tcPr>
          <w:p w14:paraId="2AB3B67D" w14:textId="77777777" w:rsidR="00AC0371" w:rsidRPr="00AE7509" w:rsidRDefault="00AC0371" w:rsidP="00AC0371">
            <w:pPr>
              <w:pStyle w:val="TAC"/>
              <w:keepNext w:val="0"/>
              <w:keepLines w:val="0"/>
              <w:widowControl w:val="0"/>
            </w:pPr>
            <w:r w:rsidRPr="00AE7509">
              <w:lastRenderedPageBreak/>
              <w:t>CA_n3B-n7B-n26A-n78</w:t>
            </w:r>
            <w:r>
              <w:t>C</w:t>
            </w:r>
          </w:p>
        </w:tc>
        <w:tc>
          <w:tcPr>
            <w:tcW w:w="3001" w:type="dxa"/>
            <w:tcBorders>
              <w:top w:val="single" w:sz="4" w:space="0" w:color="auto"/>
              <w:left w:val="single" w:sz="4" w:space="0" w:color="auto"/>
              <w:bottom w:val="nil"/>
              <w:right w:val="single" w:sz="4" w:space="0" w:color="auto"/>
            </w:tcBorders>
          </w:tcPr>
          <w:p w14:paraId="4B6CB439" w14:textId="77777777" w:rsidR="00AC0371" w:rsidRPr="00AE7509" w:rsidRDefault="00AC0371" w:rsidP="00AC0371">
            <w:pPr>
              <w:pStyle w:val="TAC"/>
              <w:rPr>
                <w:lang w:val="en-US" w:eastAsia="zh-CN"/>
              </w:rPr>
            </w:pPr>
            <w:r w:rsidRPr="00AE7509">
              <w:rPr>
                <w:lang w:val="en-US" w:eastAsia="zh-CN"/>
              </w:rPr>
              <w:t>CA_n3A-n26A</w:t>
            </w:r>
          </w:p>
          <w:p w14:paraId="244ACE3E" w14:textId="77777777" w:rsidR="00AC0371" w:rsidRPr="00AE7509" w:rsidRDefault="00AC0371" w:rsidP="00AC0371">
            <w:pPr>
              <w:pStyle w:val="TAC"/>
              <w:rPr>
                <w:lang w:val="en-US" w:eastAsia="zh-CN"/>
              </w:rPr>
            </w:pPr>
            <w:r w:rsidRPr="00AE7509">
              <w:rPr>
                <w:lang w:val="en-US" w:eastAsia="zh-CN"/>
              </w:rPr>
              <w:t>CA_n3A-n7A</w:t>
            </w:r>
          </w:p>
          <w:p w14:paraId="64D6EAB3" w14:textId="77777777" w:rsidR="00AC0371" w:rsidRPr="00AE7509" w:rsidRDefault="00AC0371" w:rsidP="00AC0371">
            <w:pPr>
              <w:pStyle w:val="TAC"/>
              <w:rPr>
                <w:lang w:val="en-US" w:eastAsia="zh-CN"/>
              </w:rPr>
            </w:pPr>
            <w:r w:rsidRPr="00AE7509">
              <w:rPr>
                <w:lang w:val="en-US" w:eastAsia="zh-CN"/>
              </w:rPr>
              <w:t>CA_n3A-n78A</w:t>
            </w:r>
          </w:p>
          <w:p w14:paraId="23F6CE7D" w14:textId="77777777" w:rsidR="00AC0371" w:rsidRPr="00AE7509" w:rsidRDefault="00AC0371" w:rsidP="00AC0371">
            <w:pPr>
              <w:pStyle w:val="TAC"/>
              <w:rPr>
                <w:lang w:val="en-US" w:eastAsia="zh-CN"/>
              </w:rPr>
            </w:pPr>
            <w:r w:rsidRPr="00AE7509">
              <w:rPr>
                <w:lang w:val="en-US" w:eastAsia="zh-CN"/>
              </w:rPr>
              <w:t>CA_n7A-n26A</w:t>
            </w:r>
          </w:p>
          <w:p w14:paraId="4E5C55BF" w14:textId="77777777" w:rsidR="00AC0371" w:rsidRPr="00AE7509" w:rsidRDefault="00AC0371" w:rsidP="00AC0371">
            <w:pPr>
              <w:pStyle w:val="TAC"/>
              <w:rPr>
                <w:lang w:val="en-US" w:eastAsia="zh-CN"/>
              </w:rPr>
            </w:pPr>
            <w:r w:rsidRPr="00AE7509">
              <w:rPr>
                <w:lang w:val="en-US" w:eastAsia="zh-CN"/>
              </w:rPr>
              <w:t>CA_n26A-n78A</w:t>
            </w:r>
          </w:p>
          <w:p w14:paraId="47524D0A" w14:textId="77777777" w:rsidR="00AC0371" w:rsidRPr="00AE7509" w:rsidRDefault="00AC0371" w:rsidP="00AC0371">
            <w:pPr>
              <w:pStyle w:val="TAC"/>
              <w:rPr>
                <w:lang w:val="en-US" w:eastAsia="zh-CN"/>
              </w:rPr>
            </w:pPr>
            <w:r w:rsidRPr="00AE7509">
              <w:rPr>
                <w:lang w:val="en-US" w:eastAsia="zh-CN"/>
              </w:rPr>
              <w:t>CA_n7A-n78A</w:t>
            </w:r>
          </w:p>
          <w:p w14:paraId="3B624B81" w14:textId="77777777" w:rsidR="00AC0371" w:rsidRPr="00516F45" w:rsidRDefault="00AC0371" w:rsidP="00AC0371">
            <w:pPr>
              <w:pStyle w:val="TAC"/>
              <w:rPr>
                <w:lang w:val="en-US" w:eastAsia="zh-CN"/>
              </w:rPr>
            </w:pPr>
            <w:r w:rsidRPr="00AE7509">
              <w:rPr>
                <w:lang w:val="en-US" w:eastAsia="zh-CN"/>
              </w:rPr>
              <w:t>CA_n7B</w:t>
            </w:r>
          </w:p>
          <w:p w14:paraId="44F769A8" w14:textId="77777777" w:rsidR="00AC0371" w:rsidRPr="00AE7509" w:rsidRDefault="00AC0371" w:rsidP="00AC0371">
            <w:pPr>
              <w:pStyle w:val="TAC"/>
              <w:keepNext w:val="0"/>
              <w:keepLines w:val="0"/>
              <w:widowControl w:val="0"/>
              <w:rPr>
                <w:lang w:val="en-US" w:eastAsia="zh-CN"/>
              </w:rPr>
            </w:pPr>
            <w:r w:rsidRPr="00516F4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29D2B0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2893D1B"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5FA152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0D4C5F56" w14:textId="77777777" w:rsidTr="00007AFB">
        <w:trPr>
          <w:trHeight w:val="29"/>
        </w:trPr>
        <w:tc>
          <w:tcPr>
            <w:tcW w:w="2888" w:type="dxa"/>
            <w:tcBorders>
              <w:top w:val="nil"/>
              <w:left w:val="single" w:sz="4" w:space="0" w:color="auto"/>
              <w:bottom w:val="nil"/>
              <w:right w:val="single" w:sz="4" w:space="0" w:color="auto"/>
            </w:tcBorders>
          </w:tcPr>
          <w:p w14:paraId="69C297B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942767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C83F5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E32298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570A3E5" w14:textId="77777777" w:rsidR="00AC0371" w:rsidRPr="00AE7509" w:rsidRDefault="00AC0371" w:rsidP="00AC0371">
            <w:pPr>
              <w:pStyle w:val="TAC"/>
              <w:keepNext w:val="0"/>
              <w:keepLines w:val="0"/>
              <w:widowControl w:val="0"/>
              <w:rPr>
                <w:lang w:val="en-US" w:eastAsia="zh-CN" w:bidi="ar"/>
              </w:rPr>
            </w:pPr>
          </w:p>
        </w:tc>
      </w:tr>
      <w:tr w:rsidR="00CA1978" w:rsidRPr="00AE7509" w14:paraId="072EF557" w14:textId="77777777" w:rsidTr="00007AFB">
        <w:trPr>
          <w:trHeight w:val="29"/>
        </w:trPr>
        <w:tc>
          <w:tcPr>
            <w:tcW w:w="2888" w:type="dxa"/>
            <w:tcBorders>
              <w:top w:val="nil"/>
              <w:left w:val="single" w:sz="4" w:space="0" w:color="auto"/>
              <w:bottom w:val="nil"/>
              <w:right w:val="single" w:sz="4" w:space="0" w:color="auto"/>
            </w:tcBorders>
          </w:tcPr>
          <w:p w14:paraId="45F2233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53E891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1E1E7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D8345F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01F2DDB" w14:textId="77777777" w:rsidR="00AC0371" w:rsidRPr="00AE7509" w:rsidRDefault="00AC0371" w:rsidP="00AC0371">
            <w:pPr>
              <w:pStyle w:val="TAC"/>
              <w:keepNext w:val="0"/>
              <w:keepLines w:val="0"/>
              <w:widowControl w:val="0"/>
              <w:rPr>
                <w:lang w:val="en-US" w:eastAsia="zh-CN" w:bidi="ar"/>
              </w:rPr>
            </w:pPr>
          </w:p>
        </w:tc>
      </w:tr>
      <w:tr w:rsidR="00CA1978" w:rsidRPr="00AE7509" w14:paraId="00B0772A" w14:textId="77777777" w:rsidTr="00007AFB">
        <w:trPr>
          <w:trHeight w:val="29"/>
        </w:trPr>
        <w:tc>
          <w:tcPr>
            <w:tcW w:w="2888" w:type="dxa"/>
            <w:tcBorders>
              <w:top w:val="nil"/>
              <w:left w:val="single" w:sz="4" w:space="0" w:color="auto"/>
              <w:bottom w:val="single" w:sz="4" w:space="0" w:color="auto"/>
              <w:right w:val="single" w:sz="4" w:space="0" w:color="auto"/>
            </w:tcBorders>
          </w:tcPr>
          <w:p w14:paraId="2F86C8B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CF2AE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AF08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3F2D6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1627673E" w14:textId="77777777" w:rsidR="00AC0371" w:rsidRPr="00AE7509" w:rsidRDefault="00AC0371" w:rsidP="00AC0371">
            <w:pPr>
              <w:pStyle w:val="TAC"/>
              <w:keepNext w:val="0"/>
              <w:keepLines w:val="0"/>
              <w:widowControl w:val="0"/>
              <w:rPr>
                <w:lang w:val="en-US" w:eastAsia="zh-CN" w:bidi="ar"/>
              </w:rPr>
            </w:pPr>
          </w:p>
        </w:tc>
      </w:tr>
      <w:tr w:rsidR="00CA1978" w:rsidRPr="00AE7509" w14:paraId="1B41A9D2" w14:textId="77777777" w:rsidTr="00007AFB">
        <w:trPr>
          <w:trHeight w:val="29"/>
        </w:trPr>
        <w:tc>
          <w:tcPr>
            <w:tcW w:w="2888" w:type="dxa"/>
            <w:tcBorders>
              <w:top w:val="single" w:sz="4" w:space="0" w:color="auto"/>
              <w:left w:val="single" w:sz="4" w:space="0" w:color="auto"/>
              <w:bottom w:val="nil"/>
              <w:right w:val="single" w:sz="4" w:space="0" w:color="auto"/>
            </w:tcBorders>
          </w:tcPr>
          <w:p w14:paraId="0CD83E3C" w14:textId="77777777" w:rsidR="00AC0371" w:rsidRPr="00AE7509" w:rsidRDefault="00AC0371" w:rsidP="00AC0371">
            <w:pPr>
              <w:pStyle w:val="TAC"/>
              <w:keepNext w:val="0"/>
              <w:keepLines w:val="0"/>
              <w:widowControl w:val="0"/>
            </w:pPr>
            <w:r w:rsidRPr="00AE7509">
              <w:t>CA_n3B-n7B-n26(2A)-n78(2A)</w:t>
            </w:r>
          </w:p>
        </w:tc>
        <w:tc>
          <w:tcPr>
            <w:tcW w:w="3001" w:type="dxa"/>
            <w:tcBorders>
              <w:top w:val="single" w:sz="4" w:space="0" w:color="auto"/>
              <w:left w:val="single" w:sz="4" w:space="0" w:color="auto"/>
              <w:bottom w:val="nil"/>
              <w:right w:val="single" w:sz="4" w:space="0" w:color="auto"/>
            </w:tcBorders>
          </w:tcPr>
          <w:p w14:paraId="5ED82B35"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5FE8A6D"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11144A0"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7E827D78"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6F147281"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E79C043"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1FD1BEDB"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C939C6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5E48BF0"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BD9529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70803688" w14:textId="77777777" w:rsidTr="00007AFB">
        <w:trPr>
          <w:trHeight w:val="29"/>
        </w:trPr>
        <w:tc>
          <w:tcPr>
            <w:tcW w:w="2888" w:type="dxa"/>
            <w:tcBorders>
              <w:top w:val="nil"/>
              <w:left w:val="single" w:sz="4" w:space="0" w:color="auto"/>
              <w:bottom w:val="nil"/>
              <w:right w:val="single" w:sz="4" w:space="0" w:color="auto"/>
            </w:tcBorders>
          </w:tcPr>
          <w:p w14:paraId="411C9DA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E4F1E29" w14:textId="77777777" w:rsidR="00532D39" w:rsidRDefault="00AC0371" w:rsidP="00AC0371">
            <w:pPr>
              <w:pStyle w:val="TAC"/>
              <w:keepNext w:val="0"/>
              <w:keepLines w:val="0"/>
              <w:widowControl w:val="0"/>
              <w:rPr>
                <w:ins w:id="404" w:author="Per Lindell" w:date="2024-08-04T10:12:00Z"/>
                <w:lang w:val="en-US" w:eastAsia="zh-CN"/>
              </w:rPr>
            </w:pPr>
            <w:r>
              <w:rPr>
                <w:lang w:val="en-US" w:eastAsia="zh-CN"/>
              </w:rPr>
              <w:t>CA_n26(2A)</w:t>
            </w:r>
          </w:p>
          <w:p w14:paraId="01D8EAA3" w14:textId="2461FDB7" w:rsidR="00AC0371" w:rsidRPr="00AE7509" w:rsidRDefault="00532D39" w:rsidP="00AC0371">
            <w:pPr>
              <w:pStyle w:val="TAC"/>
              <w:keepNext w:val="0"/>
              <w:keepLines w:val="0"/>
              <w:widowControl w:val="0"/>
              <w:rPr>
                <w:lang w:val="en-US" w:eastAsia="zh-CN"/>
              </w:rPr>
            </w:pPr>
            <w:ins w:id="405" w:author="Per Lindell" w:date="2024-08-04T10:12: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79AE0FF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5A7124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15762543" w14:textId="77777777" w:rsidR="00AC0371" w:rsidRPr="00AE7509" w:rsidRDefault="00AC0371" w:rsidP="00AC0371">
            <w:pPr>
              <w:pStyle w:val="TAC"/>
              <w:keepNext w:val="0"/>
              <w:keepLines w:val="0"/>
              <w:widowControl w:val="0"/>
              <w:rPr>
                <w:lang w:val="en-US" w:eastAsia="zh-CN" w:bidi="ar"/>
              </w:rPr>
            </w:pPr>
          </w:p>
        </w:tc>
      </w:tr>
      <w:tr w:rsidR="00CA1978" w:rsidRPr="00AE7509" w14:paraId="77618E70" w14:textId="77777777" w:rsidTr="00007AFB">
        <w:trPr>
          <w:trHeight w:val="29"/>
        </w:trPr>
        <w:tc>
          <w:tcPr>
            <w:tcW w:w="2888" w:type="dxa"/>
            <w:tcBorders>
              <w:top w:val="nil"/>
              <w:left w:val="single" w:sz="4" w:space="0" w:color="auto"/>
              <w:bottom w:val="nil"/>
              <w:right w:val="single" w:sz="4" w:space="0" w:color="auto"/>
            </w:tcBorders>
          </w:tcPr>
          <w:p w14:paraId="01B8EC4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E4D36C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3B92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F6DC63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315A7C5B" w14:textId="77777777" w:rsidR="00AC0371" w:rsidRPr="00AE7509" w:rsidRDefault="00AC0371" w:rsidP="00AC0371">
            <w:pPr>
              <w:pStyle w:val="TAC"/>
              <w:keepNext w:val="0"/>
              <w:keepLines w:val="0"/>
              <w:widowControl w:val="0"/>
              <w:rPr>
                <w:lang w:val="en-US" w:eastAsia="zh-CN" w:bidi="ar"/>
              </w:rPr>
            </w:pPr>
          </w:p>
        </w:tc>
      </w:tr>
      <w:tr w:rsidR="00CA1978" w:rsidRPr="00AE7509" w14:paraId="1263E215" w14:textId="77777777" w:rsidTr="00007AFB">
        <w:trPr>
          <w:trHeight w:val="29"/>
        </w:trPr>
        <w:tc>
          <w:tcPr>
            <w:tcW w:w="2888" w:type="dxa"/>
            <w:tcBorders>
              <w:top w:val="nil"/>
              <w:left w:val="single" w:sz="4" w:space="0" w:color="auto"/>
              <w:bottom w:val="single" w:sz="4" w:space="0" w:color="auto"/>
              <w:right w:val="single" w:sz="4" w:space="0" w:color="auto"/>
            </w:tcBorders>
          </w:tcPr>
          <w:p w14:paraId="74A267A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6F735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FA9C72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F4ABDA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5A5B0D" w14:textId="77777777" w:rsidR="00AC0371" w:rsidRPr="00AE7509" w:rsidRDefault="00AC0371" w:rsidP="00AC0371">
            <w:pPr>
              <w:pStyle w:val="TAC"/>
              <w:keepNext w:val="0"/>
              <w:keepLines w:val="0"/>
              <w:widowControl w:val="0"/>
              <w:rPr>
                <w:lang w:val="en-US" w:eastAsia="zh-CN" w:bidi="ar"/>
              </w:rPr>
            </w:pPr>
          </w:p>
        </w:tc>
      </w:tr>
      <w:tr w:rsidR="00CA1978" w:rsidRPr="00AE7509" w14:paraId="1412F9AD" w14:textId="77777777" w:rsidTr="00007AFB">
        <w:trPr>
          <w:trHeight w:val="29"/>
        </w:trPr>
        <w:tc>
          <w:tcPr>
            <w:tcW w:w="2888" w:type="dxa"/>
            <w:tcBorders>
              <w:top w:val="single" w:sz="4" w:space="0" w:color="auto"/>
              <w:left w:val="single" w:sz="4" w:space="0" w:color="auto"/>
              <w:bottom w:val="nil"/>
              <w:right w:val="single" w:sz="4" w:space="0" w:color="auto"/>
            </w:tcBorders>
          </w:tcPr>
          <w:p w14:paraId="1CE509BC" w14:textId="77777777" w:rsidR="00AC0371" w:rsidRPr="00AE7509" w:rsidRDefault="00AC0371" w:rsidP="00AC0371">
            <w:pPr>
              <w:pStyle w:val="TAC"/>
              <w:keepNext w:val="0"/>
              <w:keepLines w:val="0"/>
              <w:widowControl w:val="0"/>
            </w:pPr>
            <w:r w:rsidRPr="00AE7509">
              <w:t>CA_n3B-n7B-n26(2A)-n78</w:t>
            </w:r>
            <w:r>
              <w:t>C</w:t>
            </w:r>
          </w:p>
        </w:tc>
        <w:tc>
          <w:tcPr>
            <w:tcW w:w="3001" w:type="dxa"/>
            <w:tcBorders>
              <w:top w:val="single" w:sz="4" w:space="0" w:color="auto"/>
              <w:left w:val="single" w:sz="4" w:space="0" w:color="auto"/>
              <w:bottom w:val="nil"/>
              <w:right w:val="single" w:sz="4" w:space="0" w:color="auto"/>
            </w:tcBorders>
          </w:tcPr>
          <w:p w14:paraId="19B33D6D" w14:textId="77777777" w:rsidR="00AC0371" w:rsidRPr="00AE7509" w:rsidRDefault="00AC0371" w:rsidP="00AC0371">
            <w:pPr>
              <w:pStyle w:val="TAC"/>
              <w:rPr>
                <w:lang w:val="en-US" w:eastAsia="zh-CN"/>
              </w:rPr>
            </w:pPr>
            <w:r w:rsidRPr="00AE7509">
              <w:rPr>
                <w:lang w:val="en-US" w:eastAsia="zh-CN"/>
              </w:rPr>
              <w:t>CA_n3A-n26A</w:t>
            </w:r>
          </w:p>
          <w:p w14:paraId="0C48470F" w14:textId="77777777" w:rsidR="00AC0371" w:rsidRPr="00AE7509" w:rsidRDefault="00AC0371" w:rsidP="00AC0371">
            <w:pPr>
              <w:pStyle w:val="TAC"/>
              <w:rPr>
                <w:lang w:val="en-US" w:eastAsia="zh-CN"/>
              </w:rPr>
            </w:pPr>
            <w:r w:rsidRPr="00AE7509">
              <w:rPr>
                <w:lang w:val="en-US" w:eastAsia="zh-CN"/>
              </w:rPr>
              <w:t>CA_n3A-n7A</w:t>
            </w:r>
          </w:p>
          <w:p w14:paraId="4BDAB05D" w14:textId="77777777" w:rsidR="00AC0371" w:rsidRPr="00AE7509" w:rsidRDefault="00AC0371" w:rsidP="00AC0371">
            <w:pPr>
              <w:pStyle w:val="TAC"/>
              <w:rPr>
                <w:lang w:val="en-US" w:eastAsia="zh-CN"/>
              </w:rPr>
            </w:pPr>
            <w:r w:rsidRPr="00AE7509">
              <w:rPr>
                <w:lang w:val="en-US" w:eastAsia="zh-CN"/>
              </w:rPr>
              <w:t>CA_n3A-n78A</w:t>
            </w:r>
          </w:p>
          <w:p w14:paraId="1FACB62E" w14:textId="77777777" w:rsidR="00AC0371" w:rsidRPr="00AE7509" w:rsidRDefault="00AC0371" w:rsidP="00AC0371">
            <w:pPr>
              <w:pStyle w:val="TAC"/>
              <w:rPr>
                <w:lang w:val="en-US" w:eastAsia="zh-CN"/>
              </w:rPr>
            </w:pPr>
            <w:r w:rsidRPr="00AE7509">
              <w:rPr>
                <w:lang w:val="en-US" w:eastAsia="zh-CN"/>
              </w:rPr>
              <w:t>CA_n7A-n26A</w:t>
            </w:r>
          </w:p>
          <w:p w14:paraId="3FD5C6BF" w14:textId="77777777" w:rsidR="00AC0371" w:rsidRPr="00AE7509" w:rsidRDefault="00AC0371" w:rsidP="00AC0371">
            <w:pPr>
              <w:pStyle w:val="TAC"/>
              <w:rPr>
                <w:lang w:val="en-US" w:eastAsia="zh-CN"/>
              </w:rPr>
            </w:pPr>
            <w:r w:rsidRPr="00AE7509">
              <w:rPr>
                <w:lang w:val="en-US" w:eastAsia="zh-CN"/>
              </w:rPr>
              <w:t>CA_n26A-n78A</w:t>
            </w:r>
          </w:p>
          <w:p w14:paraId="07366488" w14:textId="77777777" w:rsidR="00AC0371" w:rsidRPr="00AE7509" w:rsidRDefault="00AC0371" w:rsidP="00AC0371">
            <w:pPr>
              <w:pStyle w:val="TAC"/>
              <w:rPr>
                <w:lang w:val="en-US" w:eastAsia="zh-CN"/>
              </w:rPr>
            </w:pPr>
            <w:r w:rsidRPr="00AE7509">
              <w:rPr>
                <w:lang w:val="en-US" w:eastAsia="zh-CN"/>
              </w:rPr>
              <w:t>CA_n7A-n78A</w:t>
            </w:r>
          </w:p>
          <w:p w14:paraId="4CBB7266" w14:textId="77777777" w:rsidR="00AC0371" w:rsidRDefault="00AC0371" w:rsidP="00AC0371">
            <w:pPr>
              <w:pStyle w:val="TAC"/>
              <w:rPr>
                <w:lang w:val="en-US" w:eastAsia="zh-CN"/>
              </w:rPr>
            </w:pPr>
            <w:r w:rsidRPr="00AE7509">
              <w:rPr>
                <w:lang w:val="en-US" w:eastAsia="zh-CN"/>
              </w:rPr>
              <w:t>CA_n7B</w:t>
            </w:r>
          </w:p>
          <w:p w14:paraId="4E208759" w14:textId="77777777" w:rsidR="00AC0371" w:rsidRPr="002E72B5" w:rsidRDefault="00AC0371" w:rsidP="00AC0371">
            <w:pPr>
              <w:pStyle w:val="TAC"/>
              <w:rPr>
                <w:lang w:val="en-US" w:eastAsia="zh-CN"/>
              </w:rPr>
            </w:pPr>
            <w:r>
              <w:rPr>
                <w:lang w:val="en-US" w:eastAsia="zh-CN"/>
              </w:rPr>
              <w:t>CA_n26(2A)</w:t>
            </w:r>
          </w:p>
          <w:p w14:paraId="50F5486F" w14:textId="77777777" w:rsidR="00AC0371" w:rsidRPr="00AE7509" w:rsidRDefault="00AC0371" w:rsidP="00AC0371">
            <w:pPr>
              <w:pStyle w:val="TAC"/>
              <w:keepNext w:val="0"/>
              <w:keepLines w:val="0"/>
              <w:widowControl w:val="0"/>
              <w:rPr>
                <w:lang w:val="en-US" w:eastAsia="zh-CN"/>
              </w:rPr>
            </w:pPr>
            <w:r w:rsidRPr="002E72B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CE8A1C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392B512"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E39378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1F2337D2" w14:textId="77777777" w:rsidTr="00007AFB">
        <w:trPr>
          <w:trHeight w:val="29"/>
        </w:trPr>
        <w:tc>
          <w:tcPr>
            <w:tcW w:w="2888" w:type="dxa"/>
            <w:tcBorders>
              <w:top w:val="nil"/>
              <w:left w:val="single" w:sz="4" w:space="0" w:color="auto"/>
              <w:bottom w:val="nil"/>
              <w:right w:val="single" w:sz="4" w:space="0" w:color="auto"/>
            </w:tcBorders>
          </w:tcPr>
          <w:p w14:paraId="370122F6"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1A70B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68DA2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18583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A04399E" w14:textId="77777777" w:rsidR="00AC0371" w:rsidRPr="00AE7509" w:rsidRDefault="00AC0371" w:rsidP="00AC0371">
            <w:pPr>
              <w:pStyle w:val="TAC"/>
              <w:keepNext w:val="0"/>
              <w:keepLines w:val="0"/>
              <w:widowControl w:val="0"/>
              <w:rPr>
                <w:lang w:val="en-US" w:eastAsia="zh-CN" w:bidi="ar"/>
              </w:rPr>
            </w:pPr>
          </w:p>
        </w:tc>
      </w:tr>
      <w:tr w:rsidR="00CA1978" w:rsidRPr="00AE7509" w14:paraId="611E3117" w14:textId="77777777" w:rsidTr="00007AFB">
        <w:trPr>
          <w:trHeight w:val="29"/>
        </w:trPr>
        <w:tc>
          <w:tcPr>
            <w:tcW w:w="2888" w:type="dxa"/>
            <w:tcBorders>
              <w:top w:val="nil"/>
              <w:left w:val="single" w:sz="4" w:space="0" w:color="auto"/>
              <w:bottom w:val="nil"/>
              <w:right w:val="single" w:sz="4" w:space="0" w:color="auto"/>
            </w:tcBorders>
          </w:tcPr>
          <w:p w14:paraId="252129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407A3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89D94D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06364B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01C19FF" w14:textId="77777777" w:rsidR="00AC0371" w:rsidRPr="00AE7509" w:rsidRDefault="00AC0371" w:rsidP="00AC0371">
            <w:pPr>
              <w:pStyle w:val="TAC"/>
              <w:keepNext w:val="0"/>
              <w:keepLines w:val="0"/>
              <w:widowControl w:val="0"/>
              <w:rPr>
                <w:lang w:val="en-US" w:eastAsia="zh-CN" w:bidi="ar"/>
              </w:rPr>
            </w:pPr>
          </w:p>
        </w:tc>
      </w:tr>
      <w:tr w:rsidR="00CA1978" w:rsidRPr="00AE7509" w14:paraId="4A7092FE" w14:textId="77777777" w:rsidTr="00007AFB">
        <w:trPr>
          <w:trHeight w:val="29"/>
        </w:trPr>
        <w:tc>
          <w:tcPr>
            <w:tcW w:w="2888" w:type="dxa"/>
            <w:tcBorders>
              <w:top w:val="nil"/>
              <w:left w:val="single" w:sz="4" w:space="0" w:color="auto"/>
              <w:bottom w:val="single" w:sz="4" w:space="0" w:color="auto"/>
              <w:right w:val="single" w:sz="4" w:space="0" w:color="auto"/>
            </w:tcBorders>
          </w:tcPr>
          <w:p w14:paraId="5E4E16F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4D328B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CDD66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AA7639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32A3A152" w14:textId="77777777" w:rsidR="00AC0371" w:rsidRPr="00AE7509" w:rsidRDefault="00AC0371" w:rsidP="00AC0371">
            <w:pPr>
              <w:pStyle w:val="TAC"/>
              <w:keepNext w:val="0"/>
              <w:keepLines w:val="0"/>
              <w:widowControl w:val="0"/>
              <w:rPr>
                <w:lang w:val="en-US" w:eastAsia="zh-CN" w:bidi="ar"/>
              </w:rPr>
            </w:pPr>
          </w:p>
        </w:tc>
      </w:tr>
      <w:tr w:rsidR="00CA1978" w:rsidRPr="00AE7509" w14:paraId="3239EBDC" w14:textId="77777777" w:rsidTr="00007AFB">
        <w:trPr>
          <w:trHeight w:val="29"/>
        </w:trPr>
        <w:tc>
          <w:tcPr>
            <w:tcW w:w="2888" w:type="dxa"/>
            <w:tcBorders>
              <w:top w:val="single" w:sz="4" w:space="0" w:color="auto"/>
              <w:left w:val="single" w:sz="4" w:space="0" w:color="auto"/>
              <w:bottom w:val="nil"/>
              <w:right w:val="single" w:sz="4" w:space="0" w:color="auto"/>
            </w:tcBorders>
          </w:tcPr>
          <w:p w14:paraId="5BC3E9B2" w14:textId="77777777" w:rsidR="00AC0371" w:rsidRPr="00AE7509" w:rsidRDefault="00AC0371" w:rsidP="00AC0371">
            <w:pPr>
              <w:pStyle w:val="TAC"/>
              <w:keepNext w:val="0"/>
              <w:keepLines w:val="0"/>
              <w:widowControl w:val="0"/>
            </w:pPr>
            <w:r w:rsidRPr="00A36404">
              <w:t>CA_n3A-n7A-n28A-n38A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05E94030" w14:textId="77777777" w:rsidR="00AC0371" w:rsidRPr="00AE7509" w:rsidRDefault="00AC0371" w:rsidP="00AC0371">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05021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D2F1B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351551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6FD1DBA4" w14:textId="77777777" w:rsidTr="00007AFB">
        <w:trPr>
          <w:trHeight w:val="29"/>
        </w:trPr>
        <w:tc>
          <w:tcPr>
            <w:tcW w:w="2888" w:type="dxa"/>
            <w:tcBorders>
              <w:top w:val="nil"/>
              <w:left w:val="single" w:sz="4" w:space="0" w:color="auto"/>
              <w:bottom w:val="nil"/>
              <w:right w:val="single" w:sz="4" w:space="0" w:color="auto"/>
            </w:tcBorders>
          </w:tcPr>
          <w:p w14:paraId="731A199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B55427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0E3FC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567989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25707C4" w14:textId="77777777" w:rsidR="00AC0371" w:rsidRPr="00AE7509" w:rsidRDefault="00AC0371" w:rsidP="00AC0371">
            <w:pPr>
              <w:pStyle w:val="TAC"/>
              <w:keepNext w:val="0"/>
              <w:keepLines w:val="0"/>
              <w:widowControl w:val="0"/>
              <w:rPr>
                <w:lang w:val="en-US" w:eastAsia="zh-CN" w:bidi="ar"/>
              </w:rPr>
            </w:pPr>
          </w:p>
        </w:tc>
      </w:tr>
      <w:tr w:rsidR="00CA1978" w:rsidRPr="00AE7509" w14:paraId="1D78657F" w14:textId="77777777" w:rsidTr="00007AFB">
        <w:trPr>
          <w:trHeight w:val="29"/>
        </w:trPr>
        <w:tc>
          <w:tcPr>
            <w:tcW w:w="2888" w:type="dxa"/>
            <w:tcBorders>
              <w:top w:val="nil"/>
              <w:left w:val="single" w:sz="4" w:space="0" w:color="auto"/>
              <w:bottom w:val="nil"/>
              <w:right w:val="single" w:sz="4" w:space="0" w:color="auto"/>
            </w:tcBorders>
          </w:tcPr>
          <w:p w14:paraId="60E422EE"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B1CE42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69378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58533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2212AEC" w14:textId="77777777" w:rsidR="00AC0371" w:rsidRPr="00AE7509" w:rsidRDefault="00AC0371" w:rsidP="00AC0371">
            <w:pPr>
              <w:pStyle w:val="TAC"/>
              <w:keepNext w:val="0"/>
              <w:keepLines w:val="0"/>
              <w:widowControl w:val="0"/>
              <w:rPr>
                <w:lang w:val="en-US" w:eastAsia="zh-CN" w:bidi="ar"/>
              </w:rPr>
            </w:pPr>
          </w:p>
        </w:tc>
      </w:tr>
      <w:tr w:rsidR="00CA1978" w:rsidRPr="00AE7509" w14:paraId="63042E5B" w14:textId="77777777" w:rsidTr="00007AFB">
        <w:trPr>
          <w:trHeight w:val="29"/>
        </w:trPr>
        <w:tc>
          <w:tcPr>
            <w:tcW w:w="2888" w:type="dxa"/>
            <w:tcBorders>
              <w:top w:val="nil"/>
              <w:left w:val="single" w:sz="4" w:space="0" w:color="auto"/>
              <w:bottom w:val="single" w:sz="4" w:space="0" w:color="auto"/>
              <w:right w:val="single" w:sz="4" w:space="0" w:color="auto"/>
            </w:tcBorders>
          </w:tcPr>
          <w:p w14:paraId="2EDA70B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D23AD9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C77D22"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7C183DD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9086B2B" w14:textId="77777777" w:rsidR="00AC0371" w:rsidRPr="00AE7509" w:rsidRDefault="00AC0371" w:rsidP="00AC0371">
            <w:pPr>
              <w:pStyle w:val="TAC"/>
              <w:keepNext w:val="0"/>
              <w:keepLines w:val="0"/>
              <w:widowControl w:val="0"/>
              <w:rPr>
                <w:lang w:val="en-US" w:eastAsia="zh-CN" w:bidi="ar"/>
              </w:rPr>
            </w:pPr>
          </w:p>
        </w:tc>
      </w:tr>
      <w:tr w:rsidR="00CA1978" w:rsidRPr="00AE7509" w14:paraId="514015CD" w14:textId="77777777" w:rsidTr="00007AFB">
        <w:trPr>
          <w:trHeight w:val="29"/>
        </w:trPr>
        <w:tc>
          <w:tcPr>
            <w:tcW w:w="2888" w:type="dxa"/>
            <w:tcBorders>
              <w:top w:val="single" w:sz="4" w:space="0" w:color="auto"/>
              <w:left w:val="single" w:sz="4" w:space="0" w:color="auto"/>
              <w:bottom w:val="nil"/>
              <w:right w:val="single" w:sz="4" w:space="0" w:color="auto"/>
            </w:tcBorders>
          </w:tcPr>
          <w:p w14:paraId="32733BD1" w14:textId="77777777" w:rsidR="00AC0371" w:rsidRPr="00AE7509" w:rsidRDefault="00AC0371" w:rsidP="00AC0371">
            <w:pPr>
              <w:pStyle w:val="TAC"/>
              <w:keepNext w:val="0"/>
              <w:keepLines w:val="0"/>
              <w:widowControl w:val="0"/>
              <w:rPr>
                <w:lang w:val="en-US" w:eastAsia="zh-CN" w:bidi="ar"/>
              </w:rPr>
            </w:pPr>
            <w:r w:rsidRPr="00AE7509">
              <w:t>CA_n3A-n7A-n28A-n78A</w:t>
            </w:r>
          </w:p>
        </w:tc>
        <w:tc>
          <w:tcPr>
            <w:tcW w:w="3001" w:type="dxa"/>
            <w:tcBorders>
              <w:top w:val="single" w:sz="4" w:space="0" w:color="auto"/>
              <w:left w:val="single" w:sz="4" w:space="0" w:color="auto"/>
              <w:bottom w:val="nil"/>
              <w:right w:val="single" w:sz="4" w:space="0" w:color="auto"/>
            </w:tcBorders>
          </w:tcPr>
          <w:p w14:paraId="09CA83D7" w14:textId="77777777" w:rsidR="00AC0371" w:rsidRPr="00AE7509" w:rsidRDefault="00AC0371" w:rsidP="00AC037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308A73"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63C323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E5F836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56A46D59" w14:textId="77777777" w:rsidTr="00007AFB">
        <w:trPr>
          <w:trHeight w:val="29"/>
        </w:trPr>
        <w:tc>
          <w:tcPr>
            <w:tcW w:w="2888" w:type="dxa"/>
            <w:tcBorders>
              <w:top w:val="nil"/>
              <w:left w:val="single" w:sz="4" w:space="0" w:color="auto"/>
              <w:bottom w:val="nil"/>
              <w:right w:val="single" w:sz="4" w:space="0" w:color="auto"/>
            </w:tcBorders>
          </w:tcPr>
          <w:p w14:paraId="2291331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61B620"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94A904"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424CB8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2A1DCE7" w14:textId="77777777" w:rsidR="00AC0371" w:rsidRPr="00AE7509" w:rsidRDefault="00AC0371" w:rsidP="00AC0371">
            <w:pPr>
              <w:pStyle w:val="TAC"/>
              <w:keepNext w:val="0"/>
              <w:keepLines w:val="0"/>
              <w:widowControl w:val="0"/>
              <w:rPr>
                <w:lang w:val="en-US" w:eastAsia="zh-CN" w:bidi="ar"/>
              </w:rPr>
            </w:pPr>
          </w:p>
        </w:tc>
      </w:tr>
      <w:tr w:rsidR="00CA1978" w:rsidRPr="00AE7509" w14:paraId="2C64CA2A" w14:textId="77777777" w:rsidTr="00007AFB">
        <w:trPr>
          <w:trHeight w:val="29"/>
        </w:trPr>
        <w:tc>
          <w:tcPr>
            <w:tcW w:w="2888" w:type="dxa"/>
            <w:tcBorders>
              <w:top w:val="nil"/>
              <w:left w:val="single" w:sz="4" w:space="0" w:color="auto"/>
              <w:bottom w:val="nil"/>
              <w:right w:val="single" w:sz="4" w:space="0" w:color="auto"/>
            </w:tcBorders>
          </w:tcPr>
          <w:p w14:paraId="7D03CA9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800C3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60D86A"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A5B5D2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E12A585" w14:textId="77777777" w:rsidR="00AC0371" w:rsidRPr="00AE7509" w:rsidRDefault="00AC0371" w:rsidP="00AC0371">
            <w:pPr>
              <w:pStyle w:val="TAC"/>
              <w:keepNext w:val="0"/>
              <w:keepLines w:val="0"/>
              <w:widowControl w:val="0"/>
              <w:rPr>
                <w:lang w:val="en-US" w:eastAsia="zh-CN" w:bidi="ar"/>
              </w:rPr>
            </w:pPr>
          </w:p>
        </w:tc>
      </w:tr>
      <w:tr w:rsidR="00CA1978" w:rsidRPr="00AE7509" w14:paraId="1E148607" w14:textId="77777777" w:rsidTr="00007AFB">
        <w:trPr>
          <w:trHeight w:val="29"/>
        </w:trPr>
        <w:tc>
          <w:tcPr>
            <w:tcW w:w="2888" w:type="dxa"/>
            <w:tcBorders>
              <w:top w:val="nil"/>
              <w:left w:val="single" w:sz="4" w:space="0" w:color="auto"/>
              <w:bottom w:val="nil"/>
              <w:right w:val="single" w:sz="4" w:space="0" w:color="auto"/>
            </w:tcBorders>
          </w:tcPr>
          <w:p w14:paraId="31AC87F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2EA1A3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FC0B31"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546298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FB3C18A" w14:textId="77777777" w:rsidR="00AC0371" w:rsidRPr="00AE7509" w:rsidRDefault="00AC0371" w:rsidP="00AC0371">
            <w:pPr>
              <w:pStyle w:val="TAC"/>
              <w:keepNext w:val="0"/>
              <w:keepLines w:val="0"/>
              <w:widowControl w:val="0"/>
              <w:rPr>
                <w:lang w:val="en-US" w:eastAsia="zh-CN" w:bidi="ar"/>
              </w:rPr>
            </w:pPr>
          </w:p>
        </w:tc>
      </w:tr>
      <w:tr w:rsidR="00CA1978" w:rsidRPr="00AE7509" w14:paraId="77EAE297" w14:textId="77777777" w:rsidTr="00007AFB">
        <w:trPr>
          <w:trHeight w:val="29"/>
        </w:trPr>
        <w:tc>
          <w:tcPr>
            <w:tcW w:w="2888" w:type="dxa"/>
            <w:tcBorders>
              <w:top w:val="nil"/>
              <w:left w:val="single" w:sz="4" w:space="0" w:color="auto"/>
              <w:bottom w:val="nil"/>
              <w:right w:val="single" w:sz="4" w:space="0" w:color="auto"/>
            </w:tcBorders>
          </w:tcPr>
          <w:p w14:paraId="14668B8B"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D041489" w14:textId="77777777" w:rsidR="00AC0371" w:rsidRPr="00AE7509" w:rsidRDefault="00AC0371" w:rsidP="00AC0371">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609498B8" w14:textId="77777777" w:rsidR="00AC0371" w:rsidRPr="00AE7509" w:rsidRDefault="00AC0371" w:rsidP="00AC0371">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FB3B997"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CA_n7A-n78A CA_n28A-n78A</w:t>
            </w:r>
          </w:p>
        </w:tc>
        <w:tc>
          <w:tcPr>
            <w:tcW w:w="1401" w:type="dxa"/>
            <w:tcBorders>
              <w:top w:val="single" w:sz="4" w:space="0" w:color="auto"/>
              <w:left w:val="single" w:sz="4" w:space="0" w:color="auto"/>
              <w:bottom w:val="single" w:sz="4" w:space="0" w:color="auto"/>
              <w:right w:val="single" w:sz="4" w:space="0" w:color="auto"/>
            </w:tcBorders>
          </w:tcPr>
          <w:p w14:paraId="6CE39B2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2C474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5C0939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w:t>
            </w:r>
          </w:p>
        </w:tc>
      </w:tr>
      <w:tr w:rsidR="00CA1978" w:rsidRPr="00AE7509" w14:paraId="432AA28A" w14:textId="77777777" w:rsidTr="00007AFB">
        <w:trPr>
          <w:trHeight w:val="29"/>
        </w:trPr>
        <w:tc>
          <w:tcPr>
            <w:tcW w:w="2888" w:type="dxa"/>
            <w:tcBorders>
              <w:top w:val="nil"/>
              <w:left w:val="single" w:sz="4" w:space="0" w:color="auto"/>
              <w:bottom w:val="nil"/>
              <w:right w:val="single" w:sz="4" w:space="0" w:color="auto"/>
            </w:tcBorders>
          </w:tcPr>
          <w:p w14:paraId="0903B9D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FE024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A9C046"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84201B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747A8FB" w14:textId="77777777" w:rsidR="00AC0371" w:rsidRPr="00AE7509" w:rsidRDefault="00AC0371" w:rsidP="00AC0371">
            <w:pPr>
              <w:pStyle w:val="TAC"/>
              <w:keepNext w:val="0"/>
              <w:keepLines w:val="0"/>
              <w:widowControl w:val="0"/>
              <w:rPr>
                <w:lang w:val="en-US" w:eastAsia="zh-CN" w:bidi="ar"/>
              </w:rPr>
            </w:pPr>
          </w:p>
        </w:tc>
      </w:tr>
      <w:tr w:rsidR="00CA1978" w:rsidRPr="00AE7509" w14:paraId="6CBAF8EA" w14:textId="77777777" w:rsidTr="00007AFB">
        <w:trPr>
          <w:trHeight w:val="29"/>
        </w:trPr>
        <w:tc>
          <w:tcPr>
            <w:tcW w:w="2888" w:type="dxa"/>
            <w:tcBorders>
              <w:top w:val="nil"/>
              <w:left w:val="single" w:sz="4" w:space="0" w:color="auto"/>
              <w:bottom w:val="nil"/>
              <w:right w:val="single" w:sz="4" w:space="0" w:color="auto"/>
            </w:tcBorders>
          </w:tcPr>
          <w:p w14:paraId="55AA5D8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D3C6C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7CE6D3"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8B0318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2A67D74A" w14:textId="77777777" w:rsidR="00AC0371" w:rsidRPr="00AE7509" w:rsidRDefault="00AC0371" w:rsidP="00AC0371">
            <w:pPr>
              <w:pStyle w:val="TAC"/>
              <w:keepNext w:val="0"/>
              <w:keepLines w:val="0"/>
              <w:widowControl w:val="0"/>
              <w:rPr>
                <w:lang w:val="en-US" w:eastAsia="zh-CN" w:bidi="ar"/>
              </w:rPr>
            </w:pPr>
          </w:p>
        </w:tc>
      </w:tr>
      <w:tr w:rsidR="00CA1978" w:rsidRPr="00AE7509" w14:paraId="2002EDEA" w14:textId="77777777" w:rsidTr="00007AFB">
        <w:trPr>
          <w:trHeight w:val="29"/>
        </w:trPr>
        <w:tc>
          <w:tcPr>
            <w:tcW w:w="2888" w:type="dxa"/>
            <w:tcBorders>
              <w:top w:val="nil"/>
              <w:left w:val="single" w:sz="4" w:space="0" w:color="auto"/>
              <w:bottom w:val="nil"/>
              <w:right w:val="single" w:sz="4" w:space="0" w:color="auto"/>
            </w:tcBorders>
          </w:tcPr>
          <w:p w14:paraId="5BEC0A5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5583A6"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A83B31"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0F3900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AE861F6" w14:textId="77777777" w:rsidR="00AC0371" w:rsidRPr="00AE7509" w:rsidRDefault="00AC0371" w:rsidP="00AC0371">
            <w:pPr>
              <w:pStyle w:val="TAC"/>
              <w:keepNext w:val="0"/>
              <w:keepLines w:val="0"/>
              <w:widowControl w:val="0"/>
              <w:rPr>
                <w:lang w:val="en-US" w:eastAsia="zh-CN" w:bidi="ar"/>
              </w:rPr>
            </w:pPr>
          </w:p>
        </w:tc>
      </w:tr>
      <w:tr w:rsidR="00CA1978" w:rsidRPr="00AE7509" w14:paraId="1869A38C" w14:textId="77777777" w:rsidTr="00007AFB">
        <w:trPr>
          <w:trHeight w:val="29"/>
        </w:trPr>
        <w:tc>
          <w:tcPr>
            <w:tcW w:w="2888" w:type="dxa"/>
            <w:tcBorders>
              <w:top w:val="single" w:sz="4" w:space="0" w:color="auto"/>
              <w:left w:val="single" w:sz="4" w:space="0" w:color="auto"/>
              <w:bottom w:val="nil"/>
              <w:right w:val="single" w:sz="4" w:space="0" w:color="auto"/>
            </w:tcBorders>
          </w:tcPr>
          <w:p w14:paraId="2B6DF1CA" w14:textId="77777777" w:rsidR="00AC0371" w:rsidRPr="00AE7509" w:rsidRDefault="00AC0371" w:rsidP="00AC0371">
            <w:pPr>
              <w:pStyle w:val="TAC"/>
              <w:keepNext w:val="0"/>
              <w:keepLines w:val="0"/>
              <w:widowControl w:val="0"/>
              <w:rPr>
                <w:lang w:val="en-US" w:eastAsia="zh-CN" w:bidi="ar"/>
              </w:rPr>
            </w:pPr>
            <w:r w:rsidRPr="00AE7509">
              <w:rPr>
                <w:lang w:val="en-US" w:eastAsia="zh-CN"/>
              </w:rPr>
              <w:t>CA_n3A-n7A-n28A-n78(2A)</w:t>
            </w:r>
          </w:p>
        </w:tc>
        <w:tc>
          <w:tcPr>
            <w:tcW w:w="3001" w:type="dxa"/>
            <w:tcBorders>
              <w:top w:val="single" w:sz="4" w:space="0" w:color="auto"/>
              <w:left w:val="single" w:sz="4" w:space="0" w:color="auto"/>
              <w:bottom w:val="nil"/>
              <w:right w:val="single" w:sz="4" w:space="0" w:color="auto"/>
            </w:tcBorders>
          </w:tcPr>
          <w:p w14:paraId="33E1ACAC" w14:textId="77777777" w:rsidR="00AC0371" w:rsidRPr="00AE7509" w:rsidRDefault="00AC0371" w:rsidP="00AC0371">
            <w:pPr>
              <w:pStyle w:val="TAC"/>
              <w:keepNext w:val="0"/>
              <w:keepLines w:val="0"/>
              <w:widowControl w:val="0"/>
              <w:rPr>
                <w:noProof/>
              </w:rPr>
            </w:pPr>
            <w:r w:rsidRPr="00AE7509">
              <w:rPr>
                <w:noProof/>
              </w:rPr>
              <w:t>CA_n78(2A)</w:t>
            </w:r>
          </w:p>
          <w:p w14:paraId="73AA179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5F5855F8"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5AE7020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6B44C451" w14:textId="77777777" w:rsidR="00AC0371" w:rsidRPr="00AE7509" w:rsidRDefault="00AC0371" w:rsidP="00AC0371">
            <w:pPr>
              <w:pStyle w:val="TAC"/>
              <w:keepNext w:val="0"/>
              <w:keepLines w:val="0"/>
              <w:widowControl w:val="0"/>
              <w:rPr>
                <w:lang w:val="en-US" w:eastAsia="zh-CN"/>
              </w:rPr>
            </w:pPr>
            <w:r w:rsidRPr="00AE7509">
              <w:rPr>
                <w:lang w:val="en-US" w:eastAsia="zh-CN"/>
              </w:rPr>
              <w:t>CA_n7A-n28A</w:t>
            </w:r>
          </w:p>
          <w:p w14:paraId="482C3D1A"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6430FB04" w14:textId="77777777" w:rsidR="00AC0371" w:rsidRPr="00AE7509" w:rsidRDefault="00AC0371" w:rsidP="00AC0371">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461AA9D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7F33BD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94C1FB8"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CA1978" w:rsidRPr="00AE7509" w14:paraId="43ACC750" w14:textId="77777777" w:rsidTr="00007AFB">
        <w:trPr>
          <w:trHeight w:val="29"/>
        </w:trPr>
        <w:tc>
          <w:tcPr>
            <w:tcW w:w="2888" w:type="dxa"/>
            <w:tcBorders>
              <w:top w:val="nil"/>
              <w:left w:val="single" w:sz="4" w:space="0" w:color="auto"/>
              <w:bottom w:val="nil"/>
              <w:right w:val="single" w:sz="4" w:space="0" w:color="auto"/>
            </w:tcBorders>
          </w:tcPr>
          <w:p w14:paraId="27B3F33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D85ADFD"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0A12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7E3DBC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B73C72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E17DE59" w14:textId="77777777" w:rsidTr="00007AFB">
        <w:trPr>
          <w:trHeight w:val="29"/>
        </w:trPr>
        <w:tc>
          <w:tcPr>
            <w:tcW w:w="2888" w:type="dxa"/>
            <w:tcBorders>
              <w:top w:val="nil"/>
              <w:left w:val="single" w:sz="4" w:space="0" w:color="auto"/>
              <w:bottom w:val="nil"/>
              <w:right w:val="single" w:sz="4" w:space="0" w:color="auto"/>
            </w:tcBorders>
          </w:tcPr>
          <w:p w14:paraId="56672A3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ECB7E3C"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B6A01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C29239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61484F52"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D881DE0" w14:textId="77777777" w:rsidTr="00007AFB">
        <w:trPr>
          <w:trHeight w:val="29"/>
        </w:trPr>
        <w:tc>
          <w:tcPr>
            <w:tcW w:w="2888" w:type="dxa"/>
            <w:tcBorders>
              <w:top w:val="nil"/>
              <w:left w:val="single" w:sz="4" w:space="0" w:color="auto"/>
              <w:bottom w:val="single" w:sz="4" w:space="0" w:color="auto"/>
              <w:right w:val="single" w:sz="4" w:space="0" w:color="auto"/>
            </w:tcBorders>
          </w:tcPr>
          <w:p w14:paraId="64B9C2D6"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574890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B979A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07BF62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709" w:type="dxa"/>
            <w:tcBorders>
              <w:top w:val="nil"/>
              <w:left w:val="single" w:sz="4" w:space="0" w:color="auto"/>
              <w:bottom w:val="single" w:sz="4" w:space="0" w:color="auto"/>
              <w:right w:val="single" w:sz="4" w:space="0" w:color="auto"/>
            </w:tcBorders>
          </w:tcPr>
          <w:p w14:paraId="6E9ECF6B"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36E457C" w14:textId="77777777" w:rsidTr="00007AFB">
        <w:trPr>
          <w:trHeight w:val="29"/>
        </w:trPr>
        <w:tc>
          <w:tcPr>
            <w:tcW w:w="2888" w:type="dxa"/>
            <w:tcBorders>
              <w:top w:val="single" w:sz="4" w:space="0" w:color="auto"/>
              <w:left w:val="single" w:sz="4" w:space="0" w:color="auto"/>
              <w:bottom w:val="nil"/>
              <w:right w:val="single" w:sz="4" w:space="0" w:color="auto"/>
            </w:tcBorders>
          </w:tcPr>
          <w:p w14:paraId="49EF0AB1" w14:textId="77777777" w:rsidR="00AC0371" w:rsidRPr="00AE7509" w:rsidRDefault="00AC0371" w:rsidP="00AC0371">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01" w:type="dxa"/>
            <w:tcBorders>
              <w:top w:val="single" w:sz="4" w:space="0" w:color="auto"/>
              <w:left w:val="single" w:sz="4" w:space="0" w:color="auto"/>
              <w:bottom w:val="nil"/>
              <w:right w:val="single" w:sz="4" w:space="0" w:color="auto"/>
            </w:tcBorders>
          </w:tcPr>
          <w:p w14:paraId="727A0CDA" w14:textId="77777777" w:rsidR="00AC0371" w:rsidRPr="00AE7509" w:rsidRDefault="00AC0371" w:rsidP="00AC0371">
            <w:pPr>
              <w:pStyle w:val="TAC"/>
              <w:rPr>
                <w:noProof/>
              </w:rPr>
            </w:pPr>
            <w:r w:rsidRPr="00AE7509">
              <w:rPr>
                <w:noProof/>
              </w:rPr>
              <w:t>CA_n78</w:t>
            </w:r>
            <w:r>
              <w:rPr>
                <w:noProof/>
              </w:rPr>
              <w:t>C</w:t>
            </w:r>
          </w:p>
          <w:p w14:paraId="4F4BFE41" w14:textId="77777777" w:rsidR="00AC0371" w:rsidRPr="00AE7509" w:rsidRDefault="00AC0371" w:rsidP="00AC0371">
            <w:pPr>
              <w:pStyle w:val="TAC"/>
              <w:rPr>
                <w:lang w:val="en-US" w:eastAsia="zh-CN"/>
              </w:rPr>
            </w:pPr>
            <w:r w:rsidRPr="00AE7509">
              <w:rPr>
                <w:lang w:val="en-US" w:eastAsia="zh-CN"/>
              </w:rPr>
              <w:t>CA_n3A-n7A</w:t>
            </w:r>
          </w:p>
          <w:p w14:paraId="3165F595" w14:textId="77777777" w:rsidR="00AC0371" w:rsidRPr="00AE7509" w:rsidRDefault="00AC0371" w:rsidP="00AC0371">
            <w:pPr>
              <w:pStyle w:val="TAC"/>
              <w:rPr>
                <w:lang w:val="en-US" w:eastAsia="zh-CN"/>
              </w:rPr>
            </w:pPr>
            <w:r w:rsidRPr="00AE7509">
              <w:rPr>
                <w:lang w:val="en-US" w:eastAsia="zh-CN"/>
              </w:rPr>
              <w:t>CA_n3A-n28A</w:t>
            </w:r>
          </w:p>
          <w:p w14:paraId="2F8B132C" w14:textId="77777777" w:rsidR="00AC0371" w:rsidRPr="00AE7509" w:rsidRDefault="00AC0371" w:rsidP="00AC0371">
            <w:pPr>
              <w:pStyle w:val="TAC"/>
              <w:rPr>
                <w:lang w:val="en-US" w:eastAsia="zh-CN"/>
              </w:rPr>
            </w:pPr>
            <w:r w:rsidRPr="00AE7509">
              <w:rPr>
                <w:lang w:val="en-US" w:eastAsia="zh-CN"/>
              </w:rPr>
              <w:t>CA_n3A-n78A</w:t>
            </w:r>
          </w:p>
          <w:p w14:paraId="056B41C0" w14:textId="77777777" w:rsidR="00AC0371" w:rsidRPr="00AE7509" w:rsidRDefault="00AC0371" w:rsidP="00AC0371">
            <w:pPr>
              <w:pStyle w:val="TAC"/>
              <w:rPr>
                <w:lang w:val="en-US" w:eastAsia="zh-CN"/>
              </w:rPr>
            </w:pPr>
            <w:r w:rsidRPr="00AE7509">
              <w:rPr>
                <w:lang w:val="en-US" w:eastAsia="zh-CN"/>
              </w:rPr>
              <w:t>CA_n7A-n28A</w:t>
            </w:r>
          </w:p>
          <w:p w14:paraId="7EC61027" w14:textId="77777777" w:rsidR="00AC0371" w:rsidRPr="00AE7509" w:rsidRDefault="00AC0371" w:rsidP="00AC0371">
            <w:pPr>
              <w:pStyle w:val="TAC"/>
              <w:rPr>
                <w:lang w:val="en-US" w:eastAsia="zh-CN"/>
              </w:rPr>
            </w:pPr>
            <w:r w:rsidRPr="00AE7509">
              <w:rPr>
                <w:lang w:val="en-US" w:eastAsia="zh-CN"/>
              </w:rPr>
              <w:t>CA_n7A-n78A</w:t>
            </w:r>
          </w:p>
          <w:p w14:paraId="0F66AB39" w14:textId="77777777" w:rsidR="00AC0371" w:rsidRPr="00AE7509" w:rsidRDefault="00AC0371" w:rsidP="00AC0371">
            <w:pPr>
              <w:pStyle w:val="TAC"/>
              <w:keepNext w:val="0"/>
              <w:keepLines w:val="0"/>
              <w:widowControl w:val="0"/>
              <w:rPr>
                <w:kern w:val="2"/>
                <w:szCs w:val="22"/>
                <w:lang w:val="en-US"/>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0C35157"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0147A2F"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CA00F0C"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07400F54" w14:textId="77777777" w:rsidTr="00007AFB">
        <w:trPr>
          <w:trHeight w:val="29"/>
        </w:trPr>
        <w:tc>
          <w:tcPr>
            <w:tcW w:w="2888" w:type="dxa"/>
            <w:tcBorders>
              <w:top w:val="nil"/>
              <w:left w:val="single" w:sz="4" w:space="0" w:color="auto"/>
              <w:bottom w:val="nil"/>
              <w:right w:val="single" w:sz="4" w:space="0" w:color="auto"/>
            </w:tcBorders>
          </w:tcPr>
          <w:p w14:paraId="586C5EE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82320A"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C68D37"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52439D1"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9CAE1AA"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DAD3490" w14:textId="77777777" w:rsidTr="00007AFB">
        <w:trPr>
          <w:trHeight w:val="29"/>
        </w:trPr>
        <w:tc>
          <w:tcPr>
            <w:tcW w:w="2888" w:type="dxa"/>
            <w:tcBorders>
              <w:top w:val="nil"/>
              <w:left w:val="single" w:sz="4" w:space="0" w:color="auto"/>
              <w:bottom w:val="nil"/>
              <w:right w:val="single" w:sz="4" w:space="0" w:color="auto"/>
            </w:tcBorders>
          </w:tcPr>
          <w:p w14:paraId="3F98B17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FDC81DC"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6EC325"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19411D56"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720F3D3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A17B334" w14:textId="77777777" w:rsidTr="00007AFB">
        <w:trPr>
          <w:trHeight w:val="29"/>
        </w:trPr>
        <w:tc>
          <w:tcPr>
            <w:tcW w:w="2888" w:type="dxa"/>
            <w:tcBorders>
              <w:top w:val="nil"/>
              <w:left w:val="single" w:sz="4" w:space="0" w:color="auto"/>
              <w:bottom w:val="single" w:sz="4" w:space="0" w:color="auto"/>
              <w:right w:val="single" w:sz="4" w:space="0" w:color="auto"/>
            </w:tcBorders>
          </w:tcPr>
          <w:p w14:paraId="08C6454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95C0A1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FBB34E"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51A6B7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709" w:type="dxa"/>
            <w:tcBorders>
              <w:top w:val="nil"/>
              <w:left w:val="single" w:sz="4" w:space="0" w:color="auto"/>
              <w:bottom w:val="single" w:sz="4" w:space="0" w:color="auto"/>
              <w:right w:val="single" w:sz="4" w:space="0" w:color="auto"/>
            </w:tcBorders>
          </w:tcPr>
          <w:p w14:paraId="219A5E13"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B5B857E" w14:textId="77777777" w:rsidTr="00007AFB">
        <w:trPr>
          <w:trHeight w:val="29"/>
        </w:trPr>
        <w:tc>
          <w:tcPr>
            <w:tcW w:w="2888" w:type="dxa"/>
            <w:tcBorders>
              <w:top w:val="single" w:sz="4" w:space="0" w:color="auto"/>
              <w:left w:val="single" w:sz="4" w:space="0" w:color="auto"/>
              <w:bottom w:val="nil"/>
              <w:right w:val="single" w:sz="4" w:space="0" w:color="auto"/>
            </w:tcBorders>
          </w:tcPr>
          <w:p w14:paraId="3A42A37D" w14:textId="77777777" w:rsidR="00AC0371" w:rsidRPr="00AE7509" w:rsidRDefault="00AC0371" w:rsidP="00AC0371">
            <w:pPr>
              <w:pStyle w:val="TAC"/>
              <w:keepNext w:val="0"/>
              <w:keepLines w:val="0"/>
              <w:widowControl w:val="0"/>
              <w:rPr>
                <w:lang w:val="en-US" w:eastAsia="zh-CN" w:bidi="ar"/>
              </w:rPr>
            </w:pPr>
            <w:r w:rsidRPr="00AE7509">
              <w:t>CA_n3A-n7B-n28A-n78A</w:t>
            </w:r>
          </w:p>
        </w:tc>
        <w:tc>
          <w:tcPr>
            <w:tcW w:w="3001" w:type="dxa"/>
            <w:tcBorders>
              <w:top w:val="single" w:sz="4" w:space="0" w:color="auto"/>
              <w:left w:val="single" w:sz="4" w:space="0" w:color="auto"/>
              <w:bottom w:val="nil"/>
              <w:right w:val="single" w:sz="4" w:space="0" w:color="auto"/>
            </w:tcBorders>
          </w:tcPr>
          <w:p w14:paraId="2986C4D5" w14:textId="77777777" w:rsidR="00AC0371" w:rsidRPr="00AE7509" w:rsidRDefault="00AC0371" w:rsidP="00AC037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239F1BA"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3FB37F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079E34C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310725A2" w14:textId="77777777" w:rsidTr="00007AFB">
        <w:trPr>
          <w:trHeight w:val="29"/>
        </w:trPr>
        <w:tc>
          <w:tcPr>
            <w:tcW w:w="2888" w:type="dxa"/>
            <w:tcBorders>
              <w:top w:val="nil"/>
              <w:left w:val="single" w:sz="4" w:space="0" w:color="auto"/>
              <w:bottom w:val="nil"/>
              <w:right w:val="single" w:sz="4" w:space="0" w:color="auto"/>
            </w:tcBorders>
          </w:tcPr>
          <w:p w14:paraId="611D0C6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71151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7431F7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51B320F" w14:textId="77777777" w:rsidR="00AC0371" w:rsidRPr="00AE7509" w:rsidRDefault="00AC0371" w:rsidP="00AC0371">
            <w:pPr>
              <w:pStyle w:val="TAC"/>
              <w:keepNext w:val="0"/>
              <w:keepLines w:val="0"/>
              <w:widowControl w:val="0"/>
              <w:rPr>
                <w:lang w:val="en-US" w:eastAsia="zh-CN" w:bidi="ar"/>
              </w:rPr>
            </w:pPr>
            <w:r w:rsidRPr="00AE7509">
              <w:rPr>
                <w:lang w:val="en-US"/>
              </w:rPr>
              <w:t>CA_n7B_BCS0</w:t>
            </w:r>
          </w:p>
        </w:tc>
        <w:tc>
          <w:tcPr>
            <w:tcW w:w="2709" w:type="dxa"/>
            <w:tcBorders>
              <w:top w:val="nil"/>
              <w:left w:val="single" w:sz="4" w:space="0" w:color="auto"/>
              <w:bottom w:val="nil"/>
              <w:right w:val="single" w:sz="4" w:space="0" w:color="auto"/>
            </w:tcBorders>
          </w:tcPr>
          <w:p w14:paraId="1F5C3FC5" w14:textId="77777777" w:rsidR="00AC0371" w:rsidRPr="00AE7509" w:rsidRDefault="00AC0371" w:rsidP="00AC0371">
            <w:pPr>
              <w:pStyle w:val="TAC"/>
              <w:keepNext w:val="0"/>
              <w:keepLines w:val="0"/>
              <w:widowControl w:val="0"/>
              <w:rPr>
                <w:lang w:val="en-US" w:eastAsia="zh-CN" w:bidi="ar"/>
              </w:rPr>
            </w:pPr>
          </w:p>
        </w:tc>
      </w:tr>
      <w:tr w:rsidR="00CA1978" w:rsidRPr="00AE7509" w14:paraId="1FB1194C" w14:textId="77777777" w:rsidTr="00007AFB">
        <w:trPr>
          <w:trHeight w:val="29"/>
        </w:trPr>
        <w:tc>
          <w:tcPr>
            <w:tcW w:w="2888" w:type="dxa"/>
            <w:tcBorders>
              <w:top w:val="nil"/>
              <w:left w:val="single" w:sz="4" w:space="0" w:color="auto"/>
              <w:bottom w:val="nil"/>
              <w:right w:val="single" w:sz="4" w:space="0" w:color="auto"/>
            </w:tcBorders>
          </w:tcPr>
          <w:p w14:paraId="7A3B931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87A28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7279D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2B92FC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56ADD1A" w14:textId="77777777" w:rsidR="00AC0371" w:rsidRPr="00AE7509" w:rsidRDefault="00AC0371" w:rsidP="00AC0371">
            <w:pPr>
              <w:pStyle w:val="TAC"/>
              <w:keepNext w:val="0"/>
              <w:keepLines w:val="0"/>
              <w:widowControl w:val="0"/>
              <w:rPr>
                <w:lang w:val="en-US" w:eastAsia="zh-CN" w:bidi="ar"/>
              </w:rPr>
            </w:pPr>
          </w:p>
        </w:tc>
      </w:tr>
      <w:tr w:rsidR="00CA1978" w:rsidRPr="00AE7509" w14:paraId="48F81040" w14:textId="77777777" w:rsidTr="00007AFB">
        <w:trPr>
          <w:trHeight w:val="29"/>
        </w:trPr>
        <w:tc>
          <w:tcPr>
            <w:tcW w:w="2888" w:type="dxa"/>
            <w:tcBorders>
              <w:top w:val="nil"/>
              <w:left w:val="single" w:sz="4" w:space="0" w:color="auto"/>
              <w:bottom w:val="nil"/>
              <w:right w:val="single" w:sz="4" w:space="0" w:color="auto"/>
            </w:tcBorders>
          </w:tcPr>
          <w:p w14:paraId="68242CFB"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EDE981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7E5ED6"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7090A7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0E33F17" w14:textId="77777777" w:rsidR="00AC0371" w:rsidRPr="00AE7509" w:rsidRDefault="00AC0371" w:rsidP="00AC0371">
            <w:pPr>
              <w:pStyle w:val="TAC"/>
              <w:keepNext w:val="0"/>
              <w:keepLines w:val="0"/>
              <w:widowControl w:val="0"/>
              <w:rPr>
                <w:lang w:val="en-US" w:eastAsia="zh-CN" w:bidi="ar"/>
              </w:rPr>
            </w:pPr>
          </w:p>
        </w:tc>
      </w:tr>
      <w:tr w:rsidR="00CA1978" w:rsidRPr="00AE7509" w14:paraId="012125A6" w14:textId="77777777" w:rsidTr="00007AFB">
        <w:trPr>
          <w:trHeight w:val="29"/>
        </w:trPr>
        <w:tc>
          <w:tcPr>
            <w:tcW w:w="2888" w:type="dxa"/>
            <w:tcBorders>
              <w:top w:val="nil"/>
              <w:left w:val="single" w:sz="4" w:space="0" w:color="auto"/>
              <w:bottom w:val="nil"/>
              <w:right w:val="single" w:sz="4" w:space="0" w:color="auto"/>
            </w:tcBorders>
          </w:tcPr>
          <w:p w14:paraId="6F94383F"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43EB04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13FDD3D6"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0BB48120"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26CA6DEF" w14:textId="77777777" w:rsidR="00AC0371" w:rsidRPr="00AE7509" w:rsidRDefault="00AC0371" w:rsidP="00AC0371">
            <w:pPr>
              <w:pStyle w:val="TAC"/>
              <w:keepNext w:val="0"/>
              <w:keepLines w:val="0"/>
              <w:widowControl w:val="0"/>
              <w:rPr>
                <w:lang w:val="en-US" w:eastAsia="zh-CN"/>
              </w:rPr>
            </w:pPr>
            <w:r w:rsidRPr="00AE7509">
              <w:rPr>
                <w:lang w:val="en-US" w:eastAsia="zh-CN"/>
              </w:rPr>
              <w:t>CA_n7A-n28A</w:t>
            </w:r>
          </w:p>
          <w:p w14:paraId="3EE84457"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6F928143"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p w14:paraId="6275E85D" w14:textId="77777777" w:rsidR="00AC0371" w:rsidRPr="00AE7509" w:rsidRDefault="00AC0371" w:rsidP="00AC0371">
            <w:pPr>
              <w:pStyle w:val="TAC"/>
              <w:keepNext w:val="0"/>
              <w:keepLines w:val="0"/>
              <w:widowControl w:val="0"/>
              <w:rPr>
                <w:lang w:val="en-US" w:eastAsia="zh-CN"/>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0602FE5" w14:textId="77777777" w:rsidR="00AC0371" w:rsidRPr="00AE7509" w:rsidRDefault="00AC0371" w:rsidP="00AC037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51A44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BC49F5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w:t>
            </w:r>
          </w:p>
        </w:tc>
      </w:tr>
      <w:tr w:rsidR="00CA1978" w:rsidRPr="00AE7509" w14:paraId="626B48FB" w14:textId="77777777" w:rsidTr="00007AFB">
        <w:trPr>
          <w:trHeight w:val="29"/>
        </w:trPr>
        <w:tc>
          <w:tcPr>
            <w:tcW w:w="2888" w:type="dxa"/>
            <w:tcBorders>
              <w:top w:val="nil"/>
              <w:left w:val="single" w:sz="4" w:space="0" w:color="auto"/>
              <w:bottom w:val="nil"/>
              <w:right w:val="single" w:sz="4" w:space="0" w:color="auto"/>
            </w:tcBorders>
          </w:tcPr>
          <w:p w14:paraId="6FADF365"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5F5C5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660AD0" w14:textId="77777777" w:rsidR="00AC0371" w:rsidRPr="00AE7509" w:rsidRDefault="00AC0371" w:rsidP="00AC037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DB9909F" w14:textId="77777777" w:rsidR="00AC0371" w:rsidRPr="00AE7509" w:rsidRDefault="00AC0371" w:rsidP="00AC0371">
            <w:pPr>
              <w:pStyle w:val="TAC"/>
              <w:keepNext w:val="0"/>
              <w:keepLines w:val="0"/>
              <w:widowControl w:val="0"/>
              <w:rPr>
                <w:lang w:val="en-US" w:eastAsia="zh-CN" w:bidi="ar"/>
              </w:rPr>
            </w:pPr>
            <w:r w:rsidRPr="00AE7509">
              <w:rPr>
                <w:lang w:val="en-US"/>
              </w:rPr>
              <w:t>CA_n7B_BCS0</w:t>
            </w:r>
          </w:p>
        </w:tc>
        <w:tc>
          <w:tcPr>
            <w:tcW w:w="2709" w:type="dxa"/>
            <w:tcBorders>
              <w:top w:val="nil"/>
              <w:left w:val="single" w:sz="4" w:space="0" w:color="auto"/>
              <w:bottom w:val="nil"/>
              <w:right w:val="single" w:sz="4" w:space="0" w:color="auto"/>
            </w:tcBorders>
          </w:tcPr>
          <w:p w14:paraId="62EE1367" w14:textId="77777777" w:rsidR="00AC0371" w:rsidRPr="00AE7509" w:rsidRDefault="00AC0371" w:rsidP="00AC0371">
            <w:pPr>
              <w:pStyle w:val="TAC"/>
              <w:keepNext w:val="0"/>
              <w:keepLines w:val="0"/>
              <w:widowControl w:val="0"/>
              <w:rPr>
                <w:lang w:val="en-US" w:eastAsia="zh-CN" w:bidi="ar"/>
              </w:rPr>
            </w:pPr>
          </w:p>
        </w:tc>
      </w:tr>
      <w:tr w:rsidR="00CA1978" w:rsidRPr="00AE7509" w14:paraId="328A11AA" w14:textId="77777777" w:rsidTr="00007AFB">
        <w:trPr>
          <w:trHeight w:val="29"/>
        </w:trPr>
        <w:tc>
          <w:tcPr>
            <w:tcW w:w="2888" w:type="dxa"/>
            <w:tcBorders>
              <w:top w:val="nil"/>
              <w:left w:val="single" w:sz="4" w:space="0" w:color="auto"/>
              <w:bottom w:val="nil"/>
              <w:right w:val="single" w:sz="4" w:space="0" w:color="auto"/>
            </w:tcBorders>
          </w:tcPr>
          <w:p w14:paraId="48DBBAF8"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0A0AA9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E1FCE" w14:textId="77777777" w:rsidR="00AC0371" w:rsidRPr="00AE7509" w:rsidRDefault="00AC0371" w:rsidP="00AC0371">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7ED6E25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4B6593C" w14:textId="77777777" w:rsidR="00AC0371" w:rsidRPr="00AE7509" w:rsidRDefault="00AC0371" w:rsidP="00AC0371">
            <w:pPr>
              <w:pStyle w:val="TAC"/>
              <w:keepNext w:val="0"/>
              <w:keepLines w:val="0"/>
              <w:widowControl w:val="0"/>
              <w:rPr>
                <w:lang w:val="en-US" w:eastAsia="zh-CN" w:bidi="ar"/>
              </w:rPr>
            </w:pPr>
          </w:p>
        </w:tc>
      </w:tr>
      <w:tr w:rsidR="00CA1978" w:rsidRPr="00AE7509" w14:paraId="50A956A7" w14:textId="77777777" w:rsidTr="00007AFB">
        <w:trPr>
          <w:trHeight w:val="29"/>
        </w:trPr>
        <w:tc>
          <w:tcPr>
            <w:tcW w:w="2888" w:type="dxa"/>
            <w:tcBorders>
              <w:top w:val="nil"/>
              <w:left w:val="single" w:sz="4" w:space="0" w:color="auto"/>
              <w:bottom w:val="nil"/>
              <w:right w:val="single" w:sz="4" w:space="0" w:color="auto"/>
            </w:tcBorders>
          </w:tcPr>
          <w:p w14:paraId="75D4697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DE07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C7A9DE" w14:textId="77777777" w:rsidR="00AC0371" w:rsidRPr="00AE7509" w:rsidRDefault="00AC0371" w:rsidP="00AC037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6CC57E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542F59" w14:textId="77777777" w:rsidR="00AC0371" w:rsidRPr="00AE7509" w:rsidRDefault="00AC0371" w:rsidP="00AC0371">
            <w:pPr>
              <w:pStyle w:val="TAC"/>
              <w:keepNext w:val="0"/>
              <w:keepLines w:val="0"/>
              <w:widowControl w:val="0"/>
              <w:rPr>
                <w:lang w:val="en-US" w:eastAsia="zh-CN" w:bidi="ar"/>
              </w:rPr>
            </w:pPr>
          </w:p>
        </w:tc>
      </w:tr>
      <w:tr w:rsidR="00CA1978" w:rsidRPr="00AE7509" w14:paraId="2FCCE408" w14:textId="77777777" w:rsidTr="00007AFB">
        <w:trPr>
          <w:trHeight w:val="29"/>
        </w:trPr>
        <w:tc>
          <w:tcPr>
            <w:tcW w:w="2888" w:type="dxa"/>
            <w:tcBorders>
              <w:top w:val="single" w:sz="4" w:space="0" w:color="auto"/>
              <w:left w:val="single" w:sz="4" w:space="0" w:color="auto"/>
              <w:bottom w:val="nil"/>
              <w:right w:val="single" w:sz="4" w:space="0" w:color="auto"/>
            </w:tcBorders>
          </w:tcPr>
          <w:p w14:paraId="0B6E1F1C" w14:textId="77777777" w:rsidR="00AC0371" w:rsidRPr="00A36404" w:rsidRDefault="00AC0371" w:rsidP="00AC0371">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1AAC31DE"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CA_n7B</w:t>
            </w:r>
          </w:p>
          <w:p w14:paraId="5B01CA1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CA_n78(2A)</w:t>
            </w:r>
          </w:p>
          <w:p w14:paraId="6EB1E5C2"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CA_n3A-n7A</w:t>
            </w:r>
          </w:p>
          <w:p w14:paraId="39C83FC9"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CA_n3A-n28A</w:t>
            </w:r>
          </w:p>
          <w:p w14:paraId="5243C2AF"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CA_n3A-n78A</w:t>
            </w:r>
          </w:p>
          <w:p w14:paraId="0C90840D"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CA_n7A-n28A</w:t>
            </w:r>
          </w:p>
          <w:p w14:paraId="1F269D59"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CA_n7A-n78A</w:t>
            </w:r>
          </w:p>
          <w:p w14:paraId="276F22C5"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6D95A552"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0F43F1D"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55260CFB"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3E1630A8" w14:textId="77777777" w:rsidTr="00007AFB">
        <w:trPr>
          <w:trHeight w:val="29"/>
        </w:trPr>
        <w:tc>
          <w:tcPr>
            <w:tcW w:w="2888" w:type="dxa"/>
            <w:tcBorders>
              <w:top w:val="nil"/>
              <w:left w:val="single" w:sz="4" w:space="0" w:color="auto"/>
              <w:bottom w:val="nil"/>
              <w:right w:val="single" w:sz="4" w:space="0" w:color="auto"/>
            </w:tcBorders>
          </w:tcPr>
          <w:p w14:paraId="6254E17E"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D5B8FC3"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A728BE"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3D2F96E" w14:textId="77777777" w:rsidR="00AC0371" w:rsidRPr="00AE7509" w:rsidRDefault="00AC0371" w:rsidP="00AC0371">
            <w:pPr>
              <w:pStyle w:val="TAC"/>
              <w:keepNext w:val="0"/>
              <w:keepLines w:val="0"/>
              <w:widowControl w:val="0"/>
              <w:rPr>
                <w:lang w:val="en-US" w:eastAsia="zh-CN" w:bidi="ar"/>
              </w:rPr>
            </w:pPr>
            <w:r w:rsidRPr="00AF2FDC">
              <w:rPr>
                <w:lang w:eastAsia="zh-CN"/>
              </w:rPr>
              <w:t>CA_n7B_BCS</w:t>
            </w:r>
            <w:r>
              <w:rPr>
                <w:lang w:eastAsia="zh-CN"/>
              </w:rPr>
              <w:t>0</w:t>
            </w:r>
          </w:p>
        </w:tc>
        <w:tc>
          <w:tcPr>
            <w:tcW w:w="2709" w:type="dxa"/>
            <w:tcBorders>
              <w:top w:val="nil"/>
              <w:left w:val="single" w:sz="4" w:space="0" w:color="auto"/>
              <w:bottom w:val="nil"/>
              <w:right w:val="single" w:sz="4" w:space="0" w:color="auto"/>
            </w:tcBorders>
            <w:vAlign w:val="center"/>
          </w:tcPr>
          <w:p w14:paraId="2FB7ED45"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743CBED" w14:textId="77777777" w:rsidTr="00007AFB">
        <w:trPr>
          <w:trHeight w:val="29"/>
        </w:trPr>
        <w:tc>
          <w:tcPr>
            <w:tcW w:w="2888" w:type="dxa"/>
            <w:tcBorders>
              <w:top w:val="nil"/>
              <w:left w:val="single" w:sz="4" w:space="0" w:color="auto"/>
              <w:bottom w:val="nil"/>
              <w:right w:val="single" w:sz="4" w:space="0" w:color="auto"/>
            </w:tcBorders>
          </w:tcPr>
          <w:p w14:paraId="74556688"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B4B76E1"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1C58CC"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8779C0"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0B56AD52"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43B735B" w14:textId="77777777" w:rsidTr="00007AFB">
        <w:trPr>
          <w:trHeight w:val="29"/>
        </w:trPr>
        <w:tc>
          <w:tcPr>
            <w:tcW w:w="2888" w:type="dxa"/>
            <w:tcBorders>
              <w:top w:val="nil"/>
              <w:left w:val="single" w:sz="4" w:space="0" w:color="auto"/>
              <w:bottom w:val="single" w:sz="4" w:space="0" w:color="auto"/>
              <w:right w:val="single" w:sz="4" w:space="0" w:color="auto"/>
            </w:tcBorders>
          </w:tcPr>
          <w:p w14:paraId="1EF3123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E0EE75A"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CE4EF2"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1B77F72"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17A0F09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4C55FFD" w14:textId="77777777" w:rsidTr="00007AFB">
        <w:trPr>
          <w:trHeight w:val="29"/>
        </w:trPr>
        <w:tc>
          <w:tcPr>
            <w:tcW w:w="2888" w:type="dxa"/>
            <w:tcBorders>
              <w:top w:val="single" w:sz="4" w:space="0" w:color="auto"/>
              <w:left w:val="single" w:sz="4" w:space="0" w:color="auto"/>
              <w:bottom w:val="nil"/>
              <w:right w:val="single" w:sz="4" w:space="0" w:color="auto"/>
            </w:tcBorders>
          </w:tcPr>
          <w:p w14:paraId="47C52600" w14:textId="77777777" w:rsidR="00AC0371" w:rsidRPr="00A36404" w:rsidRDefault="00AC0371" w:rsidP="00AC0371">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714FB3D3" w14:textId="77777777" w:rsidR="00AC0371" w:rsidRPr="00DB4592" w:rsidRDefault="00AC0371" w:rsidP="00AC0371">
            <w:pPr>
              <w:pStyle w:val="TAC"/>
              <w:rPr>
                <w:lang w:val="en-US" w:eastAsia="zh-CN" w:bidi="ar"/>
              </w:rPr>
            </w:pPr>
            <w:r w:rsidRPr="00DB4592">
              <w:rPr>
                <w:lang w:val="en-US" w:eastAsia="zh-CN" w:bidi="ar"/>
              </w:rPr>
              <w:t>CA_n7B</w:t>
            </w:r>
          </w:p>
          <w:p w14:paraId="19B2A016" w14:textId="77777777" w:rsidR="00AC0371" w:rsidRPr="00DB4592" w:rsidRDefault="00AC0371" w:rsidP="00AC0371">
            <w:pPr>
              <w:pStyle w:val="TAC"/>
              <w:rPr>
                <w:lang w:val="en-US" w:eastAsia="zh-CN" w:bidi="ar"/>
              </w:rPr>
            </w:pPr>
            <w:r w:rsidRPr="00DB4592">
              <w:rPr>
                <w:lang w:val="en-US" w:eastAsia="zh-CN" w:bidi="ar"/>
              </w:rPr>
              <w:t>CA_n78</w:t>
            </w:r>
            <w:r>
              <w:rPr>
                <w:lang w:val="en-US" w:eastAsia="zh-CN" w:bidi="ar"/>
              </w:rPr>
              <w:t>C</w:t>
            </w:r>
          </w:p>
          <w:p w14:paraId="74B43E56" w14:textId="77777777" w:rsidR="00AC0371" w:rsidRPr="00DB4592" w:rsidRDefault="00AC0371" w:rsidP="00AC0371">
            <w:pPr>
              <w:pStyle w:val="TAC"/>
              <w:rPr>
                <w:lang w:val="en-US" w:eastAsia="zh-CN" w:bidi="ar"/>
              </w:rPr>
            </w:pPr>
            <w:r w:rsidRPr="00DB4592">
              <w:rPr>
                <w:lang w:val="en-US" w:eastAsia="zh-CN" w:bidi="ar"/>
              </w:rPr>
              <w:t>CA_n3A-n7A</w:t>
            </w:r>
          </w:p>
          <w:p w14:paraId="41C85AFC" w14:textId="77777777" w:rsidR="00AC0371" w:rsidRPr="00DB4592" w:rsidRDefault="00AC0371" w:rsidP="00AC0371">
            <w:pPr>
              <w:pStyle w:val="TAC"/>
              <w:rPr>
                <w:lang w:val="en-US" w:eastAsia="zh-CN" w:bidi="ar"/>
              </w:rPr>
            </w:pPr>
            <w:r w:rsidRPr="00DB4592">
              <w:rPr>
                <w:lang w:val="en-US" w:eastAsia="zh-CN" w:bidi="ar"/>
              </w:rPr>
              <w:t>CA_n3A-n28A</w:t>
            </w:r>
          </w:p>
          <w:p w14:paraId="3E574532" w14:textId="77777777" w:rsidR="00AC0371" w:rsidRPr="00DB4592" w:rsidRDefault="00AC0371" w:rsidP="00AC0371">
            <w:pPr>
              <w:pStyle w:val="TAC"/>
              <w:rPr>
                <w:lang w:val="en-US" w:eastAsia="zh-CN" w:bidi="ar"/>
              </w:rPr>
            </w:pPr>
            <w:r w:rsidRPr="00DB4592">
              <w:rPr>
                <w:lang w:val="en-US" w:eastAsia="zh-CN" w:bidi="ar"/>
              </w:rPr>
              <w:t>CA_n3A-n78A</w:t>
            </w:r>
          </w:p>
          <w:p w14:paraId="35066C3A" w14:textId="77777777" w:rsidR="00AC0371" w:rsidRPr="00DB4592" w:rsidRDefault="00AC0371" w:rsidP="00AC0371">
            <w:pPr>
              <w:pStyle w:val="TAC"/>
              <w:rPr>
                <w:lang w:val="en-US" w:eastAsia="zh-CN" w:bidi="ar"/>
              </w:rPr>
            </w:pPr>
            <w:r w:rsidRPr="00DB4592">
              <w:rPr>
                <w:lang w:val="en-US" w:eastAsia="zh-CN" w:bidi="ar"/>
              </w:rPr>
              <w:t>CA_n7A-n28A</w:t>
            </w:r>
          </w:p>
          <w:p w14:paraId="5272B779" w14:textId="77777777" w:rsidR="00AC0371" w:rsidRPr="00DB4592" w:rsidRDefault="00AC0371" w:rsidP="00AC0371">
            <w:pPr>
              <w:pStyle w:val="TAC"/>
              <w:rPr>
                <w:lang w:val="en-US" w:eastAsia="zh-CN" w:bidi="ar"/>
              </w:rPr>
            </w:pPr>
            <w:r w:rsidRPr="00DB4592">
              <w:rPr>
                <w:lang w:val="en-US" w:eastAsia="zh-CN" w:bidi="ar"/>
              </w:rPr>
              <w:t>CA_n7A-n78A</w:t>
            </w:r>
          </w:p>
          <w:p w14:paraId="15F584F6"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6FA8958"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4739C61" w14:textId="77777777" w:rsidR="00AC0371" w:rsidRPr="00AF2FDC" w:rsidRDefault="00AC0371" w:rsidP="00AC0371">
            <w:pPr>
              <w:pStyle w:val="TAC"/>
              <w:keepNext w:val="0"/>
              <w:keepLines w:val="0"/>
              <w:widowControl w:val="0"/>
              <w:rPr>
                <w:lang w:eastAsia="zh-CN"/>
              </w:rPr>
            </w:pPr>
            <w:r w:rsidRPr="00AF2FDC">
              <w:rPr>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724323E8"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32B5FF13" w14:textId="77777777" w:rsidTr="00007AFB">
        <w:trPr>
          <w:trHeight w:val="29"/>
        </w:trPr>
        <w:tc>
          <w:tcPr>
            <w:tcW w:w="2888" w:type="dxa"/>
            <w:tcBorders>
              <w:top w:val="nil"/>
              <w:left w:val="single" w:sz="4" w:space="0" w:color="auto"/>
              <w:bottom w:val="nil"/>
              <w:right w:val="single" w:sz="4" w:space="0" w:color="auto"/>
            </w:tcBorders>
          </w:tcPr>
          <w:p w14:paraId="7300252E"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79F3F5C"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4E8AC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572E0240" w14:textId="77777777" w:rsidR="00AC0371" w:rsidRPr="00AF2FDC" w:rsidRDefault="00AC0371" w:rsidP="00AC0371">
            <w:pPr>
              <w:pStyle w:val="TAC"/>
              <w:keepNext w:val="0"/>
              <w:keepLines w:val="0"/>
              <w:widowControl w:val="0"/>
              <w:rPr>
                <w:lang w:eastAsia="zh-CN"/>
              </w:rPr>
            </w:pPr>
            <w:r w:rsidRPr="00AF2FDC">
              <w:rPr>
                <w:lang w:eastAsia="zh-CN"/>
              </w:rPr>
              <w:t>CA_n7B_BCS</w:t>
            </w:r>
            <w:r>
              <w:rPr>
                <w:lang w:eastAsia="zh-CN"/>
              </w:rPr>
              <w:t>0</w:t>
            </w:r>
          </w:p>
        </w:tc>
        <w:tc>
          <w:tcPr>
            <w:tcW w:w="2709" w:type="dxa"/>
            <w:tcBorders>
              <w:top w:val="nil"/>
              <w:left w:val="single" w:sz="4" w:space="0" w:color="auto"/>
              <w:bottom w:val="nil"/>
              <w:right w:val="single" w:sz="4" w:space="0" w:color="auto"/>
            </w:tcBorders>
            <w:vAlign w:val="center"/>
          </w:tcPr>
          <w:p w14:paraId="1B193FEC"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4D297EB" w14:textId="77777777" w:rsidTr="00007AFB">
        <w:trPr>
          <w:trHeight w:val="29"/>
        </w:trPr>
        <w:tc>
          <w:tcPr>
            <w:tcW w:w="2888" w:type="dxa"/>
            <w:tcBorders>
              <w:top w:val="nil"/>
              <w:left w:val="single" w:sz="4" w:space="0" w:color="auto"/>
              <w:bottom w:val="nil"/>
              <w:right w:val="single" w:sz="4" w:space="0" w:color="auto"/>
            </w:tcBorders>
          </w:tcPr>
          <w:p w14:paraId="0B075A8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429236B"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9409E0F"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EFC654A"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23C6986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71185DC" w14:textId="77777777" w:rsidTr="00007AFB">
        <w:trPr>
          <w:trHeight w:val="29"/>
        </w:trPr>
        <w:tc>
          <w:tcPr>
            <w:tcW w:w="2888" w:type="dxa"/>
            <w:tcBorders>
              <w:top w:val="nil"/>
              <w:left w:val="single" w:sz="4" w:space="0" w:color="auto"/>
              <w:bottom w:val="single" w:sz="4" w:space="0" w:color="auto"/>
              <w:right w:val="single" w:sz="4" w:space="0" w:color="auto"/>
            </w:tcBorders>
          </w:tcPr>
          <w:p w14:paraId="6E1AD1AF"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EB1313"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4773F9"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E3920E0"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60AF104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37B067A" w14:textId="77777777" w:rsidTr="00007AFB">
        <w:trPr>
          <w:trHeight w:val="29"/>
        </w:trPr>
        <w:tc>
          <w:tcPr>
            <w:tcW w:w="2888" w:type="dxa"/>
            <w:tcBorders>
              <w:top w:val="single" w:sz="4" w:space="0" w:color="auto"/>
              <w:left w:val="single" w:sz="4" w:space="0" w:color="auto"/>
              <w:bottom w:val="nil"/>
              <w:right w:val="single" w:sz="4" w:space="0" w:color="auto"/>
            </w:tcBorders>
          </w:tcPr>
          <w:p w14:paraId="364916A0" w14:textId="77777777" w:rsidR="00AC0371" w:rsidRPr="00A36404" w:rsidRDefault="00AC0371" w:rsidP="00AC0371">
            <w:pPr>
              <w:pStyle w:val="TAC"/>
              <w:keepNext w:val="0"/>
              <w:keepLines w:val="0"/>
              <w:widowControl w:val="0"/>
            </w:pPr>
            <w:r w:rsidRPr="00100EB8">
              <w:rPr>
                <w:lang w:eastAsia="zh-CN"/>
              </w:rPr>
              <w:t>CA_n3B-n7A-n28A-n78A</w:t>
            </w:r>
          </w:p>
        </w:tc>
        <w:tc>
          <w:tcPr>
            <w:tcW w:w="3001" w:type="dxa"/>
            <w:tcBorders>
              <w:top w:val="single" w:sz="4" w:space="0" w:color="auto"/>
              <w:left w:val="single" w:sz="4" w:space="0" w:color="auto"/>
              <w:bottom w:val="nil"/>
              <w:right w:val="single" w:sz="4" w:space="0" w:color="auto"/>
            </w:tcBorders>
          </w:tcPr>
          <w:p w14:paraId="2CF5B977"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CA_n3A-n7A</w:t>
            </w:r>
          </w:p>
          <w:p w14:paraId="69D8CCB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CA_n3A-n28A</w:t>
            </w:r>
          </w:p>
          <w:p w14:paraId="3D318090"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CA_n3A-n78A</w:t>
            </w:r>
          </w:p>
          <w:p w14:paraId="2F1DDB1F"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CA_n7A-n28A</w:t>
            </w:r>
          </w:p>
          <w:p w14:paraId="276C00B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CA_n7A-n78A</w:t>
            </w:r>
          </w:p>
          <w:p w14:paraId="75634443"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7C3EC6D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F5FBDF7" w14:textId="77777777" w:rsidR="00AC0371" w:rsidRPr="00AE7509" w:rsidRDefault="00AC0371" w:rsidP="00AC0371">
            <w:pPr>
              <w:pStyle w:val="TAC"/>
              <w:keepNext w:val="0"/>
              <w:keepLines w:val="0"/>
              <w:widowControl w:val="0"/>
              <w:rPr>
                <w:lang w:val="en-US" w:eastAsia="zh-CN" w:bidi="ar"/>
              </w:rPr>
            </w:pPr>
            <w:r w:rsidRPr="00AF2FDC">
              <w:rPr>
                <w:lang w:eastAsia="zh-CN"/>
              </w:rPr>
              <w:t>CA_n3B_BCS</w:t>
            </w:r>
            <w:r>
              <w:rPr>
                <w:lang w:eastAsia="zh-CN"/>
              </w:rPr>
              <w:t>0</w:t>
            </w:r>
          </w:p>
        </w:tc>
        <w:tc>
          <w:tcPr>
            <w:tcW w:w="2709" w:type="dxa"/>
            <w:tcBorders>
              <w:top w:val="single" w:sz="4" w:space="0" w:color="auto"/>
              <w:left w:val="single" w:sz="4" w:space="0" w:color="auto"/>
              <w:bottom w:val="nil"/>
              <w:right w:val="single" w:sz="4" w:space="0" w:color="auto"/>
            </w:tcBorders>
            <w:vAlign w:val="center"/>
          </w:tcPr>
          <w:p w14:paraId="670770B0"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2D341639" w14:textId="77777777" w:rsidTr="00007AFB">
        <w:trPr>
          <w:trHeight w:val="29"/>
        </w:trPr>
        <w:tc>
          <w:tcPr>
            <w:tcW w:w="2888" w:type="dxa"/>
            <w:tcBorders>
              <w:top w:val="nil"/>
              <w:left w:val="single" w:sz="4" w:space="0" w:color="auto"/>
              <w:bottom w:val="nil"/>
              <w:right w:val="single" w:sz="4" w:space="0" w:color="auto"/>
            </w:tcBorders>
          </w:tcPr>
          <w:p w14:paraId="41B4376F"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9BF713F"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0684227"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3ABE717D"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37149F6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6361920" w14:textId="77777777" w:rsidTr="00007AFB">
        <w:trPr>
          <w:trHeight w:val="29"/>
        </w:trPr>
        <w:tc>
          <w:tcPr>
            <w:tcW w:w="2888" w:type="dxa"/>
            <w:tcBorders>
              <w:top w:val="nil"/>
              <w:left w:val="single" w:sz="4" w:space="0" w:color="auto"/>
              <w:bottom w:val="nil"/>
              <w:right w:val="single" w:sz="4" w:space="0" w:color="auto"/>
            </w:tcBorders>
          </w:tcPr>
          <w:p w14:paraId="4245607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A91EA26"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D0B3D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390C2BB"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238B6889"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125965F" w14:textId="77777777" w:rsidTr="00007AFB">
        <w:trPr>
          <w:trHeight w:val="29"/>
        </w:trPr>
        <w:tc>
          <w:tcPr>
            <w:tcW w:w="2888" w:type="dxa"/>
            <w:tcBorders>
              <w:top w:val="nil"/>
              <w:left w:val="single" w:sz="4" w:space="0" w:color="auto"/>
              <w:bottom w:val="single" w:sz="4" w:space="0" w:color="auto"/>
              <w:right w:val="single" w:sz="4" w:space="0" w:color="auto"/>
            </w:tcBorders>
          </w:tcPr>
          <w:p w14:paraId="546EB3C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5F4646A"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BCFF09"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C90F5E1" w14:textId="77777777" w:rsidR="00AC0371" w:rsidRPr="00AE7509" w:rsidRDefault="00AC0371" w:rsidP="00AC0371">
            <w:pPr>
              <w:pStyle w:val="TAC"/>
              <w:keepNext w:val="0"/>
              <w:keepLines w:val="0"/>
              <w:widowControl w:val="0"/>
              <w:rPr>
                <w:lang w:val="en-US" w:eastAsia="zh-CN" w:bidi="ar"/>
              </w:rPr>
            </w:pPr>
            <w:r w:rsidRPr="00AF2FDC">
              <w:rPr>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0358B1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66A5E29" w14:textId="77777777" w:rsidTr="00007AFB">
        <w:trPr>
          <w:trHeight w:val="29"/>
        </w:trPr>
        <w:tc>
          <w:tcPr>
            <w:tcW w:w="2888" w:type="dxa"/>
            <w:tcBorders>
              <w:top w:val="single" w:sz="4" w:space="0" w:color="auto"/>
              <w:left w:val="single" w:sz="4" w:space="0" w:color="auto"/>
              <w:bottom w:val="nil"/>
              <w:right w:val="single" w:sz="4" w:space="0" w:color="auto"/>
            </w:tcBorders>
          </w:tcPr>
          <w:p w14:paraId="3A068A03" w14:textId="77777777" w:rsidR="00AC0371" w:rsidRPr="00A36404" w:rsidRDefault="00AC0371" w:rsidP="00AC0371">
            <w:pPr>
              <w:pStyle w:val="TAC"/>
              <w:keepNext w:val="0"/>
              <w:keepLines w:val="0"/>
              <w:widowControl w:val="0"/>
            </w:pPr>
            <w:r w:rsidRPr="00100EB8">
              <w:rPr>
                <w:lang w:eastAsia="zh-CN"/>
              </w:rPr>
              <w:t>CA_n3B-n7A-n28A-n78(2A)</w:t>
            </w:r>
          </w:p>
        </w:tc>
        <w:tc>
          <w:tcPr>
            <w:tcW w:w="3001" w:type="dxa"/>
            <w:tcBorders>
              <w:top w:val="single" w:sz="4" w:space="0" w:color="auto"/>
              <w:left w:val="single" w:sz="4" w:space="0" w:color="auto"/>
              <w:bottom w:val="nil"/>
              <w:right w:val="single" w:sz="4" w:space="0" w:color="auto"/>
            </w:tcBorders>
          </w:tcPr>
          <w:p w14:paraId="27E9729A"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CA_n78(2A)</w:t>
            </w:r>
          </w:p>
          <w:p w14:paraId="41DE4BCC"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080EA063"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CA_n3A-n28A</w:t>
            </w:r>
          </w:p>
          <w:p w14:paraId="342BB02F"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0B12DA1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6D453DC1"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145F050F"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C51D250"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9FE13F1"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34FC5F6"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152812AE" w14:textId="77777777" w:rsidTr="00007AFB">
        <w:trPr>
          <w:trHeight w:val="29"/>
        </w:trPr>
        <w:tc>
          <w:tcPr>
            <w:tcW w:w="2888" w:type="dxa"/>
            <w:tcBorders>
              <w:top w:val="nil"/>
              <w:left w:val="single" w:sz="4" w:space="0" w:color="auto"/>
              <w:bottom w:val="nil"/>
              <w:right w:val="single" w:sz="4" w:space="0" w:color="auto"/>
            </w:tcBorders>
          </w:tcPr>
          <w:p w14:paraId="49AB2508"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5B89174"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B0D80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F5D1416"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50D84DA8"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0CD39BCC" w14:textId="77777777" w:rsidTr="00007AFB">
        <w:trPr>
          <w:trHeight w:val="29"/>
        </w:trPr>
        <w:tc>
          <w:tcPr>
            <w:tcW w:w="2888" w:type="dxa"/>
            <w:tcBorders>
              <w:top w:val="nil"/>
              <w:left w:val="single" w:sz="4" w:space="0" w:color="auto"/>
              <w:bottom w:val="nil"/>
              <w:right w:val="single" w:sz="4" w:space="0" w:color="auto"/>
            </w:tcBorders>
          </w:tcPr>
          <w:p w14:paraId="3D615F3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B8EE88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7B15DA"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51021660"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82133F8"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CC5AC57" w14:textId="77777777" w:rsidTr="00007AFB">
        <w:trPr>
          <w:trHeight w:val="29"/>
        </w:trPr>
        <w:tc>
          <w:tcPr>
            <w:tcW w:w="2888" w:type="dxa"/>
            <w:tcBorders>
              <w:top w:val="nil"/>
              <w:left w:val="single" w:sz="4" w:space="0" w:color="auto"/>
              <w:bottom w:val="single" w:sz="4" w:space="0" w:color="auto"/>
              <w:right w:val="single" w:sz="4" w:space="0" w:color="auto"/>
            </w:tcBorders>
          </w:tcPr>
          <w:p w14:paraId="2D0C876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4B326ED"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E927E3"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6AC2ED8"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568DE63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39E1A0C" w14:textId="77777777" w:rsidTr="00007AFB">
        <w:trPr>
          <w:trHeight w:val="29"/>
        </w:trPr>
        <w:tc>
          <w:tcPr>
            <w:tcW w:w="2888" w:type="dxa"/>
            <w:tcBorders>
              <w:top w:val="single" w:sz="4" w:space="0" w:color="auto"/>
              <w:left w:val="single" w:sz="4" w:space="0" w:color="auto"/>
              <w:bottom w:val="nil"/>
              <w:right w:val="single" w:sz="4" w:space="0" w:color="auto"/>
            </w:tcBorders>
          </w:tcPr>
          <w:p w14:paraId="66714FB5" w14:textId="77777777" w:rsidR="00AC0371" w:rsidRPr="00A36404" w:rsidRDefault="00AC0371" w:rsidP="00AC0371">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240BC53F" w14:textId="77777777" w:rsidR="00AC0371" w:rsidRPr="00C863B2" w:rsidRDefault="00AC0371" w:rsidP="00AC0371">
            <w:pPr>
              <w:pStyle w:val="TAC"/>
              <w:rPr>
                <w:lang w:val="en-US" w:eastAsia="zh-CN" w:bidi="ar"/>
              </w:rPr>
            </w:pPr>
            <w:r w:rsidRPr="00C863B2">
              <w:rPr>
                <w:lang w:val="en-US" w:eastAsia="zh-CN" w:bidi="ar"/>
              </w:rPr>
              <w:t>CA_n78</w:t>
            </w:r>
            <w:r>
              <w:rPr>
                <w:lang w:val="en-US" w:eastAsia="zh-CN" w:bidi="ar"/>
              </w:rPr>
              <w:t>C</w:t>
            </w:r>
          </w:p>
          <w:p w14:paraId="729ACA57" w14:textId="77777777" w:rsidR="00AC0371" w:rsidRPr="00C863B2" w:rsidRDefault="00AC0371" w:rsidP="00AC0371">
            <w:pPr>
              <w:pStyle w:val="TAC"/>
              <w:rPr>
                <w:lang w:val="en-US" w:eastAsia="zh-CN" w:bidi="ar"/>
              </w:rPr>
            </w:pPr>
            <w:r w:rsidRPr="00C863B2">
              <w:rPr>
                <w:lang w:val="en-US" w:eastAsia="zh-CN" w:bidi="ar"/>
              </w:rPr>
              <w:t>CA_n3A-n7A</w:t>
            </w:r>
          </w:p>
          <w:p w14:paraId="37515E3F" w14:textId="77777777" w:rsidR="00AC0371" w:rsidRPr="00C863B2" w:rsidRDefault="00AC0371" w:rsidP="00AC0371">
            <w:pPr>
              <w:pStyle w:val="TAC"/>
              <w:rPr>
                <w:lang w:val="en-US" w:eastAsia="zh-CN" w:bidi="ar"/>
              </w:rPr>
            </w:pPr>
            <w:r w:rsidRPr="00C863B2">
              <w:rPr>
                <w:lang w:val="en-US" w:eastAsia="zh-CN" w:bidi="ar"/>
              </w:rPr>
              <w:t>CA_n3A-n28A</w:t>
            </w:r>
          </w:p>
          <w:p w14:paraId="47996D6E" w14:textId="77777777" w:rsidR="00AC0371" w:rsidRPr="00C863B2" w:rsidRDefault="00AC0371" w:rsidP="00AC0371">
            <w:pPr>
              <w:pStyle w:val="TAC"/>
              <w:rPr>
                <w:lang w:val="en-US" w:eastAsia="zh-CN" w:bidi="ar"/>
              </w:rPr>
            </w:pPr>
            <w:r w:rsidRPr="00C863B2">
              <w:rPr>
                <w:lang w:val="en-US" w:eastAsia="zh-CN" w:bidi="ar"/>
              </w:rPr>
              <w:t>CA_n3A-n78A</w:t>
            </w:r>
          </w:p>
          <w:p w14:paraId="6407E6EE" w14:textId="77777777" w:rsidR="00AC0371" w:rsidRPr="00C863B2" w:rsidRDefault="00AC0371" w:rsidP="00AC0371">
            <w:pPr>
              <w:pStyle w:val="TAC"/>
              <w:rPr>
                <w:lang w:val="en-US" w:eastAsia="zh-CN" w:bidi="ar"/>
              </w:rPr>
            </w:pPr>
            <w:r w:rsidRPr="00C863B2">
              <w:rPr>
                <w:lang w:val="en-US" w:eastAsia="zh-CN" w:bidi="ar"/>
              </w:rPr>
              <w:t>CA_n7A-n28A</w:t>
            </w:r>
          </w:p>
          <w:p w14:paraId="1E332DBA" w14:textId="77777777" w:rsidR="00AC0371" w:rsidRPr="00C863B2" w:rsidRDefault="00AC0371" w:rsidP="00AC0371">
            <w:pPr>
              <w:pStyle w:val="TAC"/>
              <w:rPr>
                <w:lang w:val="en-US" w:eastAsia="zh-CN" w:bidi="ar"/>
              </w:rPr>
            </w:pPr>
            <w:r w:rsidRPr="00C863B2">
              <w:rPr>
                <w:lang w:val="en-US" w:eastAsia="zh-CN" w:bidi="ar"/>
              </w:rPr>
              <w:t>CA_n7A-n78A</w:t>
            </w:r>
          </w:p>
          <w:p w14:paraId="2C6DF650"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18F285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3C0A6951" w14:textId="77777777" w:rsidR="00AC0371" w:rsidRPr="00AF2FDC" w:rsidRDefault="00AC0371" w:rsidP="00AC0371">
            <w:pPr>
              <w:pStyle w:val="TAC"/>
              <w:keepNext w:val="0"/>
              <w:keepLines w:val="0"/>
              <w:widowControl w:val="0"/>
              <w:rPr>
                <w:lang w:eastAsia="zh-CN"/>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677239C"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28FBC202" w14:textId="77777777" w:rsidTr="00007AFB">
        <w:trPr>
          <w:trHeight w:val="29"/>
        </w:trPr>
        <w:tc>
          <w:tcPr>
            <w:tcW w:w="2888" w:type="dxa"/>
            <w:tcBorders>
              <w:top w:val="nil"/>
              <w:left w:val="single" w:sz="4" w:space="0" w:color="auto"/>
              <w:bottom w:val="nil"/>
              <w:right w:val="single" w:sz="4" w:space="0" w:color="auto"/>
            </w:tcBorders>
          </w:tcPr>
          <w:p w14:paraId="735A1A4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2AFAA94"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2FC902"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C3F1204" w14:textId="77777777" w:rsidR="00AC0371" w:rsidRPr="00AF2FDC" w:rsidRDefault="00AC0371" w:rsidP="00AC0371">
            <w:pPr>
              <w:pStyle w:val="TAC"/>
              <w:keepNext w:val="0"/>
              <w:keepLines w:val="0"/>
              <w:widowControl w:val="0"/>
              <w:rPr>
                <w:lang w:eastAsia="zh-CN"/>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0AA2F774"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F32698E" w14:textId="77777777" w:rsidTr="00007AFB">
        <w:trPr>
          <w:trHeight w:val="29"/>
        </w:trPr>
        <w:tc>
          <w:tcPr>
            <w:tcW w:w="2888" w:type="dxa"/>
            <w:tcBorders>
              <w:top w:val="nil"/>
              <w:left w:val="single" w:sz="4" w:space="0" w:color="auto"/>
              <w:bottom w:val="nil"/>
              <w:right w:val="single" w:sz="4" w:space="0" w:color="auto"/>
            </w:tcBorders>
          </w:tcPr>
          <w:p w14:paraId="5D4E884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8CF5640"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2CA726"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D1524BD"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7F2F2885"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AEC5653" w14:textId="77777777" w:rsidTr="00007AFB">
        <w:trPr>
          <w:trHeight w:val="29"/>
        </w:trPr>
        <w:tc>
          <w:tcPr>
            <w:tcW w:w="2888" w:type="dxa"/>
            <w:tcBorders>
              <w:top w:val="nil"/>
              <w:left w:val="single" w:sz="4" w:space="0" w:color="auto"/>
              <w:bottom w:val="single" w:sz="4" w:space="0" w:color="auto"/>
              <w:right w:val="single" w:sz="4" w:space="0" w:color="auto"/>
            </w:tcBorders>
          </w:tcPr>
          <w:p w14:paraId="5C08548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69EFCF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5B14E6"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D3DA9DA"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31A9D20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FE45CCD" w14:textId="77777777" w:rsidTr="00007AFB">
        <w:trPr>
          <w:trHeight w:val="29"/>
        </w:trPr>
        <w:tc>
          <w:tcPr>
            <w:tcW w:w="2888" w:type="dxa"/>
            <w:tcBorders>
              <w:top w:val="single" w:sz="4" w:space="0" w:color="auto"/>
              <w:left w:val="single" w:sz="4" w:space="0" w:color="auto"/>
              <w:bottom w:val="nil"/>
              <w:right w:val="single" w:sz="4" w:space="0" w:color="auto"/>
            </w:tcBorders>
          </w:tcPr>
          <w:p w14:paraId="37B895EE" w14:textId="77777777" w:rsidR="00AC0371" w:rsidRPr="00A36404" w:rsidRDefault="00AC0371" w:rsidP="00AC0371">
            <w:pPr>
              <w:pStyle w:val="TAC"/>
              <w:keepNext w:val="0"/>
              <w:keepLines w:val="0"/>
              <w:widowControl w:val="0"/>
            </w:pPr>
            <w:r w:rsidRPr="00100EB8">
              <w:rPr>
                <w:lang w:eastAsia="zh-CN"/>
              </w:rPr>
              <w:t>CA_n3B-n7B-n28A-n78A</w:t>
            </w:r>
          </w:p>
        </w:tc>
        <w:tc>
          <w:tcPr>
            <w:tcW w:w="3001" w:type="dxa"/>
            <w:tcBorders>
              <w:top w:val="single" w:sz="4" w:space="0" w:color="auto"/>
              <w:left w:val="single" w:sz="4" w:space="0" w:color="auto"/>
              <w:bottom w:val="nil"/>
              <w:right w:val="single" w:sz="4" w:space="0" w:color="auto"/>
            </w:tcBorders>
          </w:tcPr>
          <w:p w14:paraId="3F5C94E4"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CA_n7B</w:t>
            </w:r>
          </w:p>
          <w:p w14:paraId="5DC8C8F7"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7AD2994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lastRenderedPageBreak/>
              <w:t>CA_n3A-n28A</w:t>
            </w:r>
          </w:p>
          <w:p w14:paraId="7C4F01B2"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7E00FFD3"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07632CBB"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02B7A4C8"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5A392B87" w14:textId="77777777" w:rsidR="00AC0371" w:rsidRPr="00AE7509" w:rsidRDefault="00AC0371" w:rsidP="00AC0371">
            <w:pPr>
              <w:pStyle w:val="TAC"/>
              <w:keepNext w:val="0"/>
              <w:keepLines w:val="0"/>
              <w:widowControl w:val="0"/>
              <w:rPr>
                <w:lang w:eastAsia="zh-CN"/>
              </w:rPr>
            </w:pPr>
            <w:r w:rsidRPr="00635DAD">
              <w:rPr>
                <w:lang w:eastAsia="zh-CN"/>
              </w:rPr>
              <w:lastRenderedPageBreak/>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E47AD97"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EDB58A3"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25CC8DEF" w14:textId="77777777" w:rsidTr="00007AFB">
        <w:trPr>
          <w:trHeight w:val="29"/>
        </w:trPr>
        <w:tc>
          <w:tcPr>
            <w:tcW w:w="2888" w:type="dxa"/>
            <w:tcBorders>
              <w:top w:val="nil"/>
              <w:left w:val="single" w:sz="4" w:space="0" w:color="auto"/>
              <w:bottom w:val="nil"/>
              <w:right w:val="single" w:sz="4" w:space="0" w:color="auto"/>
            </w:tcBorders>
          </w:tcPr>
          <w:p w14:paraId="36C8FA6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73B9B7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4C7C760"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F38689F" w14:textId="77777777" w:rsidR="00AC0371" w:rsidRPr="00AE7509" w:rsidRDefault="00AC0371" w:rsidP="00AC0371">
            <w:pPr>
              <w:pStyle w:val="TAC"/>
              <w:keepNext w:val="0"/>
              <w:keepLines w:val="0"/>
              <w:widowControl w:val="0"/>
              <w:rPr>
                <w:lang w:val="en-US" w:eastAsia="zh-CN" w:bidi="ar"/>
              </w:rPr>
            </w:pPr>
            <w:r w:rsidRPr="00AF2FDC">
              <w:rPr>
                <w:lang w:eastAsia="zh-CN"/>
              </w:rPr>
              <w:t>CA_n7B_BCS0</w:t>
            </w:r>
          </w:p>
        </w:tc>
        <w:tc>
          <w:tcPr>
            <w:tcW w:w="2709" w:type="dxa"/>
            <w:tcBorders>
              <w:top w:val="nil"/>
              <w:left w:val="single" w:sz="4" w:space="0" w:color="auto"/>
              <w:bottom w:val="nil"/>
              <w:right w:val="single" w:sz="4" w:space="0" w:color="auto"/>
            </w:tcBorders>
            <w:vAlign w:val="center"/>
          </w:tcPr>
          <w:p w14:paraId="52125ED2"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C21007E" w14:textId="77777777" w:rsidTr="00007AFB">
        <w:trPr>
          <w:trHeight w:val="29"/>
        </w:trPr>
        <w:tc>
          <w:tcPr>
            <w:tcW w:w="2888" w:type="dxa"/>
            <w:tcBorders>
              <w:top w:val="nil"/>
              <w:left w:val="single" w:sz="4" w:space="0" w:color="auto"/>
              <w:bottom w:val="nil"/>
              <w:right w:val="single" w:sz="4" w:space="0" w:color="auto"/>
            </w:tcBorders>
          </w:tcPr>
          <w:p w14:paraId="336DD607"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7B899F8"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FF78741"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60C7904"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78B7554"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5CE0947" w14:textId="77777777" w:rsidTr="00007AFB">
        <w:trPr>
          <w:trHeight w:val="29"/>
        </w:trPr>
        <w:tc>
          <w:tcPr>
            <w:tcW w:w="2888" w:type="dxa"/>
            <w:tcBorders>
              <w:top w:val="nil"/>
              <w:left w:val="single" w:sz="4" w:space="0" w:color="auto"/>
              <w:bottom w:val="single" w:sz="4" w:space="0" w:color="auto"/>
              <w:right w:val="single" w:sz="4" w:space="0" w:color="auto"/>
            </w:tcBorders>
          </w:tcPr>
          <w:p w14:paraId="391CA79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56CA3D"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B995355"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741EE786" w14:textId="77777777" w:rsidR="00AC0371" w:rsidRPr="00AE7509" w:rsidRDefault="00AC0371" w:rsidP="00AC0371">
            <w:pPr>
              <w:pStyle w:val="TAC"/>
              <w:keepNext w:val="0"/>
              <w:keepLines w:val="0"/>
              <w:widowControl w:val="0"/>
              <w:rPr>
                <w:lang w:val="en-US" w:eastAsia="zh-CN" w:bidi="ar"/>
              </w:rPr>
            </w:pPr>
            <w:r w:rsidRPr="00AF2FDC">
              <w:rPr>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0A5056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9A8035D" w14:textId="77777777" w:rsidTr="00007AFB">
        <w:trPr>
          <w:trHeight w:val="29"/>
        </w:trPr>
        <w:tc>
          <w:tcPr>
            <w:tcW w:w="2888" w:type="dxa"/>
            <w:tcBorders>
              <w:top w:val="single" w:sz="4" w:space="0" w:color="auto"/>
              <w:left w:val="single" w:sz="4" w:space="0" w:color="auto"/>
              <w:bottom w:val="nil"/>
              <w:right w:val="single" w:sz="4" w:space="0" w:color="auto"/>
            </w:tcBorders>
          </w:tcPr>
          <w:p w14:paraId="3C46CB19" w14:textId="77777777" w:rsidR="00AC0371" w:rsidRPr="00A36404" w:rsidRDefault="00AC0371" w:rsidP="00AC0371">
            <w:pPr>
              <w:pStyle w:val="TAC"/>
              <w:keepNext w:val="0"/>
              <w:keepLines w:val="0"/>
              <w:widowControl w:val="0"/>
            </w:pPr>
            <w:r w:rsidRPr="00DB4592">
              <w:rPr>
                <w:lang w:eastAsia="zh-CN"/>
              </w:rPr>
              <w:t>CA_n3B-n7B-n28A-n78(2A)</w:t>
            </w:r>
          </w:p>
        </w:tc>
        <w:tc>
          <w:tcPr>
            <w:tcW w:w="3001" w:type="dxa"/>
            <w:tcBorders>
              <w:top w:val="single" w:sz="4" w:space="0" w:color="auto"/>
              <w:left w:val="single" w:sz="4" w:space="0" w:color="auto"/>
              <w:bottom w:val="nil"/>
              <w:right w:val="single" w:sz="4" w:space="0" w:color="auto"/>
            </w:tcBorders>
          </w:tcPr>
          <w:p w14:paraId="02EA63EA"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CA_n7B</w:t>
            </w:r>
          </w:p>
          <w:p w14:paraId="7507B5B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CA_n78(2A)</w:t>
            </w:r>
          </w:p>
          <w:p w14:paraId="43D2FFAE"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10A78AA9"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CA_n3A-n28A</w:t>
            </w:r>
          </w:p>
          <w:p w14:paraId="067F1DB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55A377F4"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7B3DA540"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06F991BF"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F590BDA"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6287E45"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A80C8E6"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271D47BA" w14:textId="77777777" w:rsidTr="00007AFB">
        <w:trPr>
          <w:trHeight w:val="29"/>
        </w:trPr>
        <w:tc>
          <w:tcPr>
            <w:tcW w:w="2888" w:type="dxa"/>
            <w:tcBorders>
              <w:top w:val="nil"/>
              <w:left w:val="single" w:sz="4" w:space="0" w:color="auto"/>
              <w:bottom w:val="nil"/>
              <w:right w:val="single" w:sz="4" w:space="0" w:color="auto"/>
            </w:tcBorders>
          </w:tcPr>
          <w:p w14:paraId="5D95B82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3C6F1A2"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30AD8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07E713B" w14:textId="77777777" w:rsidR="00AC0371" w:rsidRPr="00AE7509" w:rsidRDefault="00AC0371" w:rsidP="00AC0371">
            <w:pPr>
              <w:pStyle w:val="TAC"/>
              <w:keepNext w:val="0"/>
              <w:keepLines w:val="0"/>
              <w:widowControl w:val="0"/>
              <w:rPr>
                <w:lang w:val="en-US" w:eastAsia="zh-CN" w:bidi="ar"/>
              </w:rPr>
            </w:pPr>
            <w:r w:rsidRPr="00AF2FDC">
              <w:rPr>
                <w:lang w:eastAsia="zh-CN"/>
              </w:rPr>
              <w:t>CA_n7B_BCS0</w:t>
            </w:r>
          </w:p>
        </w:tc>
        <w:tc>
          <w:tcPr>
            <w:tcW w:w="2709" w:type="dxa"/>
            <w:tcBorders>
              <w:top w:val="nil"/>
              <w:left w:val="single" w:sz="4" w:space="0" w:color="auto"/>
              <w:bottom w:val="nil"/>
              <w:right w:val="single" w:sz="4" w:space="0" w:color="auto"/>
            </w:tcBorders>
            <w:vAlign w:val="center"/>
          </w:tcPr>
          <w:p w14:paraId="3DCAC611"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EBC6374" w14:textId="77777777" w:rsidTr="00007AFB">
        <w:trPr>
          <w:trHeight w:val="29"/>
        </w:trPr>
        <w:tc>
          <w:tcPr>
            <w:tcW w:w="2888" w:type="dxa"/>
            <w:tcBorders>
              <w:top w:val="nil"/>
              <w:left w:val="single" w:sz="4" w:space="0" w:color="auto"/>
              <w:bottom w:val="nil"/>
              <w:right w:val="single" w:sz="4" w:space="0" w:color="auto"/>
            </w:tcBorders>
          </w:tcPr>
          <w:p w14:paraId="2955845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0C2A1F2"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CB9E6C"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898972"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A6AD00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9B220AA" w14:textId="77777777" w:rsidTr="00007AFB">
        <w:trPr>
          <w:trHeight w:val="29"/>
        </w:trPr>
        <w:tc>
          <w:tcPr>
            <w:tcW w:w="2888" w:type="dxa"/>
            <w:tcBorders>
              <w:top w:val="nil"/>
              <w:left w:val="single" w:sz="4" w:space="0" w:color="auto"/>
              <w:bottom w:val="single" w:sz="4" w:space="0" w:color="auto"/>
              <w:right w:val="single" w:sz="4" w:space="0" w:color="auto"/>
            </w:tcBorders>
          </w:tcPr>
          <w:p w14:paraId="2C40461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8CD97E1"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485D11"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D273635"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145771B6"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1ED969A" w14:textId="77777777" w:rsidTr="00007AFB">
        <w:trPr>
          <w:trHeight w:val="29"/>
        </w:trPr>
        <w:tc>
          <w:tcPr>
            <w:tcW w:w="2888" w:type="dxa"/>
            <w:tcBorders>
              <w:top w:val="single" w:sz="4" w:space="0" w:color="auto"/>
              <w:left w:val="single" w:sz="4" w:space="0" w:color="auto"/>
              <w:bottom w:val="nil"/>
              <w:right w:val="single" w:sz="4" w:space="0" w:color="auto"/>
            </w:tcBorders>
          </w:tcPr>
          <w:p w14:paraId="419C19E3" w14:textId="77777777" w:rsidR="00AC0371" w:rsidRPr="00A36404" w:rsidRDefault="00AC0371" w:rsidP="00AC0371">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1C99E452" w14:textId="77777777" w:rsidR="00AC0371" w:rsidRPr="00C863B2" w:rsidRDefault="00AC0371" w:rsidP="00AC0371">
            <w:pPr>
              <w:pStyle w:val="TAC"/>
              <w:rPr>
                <w:lang w:val="en-US" w:eastAsia="zh-CN" w:bidi="ar"/>
              </w:rPr>
            </w:pPr>
            <w:r w:rsidRPr="00C863B2">
              <w:rPr>
                <w:lang w:val="en-US" w:eastAsia="zh-CN" w:bidi="ar"/>
              </w:rPr>
              <w:t>CA_n78</w:t>
            </w:r>
            <w:r>
              <w:rPr>
                <w:lang w:val="en-US" w:eastAsia="zh-CN" w:bidi="ar"/>
              </w:rPr>
              <w:t>C</w:t>
            </w:r>
          </w:p>
          <w:p w14:paraId="56D8E2DF" w14:textId="77777777" w:rsidR="00AC0371" w:rsidRPr="00C863B2" w:rsidRDefault="00AC0371" w:rsidP="00AC0371">
            <w:pPr>
              <w:pStyle w:val="TAC"/>
              <w:rPr>
                <w:lang w:val="en-US" w:eastAsia="zh-CN" w:bidi="ar"/>
              </w:rPr>
            </w:pPr>
            <w:r w:rsidRPr="00C863B2">
              <w:rPr>
                <w:lang w:val="en-US" w:eastAsia="zh-CN" w:bidi="ar"/>
              </w:rPr>
              <w:t>CA_n3A-n7A</w:t>
            </w:r>
          </w:p>
          <w:p w14:paraId="598470FB" w14:textId="77777777" w:rsidR="00AC0371" w:rsidRPr="00C863B2" w:rsidRDefault="00AC0371" w:rsidP="00AC0371">
            <w:pPr>
              <w:pStyle w:val="TAC"/>
              <w:rPr>
                <w:lang w:val="en-US" w:eastAsia="zh-CN" w:bidi="ar"/>
              </w:rPr>
            </w:pPr>
            <w:r w:rsidRPr="00C863B2">
              <w:rPr>
                <w:lang w:val="en-US" w:eastAsia="zh-CN" w:bidi="ar"/>
              </w:rPr>
              <w:t>CA_n3A-n28A</w:t>
            </w:r>
          </w:p>
          <w:p w14:paraId="48EF4392" w14:textId="77777777" w:rsidR="00AC0371" w:rsidRPr="00C863B2" w:rsidRDefault="00AC0371" w:rsidP="00AC0371">
            <w:pPr>
              <w:pStyle w:val="TAC"/>
              <w:rPr>
                <w:lang w:val="en-US" w:eastAsia="zh-CN" w:bidi="ar"/>
              </w:rPr>
            </w:pPr>
            <w:r w:rsidRPr="00C863B2">
              <w:rPr>
                <w:lang w:val="en-US" w:eastAsia="zh-CN" w:bidi="ar"/>
              </w:rPr>
              <w:t>CA_n3A-n78A</w:t>
            </w:r>
          </w:p>
          <w:p w14:paraId="1E001195" w14:textId="77777777" w:rsidR="00AC0371" w:rsidRPr="00C863B2" w:rsidRDefault="00AC0371" w:rsidP="00AC0371">
            <w:pPr>
              <w:pStyle w:val="TAC"/>
              <w:rPr>
                <w:lang w:val="en-US" w:eastAsia="zh-CN" w:bidi="ar"/>
              </w:rPr>
            </w:pPr>
            <w:r w:rsidRPr="00C863B2">
              <w:rPr>
                <w:lang w:val="en-US" w:eastAsia="zh-CN" w:bidi="ar"/>
              </w:rPr>
              <w:t>CA_n7A-n28A</w:t>
            </w:r>
          </w:p>
          <w:p w14:paraId="03AF36EE" w14:textId="77777777" w:rsidR="00AC0371" w:rsidRPr="00C863B2" w:rsidRDefault="00AC0371" w:rsidP="00AC0371">
            <w:pPr>
              <w:pStyle w:val="TAC"/>
              <w:rPr>
                <w:lang w:val="en-US" w:eastAsia="zh-CN" w:bidi="ar"/>
              </w:rPr>
            </w:pPr>
            <w:r w:rsidRPr="00C863B2">
              <w:rPr>
                <w:lang w:val="en-US" w:eastAsia="zh-CN" w:bidi="ar"/>
              </w:rPr>
              <w:t>CA_n7A-n78A</w:t>
            </w:r>
          </w:p>
          <w:p w14:paraId="73DB0BF8"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5671C2F"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4FB110EA" w14:textId="77777777" w:rsidR="00AC0371" w:rsidRPr="00AF2FDC" w:rsidRDefault="00AC0371" w:rsidP="00AC0371">
            <w:pPr>
              <w:pStyle w:val="TAC"/>
              <w:keepNext w:val="0"/>
              <w:keepLines w:val="0"/>
              <w:widowControl w:val="0"/>
              <w:rPr>
                <w:lang w:eastAsia="zh-CN"/>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6E2B2AE"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CA1978" w:rsidRPr="00AE7509" w14:paraId="0692AB60" w14:textId="77777777" w:rsidTr="00007AFB">
        <w:trPr>
          <w:trHeight w:val="29"/>
        </w:trPr>
        <w:tc>
          <w:tcPr>
            <w:tcW w:w="2888" w:type="dxa"/>
            <w:tcBorders>
              <w:top w:val="nil"/>
              <w:left w:val="single" w:sz="4" w:space="0" w:color="auto"/>
              <w:bottom w:val="nil"/>
              <w:right w:val="single" w:sz="4" w:space="0" w:color="auto"/>
            </w:tcBorders>
          </w:tcPr>
          <w:p w14:paraId="22B7602C"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FF143BC"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C075A4"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36DCF40" w14:textId="77777777" w:rsidR="00AC0371" w:rsidRPr="00AF2FDC" w:rsidRDefault="00AC0371" w:rsidP="00AC0371">
            <w:pPr>
              <w:pStyle w:val="TAC"/>
              <w:keepNext w:val="0"/>
              <w:keepLines w:val="0"/>
              <w:widowControl w:val="0"/>
              <w:rPr>
                <w:lang w:eastAsia="zh-CN"/>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76B4865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F423E9E" w14:textId="77777777" w:rsidTr="00007AFB">
        <w:trPr>
          <w:trHeight w:val="29"/>
        </w:trPr>
        <w:tc>
          <w:tcPr>
            <w:tcW w:w="2888" w:type="dxa"/>
            <w:tcBorders>
              <w:top w:val="nil"/>
              <w:left w:val="single" w:sz="4" w:space="0" w:color="auto"/>
              <w:bottom w:val="nil"/>
              <w:right w:val="single" w:sz="4" w:space="0" w:color="auto"/>
            </w:tcBorders>
          </w:tcPr>
          <w:p w14:paraId="43C5276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D85E76B"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0BF2E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67150B9"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44327869"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E93C804" w14:textId="77777777" w:rsidTr="00007AFB">
        <w:trPr>
          <w:trHeight w:val="29"/>
        </w:trPr>
        <w:tc>
          <w:tcPr>
            <w:tcW w:w="2888" w:type="dxa"/>
            <w:tcBorders>
              <w:top w:val="nil"/>
              <w:left w:val="single" w:sz="4" w:space="0" w:color="auto"/>
              <w:bottom w:val="single" w:sz="4" w:space="0" w:color="auto"/>
              <w:right w:val="single" w:sz="4" w:space="0" w:color="auto"/>
            </w:tcBorders>
          </w:tcPr>
          <w:p w14:paraId="0B69118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8D18776"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468E88"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2D7015A"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2D5B9C9C"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62391CA7" w14:textId="77777777" w:rsidTr="00007AFB">
        <w:trPr>
          <w:trHeight w:val="29"/>
        </w:trPr>
        <w:tc>
          <w:tcPr>
            <w:tcW w:w="2888" w:type="dxa"/>
            <w:tcBorders>
              <w:top w:val="single" w:sz="4" w:space="0" w:color="auto"/>
              <w:left w:val="single" w:sz="4" w:space="0" w:color="auto"/>
              <w:bottom w:val="nil"/>
              <w:right w:val="single" w:sz="4" w:space="0" w:color="auto"/>
            </w:tcBorders>
          </w:tcPr>
          <w:p w14:paraId="766D15E5" w14:textId="77777777" w:rsidR="00AC0371" w:rsidRPr="00AE7509" w:rsidRDefault="00AC0371" w:rsidP="00AC0371">
            <w:pPr>
              <w:pStyle w:val="TAC"/>
              <w:keepNext w:val="0"/>
              <w:keepLines w:val="0"/>
              <w:widowControl w:val="0"/>
              <w:rPr>
                <w:lang w:val="en-US" w:eastAsia="zh-CN" w:bidi="ar"/>
              </w:rPr>
            </w:pPr>
            <w:r w:rsidRPr="00A36404">
              <w:t>CA_n3A-n7A-n38A-n78A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51EDE73B" w14:textId="77777777" w:rsidR="00AC0371" w:rsidRPr="00AE7509" w:rsidRDefault="00AC0371" w:rsidP="00AC0371">
            <w:pPr>
              <w:pStyle w:val="TAC"/>
              <w:keepNext w:val="0"/>
              <w:keepLines w:val="0"/>
              <w:widowControl w:val="0"/>
              <w:rPr>
                <w:lang w:val="en-US" w:eastAsia="zh-CN" w:bidi="ar"/>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ECC91C9" w14:textId="77777777" w:rsidR="00AC0371" w:rsidRPr="00AE7509" w:rsidRDefault="00AC0371" w:rsidP="00AC0371">
            <w:pPr>
              <w:pStyle w:val="TAC"/>
              <w:keepNext w:val="0"/>
              <w:keepLines w:val="0"/>
              <w:widowControl w:val="0"/>
              <w:rPr>
                <w:rFonts w:eastAsia="DengXian"/>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9018D3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B930524"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CA1978" w:rsidRPr="00AE7509" w14:paraId="65332073" w14:textId="77777777" w:rsidTr="00007AFB">
        <w:trPr>
          <w:trHeight w:val="29"/>
        </w:trPr>
        <w:tc>
          <w:tcPr>
            <w:tcW w:w="2888" w:type="dxa"/>
            <w:tcBorders>
              <w:top w:val="nil"/>
              <w:left w:val="single" w:sz="4" w:space="0" w:color="auto"/>
              <w:bottom w:val="nil"/>
              <w:right w:val="single" w:sz="4" w:space="0" w:color="auto"/>
            </w:tcBorders>
          </w:tcPr>
          <w:p w14:paraId="440D260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779DCC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1865A9"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800DF4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482B3A8" w14:textId="77777777" w:rsidR="00AC0371" w:rsidRPr="00AE7509" w:rsidRDefault="00AC0371" w:rsidP="00AC0371">
            <w:pPr>
              <w:pStyle w:val="TAC"/>
              <w:keepNext w:val="0"/>
              <w:keepLines w:val="0"/>
              <w:widowControl w:val="0"/>
              <w:rPr>
                <w:lang w:val="en-US" w:eastAsia="zh-CN" w:bidi="ar"/>
              </w:rPr>
            </w:pPr>
          </w:p>
        </w:tc>
      </w:tr>
      <w:tr w:rsidR="00CA1978" w:rsidRPr="00AE7509" w14:paraId="31560988" w14:textId="77777777" w:rsidTr="00007AFB">
        <w:trPr>
          <w:trHeight w:val="29"/>
        </w:trPr>
        <w:tc>
          <w:tcPr>
            <w:tcW w:w="2888" w:type="dxa"/>
            <w:tcBorders>
              <w:top w:val="nil"/>
              <w:left w:val="single" w:sz="4" w:space="0" w:color="auto"/>
              <w:bottom w:val="nil"/>
              <w:right w:val="single" w:sz="4" w:space="0" w:color="auto"/>
            </w:tcBorders>
          </w:tcPr>
          <w:p w14:paraId="7570D59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4BFA8DA"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BD6B51"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48CADE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9B8CB25" w14:textId="77777777" w:rsidR="00AC0371" w:rsidRPr="00AE7509" w:rsidRDefault="00AC0371" w:rsidP="00AC0371">
            <w:pPr>
              <w:pStyle w:val="TAC"/>
              <w:keepNext w:val="0"/>
              <w:keepLines w:val="0"/>
              <w:widowControl w:val="0"/>
              <w:rPr>
                <w:lang w:val="en-US" w:eastAsia="zh-CN" w:bidi="ar"/>
              </w:rPr>
            </w:pPr>
          </w:p>
        </w:tc>
      </w:tr>
      <w:tr w:rsidR="00CA1978" w:rsidRPr="00AE7509" w14:paraId="102F1C24" w14:textId="77777777" w:rsidTr="00007AFB">
        <w:trPr>
          <w:trHeight w:val="29"/>
        </w:trPr>
        <w:tc>
          <w:tcPr>
            <w:tcW w:w="2888" w:type="dxa"/>
            <w:tcBorders>
              <w:top w:val="nil"/>
              <w:left w:val="single" w:sz="4" w:space="0" w:color="auto"/>
              <w:bottom w:val="single" w:sz="4" w:space="0" w:color="auto"/>
              <w:right w:val="single" w:sz="4" w:space="0" w:color="auto"/>
            </w:tcBorders>
          </w:tcPr>
          <w:p w14:paraId="4CB87DF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CC68670"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20589E"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3EF48EB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151E10" w14:textId="77777777" w:rsidR="00AC0371" w:rsidRPr="00AE7509" w:rsidRDefault="00AC0371" w:rsidP="00AC0371">
            <w:pPr>
              <w:pStyle w:val="TAC"/>
              <w:keepNext w:val="0"/>
              <w:keepLines w:val="0"/>
              <w:widowControl w:val="0"/>
              <w:rPr>
                <w:lang w:val="en-US" w:eastAsia="zh-CN" w:bidi="ar"/>
              </w:rPr>
            </w:pPr>
          </w:p>
        </w:tc>
      </w:tr>
      <w:tr w:rsidR="00CA1978" w:rsidRPr="00AE7509" w14:paraId="05B89AB8" w14:textId="77777777" w:rsidTr="00007AFB">
        <w:trPr>
          <w:trHeight w:val="29"/>
        </w:trPr>
        <w:tc>
          <w:tcPr>
            <w:tcW w:w="2888" w:type="dxa"/>
            <w:tcBorders>
              <w:top w:val="single" w:sz="4" w:space="0" w:color="auto"/>
              <w:left w:val="single" w:sz="4" w:space="0" w:color="auto"/>
              <w:bottom w:val="nil"/>
              <w:right w:val="single" w:sz="4" w:space="0" w:color="auto"/>
            </w:tcBorders>
          </w:tcPr>
          <w:p w14:paraId="7A5739C3" w14:textId="77777777" w:rsidR="00AC0371" w:rsidRPr="00AE7509" w:rsidRDefault="00AC0371" w:rsidP="00AC0371">
            <w:pPr>
              <w:pStyle w:val="TAC"/>
              <w:keepNext w:val="0"/>
              <w:keepLines w:val="0"/>
              <w:widowControl w:val="0"/>
              <w:rPr>
                <w:lang w:val="en-US" w:eastAsia="zh-CN" w:bidi="ar"/>
              </w:rPr>
            </w:pPr>
            <w:r w:rsidRPr="00AE7509">
              <w:t>CA_n3A-n7A-n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7F4FDFE1" w14:textId="77777777" w:rsidR="00AC0371" w:rsidRPr="007F0942" w:rsidRDefault="00AC0371" w:rsidP="00AC0371">
            <w:pPr>
              <w:pStyle w:val="TAC"/>
              <w:rPr>
                <w:lang w:val="en-US" w:eastAsia="zh-CN"/>
              </w:rPr>
            </w:pPr>
            <w:r w:rsidRPr="007F0942">
              <w:rPr>
                <w:lang w:val="en-US" w:eastAsia="zh-CN"/>
              </w:rPr>
              <w:t>CA_n3A-n7A</w:t>
            </w:r>
          </w:p>
          <w:p w14:paraId="364CA643" w14:textId="77777777" w:rsidR="00AC0371" w:rsidRPr="007F0942" w:rsidRDefault="00AC0371" w:rsidP="00AC0371">
            <w:pPr>
              <w:pStyle w:val="TAC"/>
              <w:rPr>
                <w:lang w:val="en-US" w:eastAsia="zh-CN"/>
              </w:rPr>
            </w:pPr>
            <w:r w:rsidRPr="007F0942">
              <w:rPr>
                <w:lang w:val="en-US" w:eastAsia="zh-CN"/>
              </w:rPr>
              <w:t>CA_n3A-n40A</w:t>
            </w:r>
          </w:p>
          <w:p w14:paraId="359324FE" w14:textId="77777777" w:rsidR="00AC0371" w:rsidRPr="007F0942" w:rsidRDefault="00AC0371" w:rsidP="00AC0371">
            <w:pPr>
              <w:pStyle w:val="TAC"/>
              <w:rPr>
                <w:lang w:val="en-US" w:eastAsia="zh-CN"/>
              </w:rPr>
            </w:pPr>
            <w:r w:rsidRPr="007F0942">
              <w:rPr>
                <w:lang w:val="en-US" w:eastAsia="zh-CN"/>
              </w:rPr>
              <w:t>CA_n3A-n</w:t>
            </w:r>
            <w:r>
              <w:rPr>
                <w:lang w:val="en-US" w:eastAsia="zh-CN"/>
              </w:rPr>
              <w:t>78</w:t>
            </w:r>
            <w:r w:rsidRPr="007F0942">
              <w:rPr>
                <w:lang w:val="en-US" w:eastAsia="zh-CN"/>
              </w:rPr>
              <w:t>A</w:t>
            </w:r>
          </w:p>
          <w:p w14:paraId="68FEF724" w14:textId="77777777" w:rsidR="00AC0371" w:rsidRPr="007F0942" w:rsidRDefault="00AC0371" w:rsidP="00AC0371">
            <w:pPr>
              <w:pStyle w:val="TAC"/>
              <w:rPr>
                <w:lang w:val="en-US" w:eastAsia="zh-CN"/>
              </w:rPr>
            </w:pPr>
            <w:r w:rsidRPr="007F0942">
              <w:rPr>
                <w:lang w:val="en-US" w:eastAsia="zh-CN"/>
              </w:rPr>
              <w:t>CA_n7A-n40A</w:t>
            </w:r>
          </w:p>
          <w:p w14:paraId="185C1C3D" w14:textId="77777777" w:rsidR="00AC0371" w:rsidRPr="007F0942" w:rsidRDefault="00AC0371" w:rsidP="00AC0371">
            <w:pPr>
              <w:pStyle w:val="TAC"/>
              <w:rPr>
                <w:lang w:val="en-US" w:eastAsia="zh-CN"/>
              </w:rPr>
            </w:pPr>
            <w:r w:rsidRPr="007F0942">
              <w:rPr>
                <w:lang w:val="en-US" w:eastAsia="zh-CN"/>
              </w:rPr>
              <w:t>CA_n7A-n</w:t>
            </w:r>
            <w:r>
              <w:rPr>
                <w:lang w:val="en-US" w:eastAsia="zh-CN"/>
              </w:rPr>
              <w:t>78</w:t>
            </w:r>
            <w:r w:rsidRPr="007F0942">
              <w:rPr>
                <w:lang w:val="en-US" w:eastAsia="zh-CN"/>
              </w:rPr>
              <w:t>A</w:t>
            </w:r>
          </w:p>
          <w:p w14:paraId="20B402D0" w14:textId="77777777" w:rsidR="00AC0371" w:rsidRPr="00AE7509" w:rsidRDefault="00AC0371" w:rsidP="00AC0371">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4DCB74F" w14:textId="77777777" w:rsidR="00AC0371" w:rsidRPr="00AE7509" w:rsidRDefault="00AC0371" w:rsidP="00AC0371">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271320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B9A338E"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CA1978" w:rsidRPr="00AE7509" w14:paraId="247FAEA0" w14:textId="77777777" w:rsidTr="00007AFB">
        <w:trPr>
          <w:trHeight w:val="29"/>
        </w:trPr>
        <w:tc>
          <w:tcPr>
            <w:tcW w:w="2888" w:type="dxa"/>
            <w:tcBorders>
              <w:top w:val="nil"/>
              <w:left w:val="single" w:sz="4" w:space="0" w:color="auto"/>
              <w:bottom w:val="nil"/>
              <w:right w:val="single" w:sz="4" w:space="0" w:color="auto"/>
            </w:tcBorders>
          </w:tcPr>
          <w:p w14:paraId="161426F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26917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A7589F" w14:textId="77777777" w:rsidR="00AC0371" w:rsidRPr="00AE7509" w:rsidRDefault="00AC0371" w:rsidP="00AC0371">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6FFB62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2AFC1A0A" w14:textId="77777777" w:rsidR="00AC0371" w:rsidRPr="00AE7509" w:rsidRDefault="00AC0371" w:rsidP="00AC0371">
            <w:pPr>
              <w:pStyle w:val="TAC"/>
              <w:keepNext w:val="0"/>
              <w:keepLines w:val="0"/>
              <w:widowControl w:val="0"/>
              <w:rPr>
                <w:lang w:val="en-US" w:eastAsia="zh-CN" w:bidi="ar"/>
              </w:rPr>
            </w:pPr>
          </w:p>
        </w:tc>
      </w:tr>
      <w:tr w:rsidR="00CA1978" w:rsidRPr="00AE7509" w14:paraId="19483B99" w14:textId="77777777" w:rsidTr="00007AFB">
        <w:trPr>
          <w:trHeight w:val="29"/>
        </w:trPr>
        <w:tc>
          <w:tcPr>
            <w:tcW w:w="2888" w:type="dxa"/>
            <w:tcBorders>
              <w:top w:val="nil"/>
              <w:left w:val="single" w:sz="4" w:space="0" w:color="auto"/>
              <w:bottom w:val="nil"/>
              <w:right w:val="single" w:sz="4" w:space="0" w:color="auto"/>
            </w:tcBorders>
          </w:tcPr>
          <w:p w14:paraId="515B046B"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C563F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E991EE6" w14:textId="77777777" w:rsidR="00AC0371" w:rsidRPr="00AE7509" w:rsidRDefault="00AC0371" w:rsidP="00AC0371">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343366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09" w:type="dxa"/>
            <w:tcBorders>
              <w:top w:val="nil"/>
              <w:left w:val="single" w:sz="4" w:space="0" w:color="auto"/>
              <w:bottom w:val="nil"/>
              <w:right w:val="single" w:sz="4" w:space="0" w:color="auto"/>
            </w:tcBorders>
          </w:tcPr>
          <w:p w14:paraId="248B910C" w14:textId="77777777" w:rsidR="00AC0371" w:rsidRPr="00AE7509" w:rsidRDefault="00AC0371" w:rsidP="00AC0371">
            <w:pPr>
              <w:pStyle w:val="TAC"/>
              <w:keepNext w:val="0"/>
              <w:keepLines w:val="0"/>
              <w:widowControl w:val="0"/>
              <w:rPr>
                <w:lang w:val="en-US" w:eastAsia="zh-CN" w:bidi="ar"/>
              </w:rPr>
            </w:pPr>
          </w:p>
        </w:tc>
      </w:tr>
      <w:tr w:rsidR="00CA1978" w:rsidRPr="00AE7509" w14:paraId="10E42429" w14:textId="77777777" w:rsidTr="00007AFB">
        <w:trPr>
          <w:trHeight w:val="29"/>
        </w:trPr>
        <w:tc>
          <w:tcPr>
            <w:tcW w:w="2888" w:type="dxa"/>
            <w:tcBorders>
              <w:top w:val="nil"/>
              <w:left w:val="single" w:sz="4" w:space="0" w:color="auto"/>
              <w:bottom w:val="single" w:sz="4" w:space="0" w:color="auto"/>
              <w:right w:val="single" w:sz="4" w:space="0" w:color="auto"/>
            </w:tcBorders>
          </w:tcPr>
          <w:p w14:paraId="032325F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6733B5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B903BA" w14:textId="77777777" w:rsidR="00AC0371" w:rsidRPr="00AE7509" w:rsidRDefault="00AC0371" w:rsidP="00AC0371">
            <w:pPr>
              <w:pStyle w:val="TAC"/>
              <w:keepNext w:val="0"/>
              <w:keepLines w:val="0"/>
              <w:widowControl w:val="0"/>
              <w:rPr>
                <w:lang w:val="en-US"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DD0D61A" w14:textId="77777777" w:rsidR="00AC0371" w:rsidRPr="00AE7509" w:rsidRDefault="00AC0371" w:rsidP="00AC0371">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4FB293FD" w14:textId="77777777" w:rsidR="00AC0371" w:rsidRPr="00AE7509" w:rsidRDefault="00AC0371" w:rsidP="00AC0371">
            <w:pPr>
              <w:pStyle w:val="TAC"/>
              <w:keepNext w:val="0"/>
              <w:keepLines w:val="0"/>
              <w:widowControl w:val="0"/>
              <w:rPr>
                <w:lang w:val="en-US" w:eastAsia="zh-CN" w:bidi="ar"/>
              </w:rPr>
            </w:pPr>
          </w:p>
        </w:tc>
      </w:tr>
      <w:tr w:rsidR="00CA1978" w:rsidRPr="00AE7509" w14:paraId="70EC248C" w14:textId="77777777" w:rsidTr="00007AFB">
        <w:trPr>
          <w:trHeight w:val="29"/>
        </w:trPr>
        <w:tc>
          <w:tcPr>
            <w:tcW w:w="2888" w:type="dxa"/>
            <w:tcBorders>
              <w:top w:val="single" w:sz="4" w:space="0" w:color="auto"/>
              <w:left w:val="single" w:sz="4" w:space="0" w:color="auto"/>
              <w:bottom w:val="nil"/>
              <w:right w:val="single" w:sz="4" w:space="0" w:color="auto"/>
            </w:tcBorders>
          </w:tcPr>
          <w:p w14:paraId="1B4BE4CE" w14:textId="77777777" w:rsidR="00AC0371" w:rsidRPr="00AE7509" w:rsidRDefault="00AC0371" w:rsidP="00AC0371">
            <w:pPr>
              <w:pStyle w:val="TAC"/>
              <w:keepNext w:val="0"/>
              <w:keepLines w:val="0"/>
              <w:widowControl w:val="0"/>
              <w:rPr>
                <w:lang w:val="en-US" w:eastAsia="zh-CN" w:bidi="ar"/>
              </w:rPr>
            </w:pPr>
            <w:r w:rsidRPr="00AE7509">
              <w:t>CA_n3A-n7A-n</w:t>
            </w:r>
            <w:r>
              <w:t>40</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4995773F" w14:textId="77777777" w:rsidR="00AC0371" w:rsidRPr="007F0942" w:rsidRDefault="00AC0371" w:rsidP="00AC0371">
            <w:pPr>
              <w:pStyle w:val="TAC"/>
              <w:keepNext w:val="0"/>
              <w:keepLines w:val="0"/>
              <w:widowControl w:val="0"/>
              <w:rPr>
                <w:lang w:val="en-US" w:eastAsia="zh-CN"/>
              </w:rPr>
            </w:pPr>
            <w:r w:rsidRPr="007F0942">
              <w:rPr>
                <w:lang w:val="en-US" w:eastAsia="zh-CN"/>
              </w:rPr>
              <w:t>CA_n3A-n7A</w:t>
            </w:r>
          </w:p>
          <w:p w14:paraId="060C7F83" w14:textId="77777777" w:rsidR="00AC0371" w:rsidRPr="007F0942" w:rsidRDefault="00AC0371" w:rsidP="00AC0371">
            <w:pPr>
              <w:pStyle w:val="TAC"/>
              <w:keepNext w:val="0"/>
              <w:keepLines w:val="0"/>
              <w:widowControl w:val="0"/>
              <w:rPr>
                <w:lang w:val="en-US" w:eastAsia="zh-CN"/>
              </w:rPr>
            </w:pPr>
            <w:r w:rsidRPr="007F0942">
              <w:rPr>
                <w:lang w:val="en-US" w:eastAsia="zh-CN"/>
              </w:rPr>
              <w:t>CA_n3A-n40A</w:t>
            </w:r>
          </w:p>
          <w:p w14:paraId="28846CFA" w14:textId="77777777" w:rsidR="00AC0371" w:rsidRPr="007F0942" w:rsidRDefault="00AC0371" w:rsidP="00AC0371">
            <w:pPr>
              <w:pStyle w:val="TAC"/>
              <w:keepNext w:val="0"/>
              <w:keepLines w:val="0"/>
              <w:widowControl w:val="0"/>
              <w:rPr>
                <w:lang w:val="en-US" w:eastAsia="zh-CN"/>
              </w:rPr>
            </w:pPr>
            <w:r w:rsidRPr="007F0942">
              <w:rPr>
                <w:lang w:val="en-US" w:eastAsia="zh-CN"/>
              </w:rPr>
              <w:t>CA_n3A-n105A</w:t>
            </w:r>
          </w:p>
          <w:p w14:paraId="7B5588FC" w14:textId="77777777" w:rsidR="00AC0371" w:rsidRPr="007F0942" w:rsidRDefault="00AC0371" w:rsidP="00AC0371">
            <w:pPr>
              <w:pStyle w:val="TAC"/>
              <w:keepNext w:val="0"/>
              <w:keepLines w:val="0"/>
              <w:widowControl w:val="0"/>
              <w:rPr>
                <w:lang w:val="en-US" w:eastAsia="zh-CN"/>
              </w:rPr>
            </w:pPr>
            <w:r w:rsidRPr="007F0942">
              <w:rPr>
                <w:lang w:val="en-US" w:eastAsia="zh-CN"/>
              </w:rPr>
              <w:lastRenderedPageBreak/>
              <w:t>CA_n7A-n40A</w:t>
            </w:r>
          </w:p>
          <w:p w14:paraId="1B752768" w14:textId="77777777" w:rsidR="00AC0371" w:rsidRPr="007F0942" w:rsidRDefault="00AC0371" w:rsidP="00AC0371">
            <w:pPr>
              <w:pStyle w:val="TAC"/>
              <w:keepNext w:val="0"/>
              <w:keepLines w:val="0"/>
              <w:widowControl w:val="0"/>
              <w:rPr>
                <w:lang w:val="en-US" w:eastAsia="zh-CN"/>
              </w:rPr>
            </w:pPr>
            <w:r w:rsidRPr="007F0942">
              <w:rPr>
                <w:lang w:val="en-US" w:eastAsia="zh-CN"/>
              </w:rPr>
              <w:t>CA_n7A-n105A</w:t>
            </w:r>
          </w:p>
          <w:p w14:paraId="78757DFF" w14:textId="77777777" w:rsidR="00AC0371" w:rsidRPr="00AE7509" w:rsidRDefault="00AC0371" w:rsidP="00AC0371">
            <w:pPr>
              <w:pStyle w:val="TAC"/>
              <w:keepNext w:val="0"/>
              <w:keepLines w:val="0"/>
              <w:widowControl w:val="0"/>
              <w:rPr>
                <w:lang w:val="en-US" w:eastAsia="zh-CN" w:bidi="ar"/>
              </w:rPr>
            </w:pPr>
            <w:r w:rsidRPr="007F0942">
              <w:rPr>
                <w:lang w:val="en-US" w:eastAsia="zh-CN"/>
              </w:rPr>
              <w:t>CA_n40A-n105A</w:t>
            </w:r>
          </w:p>
        </w:tc>
        <w:tc>
          <w:tcPr>
            <w:tcW w:w="1401" w:type="dxa"/>
            <w:tcBorders>
              <w:top w:val="single" w:sz="4" w:space="0" w:color="auto"/>
              <w:left w:val="single" w:sz="4" w:space="0" w:color="auto"/>
              <w:bottom w:val="single" w:sz="4" w:space="0" w:color="auto"/>
              <w:right w:val="single" w:sz="4" w:space="0" w:color="auto"/>
            </w:tcBorders>
          </w:tcPr>
          <w:p w14:paraId="4E6F88D6" w14:textId="77777777" w:rsidR="00AC0371" w:rsidRPr="00AE7509" w:rsidRDefault="00AC0371" w:rsidP="00AC0371">
            <w:pPr>
              <w:pStyle w:val="TAC"/>
              <w:keepNext w:val="0"/>
              <w:keepLines w:val="0"/>
              <w:widowControl w:val="0"/>
              <w:rPr>
                <w:lang w:val="en-US" w:eastAsia="zh-CN"/>
              </w:rPr>
            </w:pPr>
            <w:r w:rsidRPr="00AE7509">
              <w:rPr>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27E1547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0A72CB41"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CA1978" w:rsidRPr="00AE7509" w14:paraId="5F6DD2B4" w14:textId="77777777" w:rsidTr="00007AFB">
        <w:trPr>
          <w:trHeight w:val="29"/>
        </w:trPr>
        <w:tc>
          <w:tcPr>
            <w:tcW w:w="2888" w:type="dxa"/>
            <w:tcBorders>
              <w:top w:val="nil"/>
              <w:left w:val="single" w:sz="4" w:space="0" w:color="auto"/>
              <w:bottom w:val="nil"/>
              <w:right w:val="single" w:sz="4" w:space="0" w:color="auto"/>
            </w:tcBorders>
          </w:tcPr>
          <w:p w14:paraId="2E4307F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9496C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68E4D3" w14:textId="77777777" w:rsidR="00AC0371" w:rsidRPr="00AE7509" w:rsidRDefault="00AC0371" w:rsidP="00AC0371">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21F43A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4731EB4" w14:textId="77777777" w:rsidR="00AC0371" w:rsidRPr="00AE7509" w:rsidRDefault="00AC0371" w:rsidP="00AC0371">
            <w:pPr>
              <w:pStyle w:val="TAC"/>
              <w:keepNext w:val="0"/>
              <w:keepLines w:val="0"/>
              <w:widowControl w:val="0"/>
              <w:rPr>
                <w:lang w:val="en-US" w:eastAsia="zh-CN" w:bidi="ar"/>
              </w:rPr>
            </w:pPr>
          </w:p>
        </w:tc>
      </w:tr>
      <w:tr w:rsidR="00CA1978" w:rsidRPr="00AE7509" w14:paraId="5B404385" w14:textId="77777777" w:rsidTr="00007AFB">
        <w:trPr>
          <w:trHeight w:val="29"/>
        </w:trPr>
        <w:tc>
          <w:tcPr>
            <w:tcW w:w="2888" w:type="dxa"/>
            <w:tcBorders>
              <w:top w:val="nil"/>
              <w:left w:val="single" w:sz="4" w:space="0" w:color="auto"/>
              <w:bottom w:val="nil"/>
              <w:right w:val="single" w:sz="4" w:space="0" w:color="auto"/>
            </w:tcBorders>
          </w:tcPr>
          <w:p w14:paraId="1339322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452E0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0376B2" w14:textId="77777777" w:rsidR="00AC0371" w:rsidRPr="00AE7509" w:rsidRDefault="00AC0371" w:rsidP="00AC0371">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8ED4E5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52E2A0D1" w14:textId="77777777" w:rsidR="00AC0371" w:rsidRPr="00AE7509" w:rsidRDefault="00AC0371" w:rsidP="00AC0371">
            <w:pPr>
              <w:pStyle w:val="TAC"/>
              <w:keepNext w:val="0"/>
              <w:keepLines w:val="0"/>
              <w:widowControl w:val="0"/>
              <w:rPr>
                <w:lang w:val="en-US" w:eastAsia="zh-CN" w:bidi="ar"/>
              </w:rPr>
            </w:pPr>
          </w:p>
        </w:tc>
      </w:tr>
      <w:tr w:rsidR="00CA1978" w:rsidRPr="00AE7509" w14:paraId="591FF12D" w14:textId="77777777" w:rsidTr="00007AFB">
        <w:trPr>
          <w:trHeight w:val="29"/>
        </w:trPr>
        <w:tc>
          <w:tcPr>
            <w:tcW w:w="2888" w:type="dxa"/>
            <w:tcBorders>
              <w:top w:val="nil"/>
              <w:left w:val="single" w:sz="4" w:space="0" w:color="auto"/>
              <w:bottom w:val="single" w:sz="4" w:space="0" w:color="auto"/>
              <w:right w:val="single" w:sz="4" w:space="0" w:color="auto"/>
            </w:tcBorders>
          </w:tcPr>
          <w:p w14:paraId="4B6B3E1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3A3DCA"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1616021" w14:textId="77777777" w:rsidR="00AC0371" w:rsidRPr="00AE7509" w:rsidRDefault="00AC0371" w:rsidP="00AC0371">
            <w:pPr>
              <w:pStyle w:val="TAC"/>
              <w:keepNext w:val="0"/>
              <w:keepLines w:val="0"/>
              <w:widowControl w:val="0"/>
              <w:rPr>
                <w:lang w:val="en-US"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5FB17B46" w14:textId="77777777" w:rsidR="00AC0371" w:rsidRPr="00AE7509" w:rsidRDefault="00AC0371" w:rsidP="00AC0371">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6D3097E" w14:textId="77777777" w:rsidR="00AC0371" w:rsidRPr="00AE7509" w:rsidRDefault="00AC0371" w:rsidP="00AC0371">
            <w:pPr>
              <w:pStyle w:val="TAC"/>
              <w:keepNext w:val="0"/>
              <w:keepLines w:val="0"/>
              <w:widowControl w:val="0"/>
              <w:rPr>
                <w:lang w:val="en-US" w:eastAsia="zh-CN" w:bidi="ar"/>
              </w:rPr>
            </w:pPr>
          </w:p>
        </w:tc>
      </w:tr>
      <w:tr w:rsidR="00CA1978" w:rsidRPr="00AE7509" w14:paraId="1A83B4D0" w14:textId="77777777" w:rsidTr="00007AFB">
        <w:trPr>
          <w:trHeight w:val="29"/>
        </w:trPr>
        <w:tc>
          <w:tcPr>
            <w:tcW w:w="2888" w:type="dxa"/>
            <w:tcBorders>
              <w:top w:val="single" w:sz="4" w:space="0" w:color="auto"/>
              <w:left w:val="single" w:sz="4" w:space="0" w:color="auto"/>
              <w:bottom w:val="nil"/>
              <w:right w:val="single" w:sz="4" w:space="0" w:color="auto"/>
            </w:tcBorders>
          </w:tcPr>
          <w:p w14:paraId="39743359" w14:textId="77777777" w:rsidR="00AC0371" w:rsidRPr="00AE7509" w:rsidRDefault="00AC0371" w:rsidP="00AC0371">
            <w:pPr>
              <w:pStyle w:val="TAC"/>
              <w:keepNext w:val="0"/>
              <w:keepLines w:val="0"/>
              <w:widowControl w:val="0"/>
              <w:rPr>
                <w:lang w:val="en-US" w:eastAsia="zh-CN" w:bidi="ar"/>
              </w:rPr>
            </w:pPr>
            <w:r w:rsidRPr="00AE7509">
              <w:rPr>
                <w:rFonts w:cs="Arial"/>
                <w:lang w:val="en-US"/>
              </w:rPr>
              <w:t>CA_n3A-n7A-n67A-n78A</w:t>
            </w:r>
          </w:p>
        </w:tc>
        <w:tc>
          <w:tcPr>
            <w:tcW w:w="3001" w:type="dxa"/>
            <w:tcBorders>
              <w:top w:val="single" w:sz="4" w:space="0" w:color="auto"/>
              <w:left w:val="single" w:sz="4" w:space="0" w:color="auto"/>
              <w:bottom w:val="nil"/>
              <w:right w:val="single" w:sz="4" w:space="0" w:color="auto"/>
            </w:tcBorders>
          </w:tcPr>
          <w:p w14:paraId="39E2BBAB" w14:textId="77777777" w:rsidR="00AC0371" w:rsidRPr="00AE7509" w:rsidRDefault="00AC0371" w:rsidP="00AC0371">
            <w:pPr>
              <w:pStyle w:val="TAC"/>
              <w:keepNext w:val="0"/>
              <w:keepLines w:val="0"/>
              <w:widowControl w:val="0"/>
              <w:rPr>
                <w:lang w:val="es-US" w:eastAsia="zh-CN"/>
              </w:rPr>
            </w:pPr>
            <w:r w:rsidRPr="00AE7509">
              <w:rPr>
                <w:lang w:val="es-US" w:eastAsia="zh-CN"/>
              </w:rPr>
              <w:t>CA_n3A-n7A</w:t>
            </w:r>
          </w:p>
          <w:p w14:paraId="4A465CE5" w14:textId="77777777" w:rsidR="00AC0371" w:rsidRPr="00AE7509" w:rsidRDefault="00AC0371" w:rsidP="00AC0371">
            <w:pPr>
              <w:pStyle w:val="TAC"/>
              <w:keepNext w:val="0"/>
              <w:keepLines w:val="0"/>
              <w:widowControl w:val="0"/>
              <w:rPr>
                <w:lang w:val="es-US" w:eastAsia="zh-CN"/>
              </w:rPr>
            </w:pPr>
            <w:r w:rsidRPr="00AE7509">
              <w:rPr>
                <w:lang w:val="es-US" w:eastAsia="zh-CN"/>
              </w:rPr>
              <w:t>CA_n3A-n78A</w:t>
            </w:r>
          </w:p>
          <w:p w14:paraId="0866ABDD" w14:textId="77777777" w:rsidR="00AC0371" w:rsidRPr="00AE7509" w:rsidRDefault="00AC0371" w:rsidP="00AC0371">
            <w:pPr>
              <w:pStyle w:val="TAC"/>
              <w:keepNext w:val="0"/>
              <w:keepLines w:val="0"/>
              <w:widowControl w:val="0"/>
              <w:rPr>
                <w:lang w:val="en-US" w:eastAsia="zh-CN" w:bidi="ar"/>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5DBFBA0" w14:textId="77777777" w:rsidR="00AC0371" w:rsidRPr="00AE7509" w:rsidRDefault="00AC0371" w:rsidP="00AC0371">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5107C2"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16A387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269693D4" w14:textId="77777777" w:rsidTr="00007AFB">
        <w:trPr>
          <w:trHeight w:val="29"/>
        </w:trPr>
        <w:tc>
          <w:tcPr>
            <w:tcW w:w="2888" w:type="dxa"/>
            <w:tcBorders>
              <w:top w:val="nil"/>
              <w:left w:val="single" w:sz="4" w:space="0" w:color="auto"/>
              <w:bottom w:val="nil"/>
              <w:right w:val="single" w:sz="4" w:space="0" w:color="auto"/>
            </w:tcBorders>
          </w:tcPr>
          <w:p w14:paraId="49BC4F6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83EF2F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FBD1B0" w14:textId="77777777" w:rsidR="00AC0371" w:rsidRPr="00AE7509" w:rsidRDefault="00AC0371" w:rsidP="00AC0371">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4A80C41"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2DEADFC0" w14:textId="77777777" w:rsidR="00AC0371" w:rsidRPr="00AE7509" w:rsidRDefault="00AC0371" w:rsidP="00AC0371">
            <w:pPr>
              <w:pStyle w:val="TAC"/>
              <w:keepNext w:val="0"/>
              <w:keepLines w:val="0"/>
              <w:widowControl w:val="0"/>
              <w:rPr>
                <w:lang w:val="en-US" w:eastAsia="zh-CN" w:bidi="ar"/>
              </w:rPr>
            </w:pPr>
          </w:p>
        </w:tc>
      </w:tr>
      <w:tr w:rsidR="00CA1978" w:rsidRPr="00AE7509" w14:paraId="6A1EBA90" w14:textId="77777777" w:rsidTr="00007AFB">
        <w:trPr>
          <w:trHeight w:val="29"/>
        </w:trPr>
        <w:tc>
          <w:tcPr>
            <w:tcW w:w="2888" w:type="dxa"/>
            <w:tcBorders>
              <w:top w:val="nil"/>
              <w:left w:val="single" w:sz="4" w:space="0" w:color="auto"/>
              <w:bottom w:val="nil"/>
              <w:right w:val="single" w:sz="4" w:space="0" w:color="auto"/>
            </w:tcBorders>
          </w:tcPr>
          <w:p w14:paraId="79B2060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9D33F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DFA89B" w14:textId="77777777" w:rsidR="00AC0371" w:rsidRPr="00AE7509" w:rsidRDefault="00AC0371" w:rsidP="00AC0371">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69541148"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5927E23A" w14:textId="77777777" w:rsidR="00AC0371" w:rsidRPr="00AE7509" w:rsidRDefault="00AC0371" w:rsidP="00AC0371">
            <w:pPr>
              <w:pStyle w:val="TAC"/>
              <w:keepNext w:val="0"/>
              <w:keepLines w:val="0"/>
              <w:widowControl w:val="0"/>
              <w:rPr>
                <w:lang w:val="en-US" w:eastAsia="zh-CN" w:bidi="ar"/>
              </w:rPr>
            </w:pPr>
          </w:p>
        </w:tc>
      </w:tr>
      <w:tr w:rsidR="00CA1978" w:rsidRPr="00AE7509" w14:paraId="3A485FB7" w14:textId="77777777" w:rsidTr="00007AFB">
        <w:trPr>
          <w:trHeight w:val="29"/>
        </w:trPr>
        <w:tc>
          <w:tcPr>
            <w:tcW w:w="2888" w:type="dxa"/>
            <w:tcBorders>
              <w:top w:val="nil"/>
              <w:left w:val="single" w:sz="4" w:space="0" w:color="auto"/>
              <w:bottom w:val="single" w:sz="4" w:space="0" w:color="auto"/>
              <w:right w:val="single" w:sz="4" w:space="0" w:color="auto"/>
            </w:tcBorders>
          </w:tcPr>
          <w:p w14:paraId="37E80AF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BF897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ACE06C0" w14:textId="77777777" w:rsidR="00AC0371" w:rsidRPr="00AE7509" w:rsidRDefault="00AC0371" w:rsidP="00AC0371">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E5D18F" w14:textId="77777777" w:rsidR="00AC0371" w:rsidRPr="00AE7509" w:rsidRDefault="00AC0371" w:rsidP="00AC0371">
            <w:pPr>
              <w:pStyle w:val="TAC"/>
              <w:keepNext w:val="0"/>
              <w:keepLines w:val="0"/>
              <w:widowControl w:val="0"/>
              <w:rPr>
                <w:lang w:val="en-US" w:eastAsia="zh-CN" w:bidi="ar"/>
              </w:rPr>
            </w:pPr>
            <w:r w:rsidRPr="00AE7509">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7A544AD" w14:textId="77777777" w:rsidR="00AC0371" w:rsidRPr="00AE7509" w:rsidRDefault="00AC0371" w:rsidP="00AC0371">
            <w:pPr>
              <w:pStyle w:val="TAC"/>
              <w:keepNext w:val="0"/>
              <w:keepLines w:val="0"/>
              <w:widowControl w:val="0"/>
              <w:rPr>
                <w:lang w:val="en-US" w:eastAsia="zh-CN" w:bidi="ar"/>
              </w:rPr>
            </w:pPr>
          </w:p>
        </w:tc>
      </w:tr>
      <w:tr w:rsidR="00CA1978" w:rsidRPr="00AE7509" w14:paraId="2EF3E8EC" w14:textId="77777777" w:rsidTr="00007AFB">
        <w:trPr>
          <w:trHeight w:val="29"/>
        </w:trPr>
        <w:tc>
          <w:tcPr>
            <w:tcW w:w="2888" w:type="dxa"/>
            <w:tcBorders>
              <w:top w:val="single" w:sz="4" w:space="0" w:color="auto"/>
              <w:left w:val="single" w:sz="4" w:space="0" w:color="auto"/>
              <w:bottom w:val="nil"/>
              <w:right w:val="single" w:sz="4" w:space="0" w:color="auto"/>
            </w:tcBorders>
          </w:tcPr>
          <w:p w14:paraId="058CB22C" w14:textId="77777777" w:rsidR="00AC0371" w:rsidRPr="00AE7509" w:rsidRDefault="00AC0371" w:rsidP="00AC0371">
            <w:pPr>
              <w:pStyle w:val="TAC"/>
              <w:keepNext w:val="0"/>
              <w:keepLines w:val="0"/>
              <w:widowControl w:val="0"/>
              <w:rPr>
                <w:lang w:val="en-US" w:eastAsia="zh-CN" w:bidi="ar"/>
              </w:rPr>
            </w:pPr>
            <w:r w:rsidRPr="00AE7509">
              <w:rPr>
                <w:rFonts w:cs="Arial"/>
                <w:lang w:val="en-US"/>
              </w:rPr>
              <w:t>CA_n3A-n7A-n67A-n78(2A)</w:t>
            </w:r>
          </w:p>
        </w:tc>
        <w:tc>
          <w:tcPr>
            <w:tcW w:w="3001" w:type="dxa"/>
            <w:tcBorders>
              <w:top w:val="single" w:sz="4" w:space="0" w:color="auto"/>
              <w:left w:val="single" w:sz="4" w:space="0" w:color="auto"/>
              <w:bottom w:val="nil"/>
              <w:right w:val="single" w:sz="4" w:space="0" w:color="auto"/>
            </w:tcBorders>
          </w:tcPr>
          <w:p w14:paraId="019BE86D" w14:textId="77777777" w:rsidR="00AC0371" w:rsidRPr="00AE7509" w:rsidRDefault="00AC0371" w:rsidP="00AC0371">
            <w:pPr>
              <w:pStyle w:val="TAC"/>
              <w:keepNext w:val="0"/>
              <w:keepLines w:val="0"/>
              <w:widowControl w:val="0"/>
              <w:rPr>
                <w:lang w:val="es-US" w:eastAsia="zh-CN"/>
              </w:rPr>
            </w:pPr>
            <w:r w:rsidRPr="00AE7509">
              <w:rPr>
                <w:lang w:val="es-US" w:eastAsia="zh-CN"/>
              </w:rPr>
              <w:t>CA_n3A-n7A</w:t>
            </w:r>
          </w:p>
          <w:p w14:paraId="5530580A" w14:textId="77777777" w:rsidR="00AC0371" w:rsidRPr="00AE7509" w:rsidRDefault="00AC0371" w:rsidP="00AC0371">
            <w:pPr>
              <w:pStyle w:val="TAC"/>
              <w:keepNext w:val="0"/>
              <w:keepLines w:val="0"/>
              <w:widowControl w:val="0"/>
              <w:rPr>
                <w:lang w:val="es-US" w:eastAsia="zh-CN"/>
              </w:rPr>
            </w:pPr>
            <w:r w:rsidRPr="00AE7509">
              <w:rPr>
                <w:lang w:val="es-US" w:eastAsia="zh-CN"/>
              </w:rPr>
              <w:t>CA_n3A-n78A</w:t>
            </w:r>
          </w:p>
          <w:p w14:paraId="3AAE6B8C" w14:textId="77777777" w:rsidR="00AC0371" w:rsidRPr="00AE7509" w:rsidRDefault="00AC0371" w:rsidP="00AC0371">
            <w:pPr>
              <w:pStyle w:val="TAC"/>
              <w:keepNext w:val="0"/>
              <w:keepLines w:val="0"/>
              <w:widowControl w:val="0"/>
              <w:rPr>
                <w:lang w:val="es-US" w:eastAsia="zh-CN"/>
              </w:rPr>
            </w:pPr>
            <w:r w:rsidRPr="00AE7509">
              <w:rPr>
                <w:lang w:val="es-US" w:eastAsia="zh-CN"/>
              </w:rPr>
              <w:t>CA_n7A-n78A</w:t>
            </w:r>
          </w:p>
          <w:p w14:paraId="5060BF16" w14:textId="77777777" w:rsidR="00AC0371" w:rsidRPr="00AE7509" w:rsidRDefault="00AC0371" w:rsidP="00AC0371">
            <w:pPr>
              <w:pStyle w:val="TAC"/>
              <w:keepNext w:val="0"/>
              <w:keepLines w:val="0"/>
              <w:widowControl w:val="0"/>
              <w:rPr>
                <w:lang w:val="en-US" w:eastAsia="zh-CN" w:bidi="ar"/>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2A8F980B" w14:textId="77777777" w:rsidR="00AC0371" w:rsidRPr="00AE7509" w:rsidRDefault="00AC0371" w:rsidP="00AC0371">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C8AACC"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6A4D34E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0CA4C131" w14:textId="77777777" w:rsidTr="00007AFB">
        <w:trPr>
          <w:trHeight w:val="29"/>
        </w:trPr>
        <w:tc>
          <w:tcPr>
            <w:tcW w:w="2888" w:type="dxa"/>
            <w:tcBorders>
              <w:top w:val="nil"/>
              <w:left w:val="single" w:sz="4" w:space="0" w:color="auto"/>
              <w:bottom w:val="nil"/>
              <w:right w:val="single" w:sz="4" w:space="0" w:color="auto"/>
            </w:tcBorders>
          </w:tcPr>
          <w:p w14:paraId="5E3B7F7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971C3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F21D466" w14:textId="77777777" w:rsidR="00AC0371" w:rsidRPr="00AE7509" w:rsidRDefault="00AC0371" w:rsidP="00AC0371">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E4145"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7C7AC356" w14:textId="77777777" w:rsidR="00AC0371" w:rsidRPr="00AE7509" w:rsidRDefault="00AC0371" w:rsidP="00AC0371">
            <w:pPr>
              <w:pStyle w:val="TAC"/>
              <w:keepNext w:val="0"/>
              <w:keepLines w:val="0"/>
              <w:widowControl w:val="0"/>
              <w:rPr>
                <w:lang w:val="en-US" w:eastAsia="zh-CN" w:bidi="ar"/>
              </w:rPr>
            </w:pPr>
          </w:p>
        </w:tc>
      </w:tr>
      <w:tr w:rsidR="00CA1978" w:rsidRPr="00AE7509" w14:paraId="70981813" w14:textId="77777777" w:rsidTr="00007AFB">
        <w:trPr>
          <w:trHeight w:val="29"/>
        </w:trPr>
        <w:tc>
          <w:tcPr>
            <w:tcW w:w="2888" w:type="dxa"/>
            <w:tcBorders>
              <w:top w:val="nil"/>
              <w:left w:val="single" w:sz="4" w:space="0" w:color="auto"/>
              <w:bottom w:val="nil"/>
              <w:right w:val="single" w:sz="4" w:space="0" w:color="auto"/>
            </w:tcBorders>
          </w:tcPr>
          <w:p w14:paraId="27942D86"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AA3346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1E8BF7" w14:textId="77777777" w:rsidR="00AC0371" w:rsidRPr="00AE7509" w:rsidRDefault="00AC0371" w:rsidP="00AC0371">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8EC6B41"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30DB855D" w14:textId="77777777" w:rsidR="00AC0371" w:rsidRPr="00AE7509" w:rsidRDefault="00AC0371" w:rsidP="00AC0371">
            <w:pPr>
              <w:pStyle w:val="TAC"/>
              <w:keepNext w:val="0"/>
              <w:keepLines w:val="0"/>
              <w:widowControl w:val="0"/>
              <w:rPr>
                <w:lang w:val="en-US" w:eastAsia="zh-CN" w:bidi="ar"/>
              </w:rPr>
            </w:pPr>
          </w:p>
        </w:tc>
      </w:tr>
      <w:tr w:rsidR="00CA1978" w:rsidRPr="00AE7509" w14:paraId="3CAE1C9F" w14:textId="77777777" w:rsidTr="00007AFB">
        <w:trPr>
          <w:trHeight w:val="29"/>
        </w:trPr>
        <w:tc>
          <w:tcPr>
            <w:tcW w:w="2888" w:type="dxa"/>
            <w:tcBorders>
              <w:top w:val="nil"/>
              <w:left w:val="single" w:sz="4" w:space="0" w:color="auto"/>
              <w:bottom w:val="single" w:sz="4" w:space="0" w:color="auto"/>
              <w:right w:val="single" w:sz="4" w:space="0" w:color="auto"/>
            </w:tcBorders>
          </w:tcPr>
          <w:p w14:paraId="15E0823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0EF84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FB019D4" w14:textId="77777777" w:rsidR="00AC0371" w:rsidRPr="00AE7509" w:rsidRDefault="00AC0371" w:rsidP="00AC0371">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1DBD0C8" w14:textId="77777777" w:rsidR="00AC0371" w:rsidRPr="00AE7509" w:rsidRDefault="00AC0371" w:rsidP="00AC0371">
            <w:pPr>
              <w:pStyle w:val="TAC"/>
              <w:keepNext w:val="0"/>
              <w:keepLines w:val="0"/>
              <w:widowControl w:val="0"/>
              <w:rPr>
                <w:lang w:val="en-US" w:eastAsia="zh-CN" w:bidi="ar"/>
              </w:rPr>
            </w:pPr>
            <w:r w:rsidRPr="00AE7509">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68E5384F" w14:textId="77777777" w:rsidR="00AC0371" w:rsidRPr="00AE7509" w:rsidRDefault="00AC0371" w:rsidP="00AC0371">
            <w:pPr>
              <w:pStyle w:val="TAC"/>
              <w:keepNext w:val="0"/>
              <w:keepLines w:val="0"/>
              <w:widowControl w:val="0"/>
              <w:rPr>
                <w:lang w:val="en-US" w:eastAsia="zh-CN" w:bidi="ar"/>
              </w:rPr>
            </w:pPr>
          </w:p>
        </w:tc>
      </w:tr>
      <w:tr w:rsidR="00CA1978" w:rsidRPr="00AE7509" w14:paraId="0215CD4A" w14:textId="77777777" w:rsidTr="00007AFB">
        <w:trPr>
          <w:trHeight w:val="29"/>
        </w:trPr>
        <w:tc>
          <w:tcPr>
            <w:tcW w:w="2888" w:type="dxa"/>
            <w:tcBorders>
              <w:top w:val="single" w:sz="4" w:space="0" w:color="auto"/>
              <w:left w:val="single" w:sz="4" w:space="0" w:color="auto"/>
              <w:bottom w:val="nil"/>
              <w:right w:val="single" w:sz="4" w:space="0" w:color="auto"/>
            </w:tcBorders>
          </w:tcPr>
          <w:p w14:paraId="7E8CDC25" w14:textId="77777777" w:rsidR="00AC0371" w:rsidRPr="00AE7509" w:rsidRDefault="00AC0371" w:rsidP="00AC0371">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7CE67637" w14:textId="77777777" w:rsidR="00AC0371" w:rsidRPr="00AE7509" w:rsidRDefault="00AC0371" w:rsidP="00AC0371">
            <w:pPr>
              <w:pStyle w:val="TAC"/>
              <w:keepNext w:val="0"/>
              <w:keepLines w:val="0"/>
              <w:widowControl w:val="0"/>
              <w:rPr>
                <w:lang w:val="en-US" w:eastAsia="zh-CN" w:bidi="ar"/>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30522912" w14:textId="77777777" w:rsidR="00AC0371" w:rsidRPr="00AE7509" w:rsidRDefault="00AC0371" w:rsidP="00AC0371">
            <w:pPr>
              <w:pStyle w:val="TAC"/>
              <w:keepNext w:val="0"/>
              <w:keepLines w:val="0"/>
              <w:widowControl w:val="0"/>
              <w:rPr>
                <w:lang w:val="en-US"/>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AFE7293" w14:textId="77777777" w:rsidR="00AC0371" w:rsidRPr="00AE7509" w:rsidRDefault="00AC0371" w:rsidP="00AC0371">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6E7E65D7"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CA1978" w:rsidRPr="00AE7509" w14:paraId="442BB859" w14:textId="77777777" w:rsidTr="00007AFB">
        <w:trPr>
          <w:trHeight w:val="29"/>
        </w:trPr>
        <w:tc>
          <w:tcPr>
            <w:tcW w:w="2888" w:type="dxa"/>
            <w:tcBorders>
              <w:top w:val="nil"/>
              <w:left w:val="single" w:sz="4" w:space="0" w:color="auto"/>
              <w:bottom w:val="nil"/>
              <w:right w:val="single" w:sz="4" w:space="0" w:color="auto"/>
            </w:tcBorders>
          </w:tcPr>
          <w:p w14:paraId="19713DD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5D3BA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C6D734" w14:textId="77777777" w:rsidR="00AC0371" w:rsidRPr="00AE7509" w:rsidRDefault="00AC0371" w:rsidP="00AC0371">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63AB5B1" w14:textId="77777777" w:rsidR="00AC0371" w:rsidRPr="00AE7509" w:rsidRDefault="00AC0371" w:rsidP="00AC0371">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05590BF0" w14:textId="77777777" w:rsidR="00AC0371" w:rsidRPr="00AE7509" w:rsidRDefault="00AC0371" w:rsidP="00AC0371">
            <w:pPr>
              <w:pStyle w:val="TAC"/>
              <w:keepNext w:val="0"/>
              <w:keepLines w:val="0"/>
              <w:widowControl w:val="0"/>
              <w:rPr>
                <w:lang w:val="en-US" w:eastAsia="zh-CN" w:bidi="ar"/>
              </w:rPr>
            </w:pPr>
          </w:p>
        </w:tc>
      </w:tr>
      <w:tr w:rsidR="00CA1978" w:rsidRPr="00AE7509" w14:paraId="2725D81F" w14:textId="77777777" w:rsidTr="00007AFB">
        <w:trPr>
          <w:trHeight w:val="29"/>
        </w:trPr>
        <w:tc>
          <w:tcPr>
            <w:tcW w:w="2888" w:type="dxa"/>
            <w:tcBorders>
              <w:top w:val="nil"/>
              <w:left w:val="single" w:sz="4" w:space="0" w:color="auto"/>
              <w:bottom w:val="nil"/>
              <w:right w:val="single" w:sz="4" w:space="0" w:color="auto"/>
            </w:tcBorders>
          </w:tcPr>
          <w:p w14:paraId="5C4C1715"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1E57E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1FC3AA" w14:textId="77777777" w:rsidR="00AC0371" w:rsidRPr="00AE7509" w:rsidRDefault="00AC0371" w:rsidP="00AC0371">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66A21CCF" w14:textId="77777777" w:rsidR="00AC0371" w:rsidRPr="00AE7509" w:rsidRDefault="00AC0371" w:rsidP="00AC0371">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7438190C" w14:textId="77777777" w:rsidR="00AC0371" w:rsidRPr="00AE7509" w:rsidRDefault="00AC0371" w:rsidP="00AC0371">
            <w:pPr>
              <w:pStyle w:val="TAC"/>
              <w:keepNext w:val="0"/>
              <w:keepLines w:val="0"/>
              <w:widowControl w:val="0"/>
              <w:rPr>
                <w:lang w:val="en-US" w:eastAsia="zh-CN" w:bidi="ar"/>
              </w:rPr>
            </w:pPr>
          </w:p>
        </w:tc>
      </w:tr>
      <w:tr w:rsidR="00CA1978" w:rsidRPr="00AE7509" w14:paraId="69CABEC0" w14:textId="77777777" w:rsidTr="00007AFB">
        <w:trPr>
          <w:trHeight w:val="29"/>
        </w:trPr>
        <w:tc>
          <w:tcPr>
            <w:tcW w:w="2888" w:type="dxa"/>
            <w:tcBorders>
              <w:top w:val="nil"/>
              <w:left w:val="single" w:sz="4" w:space="0" w:color="auto"/>
              <w:bottom w:val="single" w:sz="4" w:space="0" w:color="auto"/>
              <w:right w:val="single" w:sz="4" w:space="0" w:color="auto"/>
            </w:tcBorders>
          </w:tcPr>
          <w:p w14:paraId="71E0F35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DE4B89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A8A13C2" w14:textId="77777777" w:rsidR="00AC0371" w:rsidRPr="00AE7509" w:rsidRDefault="00AC0371" w:rsidP="00AC0371">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E24B4F9" w14:textId="77777777" w:rsidR="00AC0371" w:rsidRPr="00AE7509" w:rsidRDefault="00AC0371" w:rsidP="00AC0371">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13F707A" w14:textId="77777777" w:rsidR="00AC0371" w:rsidRPr="00AE7509" w:rsidRDefault="00AC0371" w:rsidP="00AC0371">
            <w:pPr>
              <w:pStyle w:val="TAC"/>
              <w:keepNext w:val="0"/>
              <w:keepLines w:val="0"/>
              <w:widowControl w:val="0"/>
              <w:rPr>
                <w:lang w:val="en-US" w:eastAsia="zh-CN" w:bidi="ar"/>
              </w:rPr>
            </w:pPr>
          </w:p>
        </w:tc>
      </w:tr>
      <w:tr w:rsidR="00CA1978" w:rsidRPr="00AE7509" w14:paraId="2C9C88FA" w14:textId="77777777" w:rsidTr="00007AFB">
        <w:trPr>
          <w:trHeight w:val="29"/>
        </w:trPr>
        <w:tc>
          <w:tcPr>
            <w:tcW w:w="2888" w:type="dxa"/>
            <w:tcBorders>
              <w:top w:val="single" w:sz="4" w:space="0" w:color="auto"/>
              <w:left w:val="single" w:sz="4" w:space="0" w:color="auto"/>
              <w:bottom w:val="nil"/>
              <w:right w:val="single" w:sz="4" w:space="0" w:color="auto"/>
            </w:tcBorders>
          </w:tcPr>
          <w:p w14:paraId="2204C210" w14:textId="77777777" w:rsidR="00AC0371" w:rsidRPr="00AE7509" w:rsidRDefault="00AC0371" w:rsidP="00AC0371">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01" w:type="dxa"/>
            <w:tcBorders>
              <w:top w:val="single" w:sz="4" w:space="0" w:color="auto"/>
              <w:left w:val="single" w:sz="4" w:space="0" w:color="auto"/>
              <w:bottom w:val="nil"/>
              <w:right w:val="single" w:sz="4" w:space="0" w:color="auto"/>
            </w:tcBorders>
          </w:tcPr>
          <w:p w14:paraId="2B95B263" w14:textId="77777777" w:rsidR="00AC0371" w:rsidRPr="003D5688" w:rsidRDefault="00AC0371" w:rsidP="00AC0371">
            <w:pPr>
              <w:pStyle w:val="TAC"/>
              <w:keepNext w:val="0"/>
              <w:keepLines w:val="0"/>
              <w:widowControl w:val="0"/>
              <w:rPr>
                <w:lang w:val="es-US" w:eastAsia="zh-CN"/>
              </w:rPr>
            </w:pPr>
            <w:r w:rsidRPr="003D5688">
              <w:rPr>
                <w:lang w:val="es-US" w:eastAsia="zh-CN"/>
              </w:rPr>
              <w:t>CA_n3A-n7A</w:t>
            </w:r>
          </w:p>
          <w:p w14:paraId="28E939E3" w14:textId="77777777" w:rsidR="00AC0371" w:rsidRPr="003D5688" w:rsidRDefault="00AC0371" w:rsidP="00AC0371">
            <w:pPr>
              <w:pStyle w:val="TAC"/>
              <w:keepNext w:val="0"/>
              <w:keepLines w:val="0"/>
              <w:widowControl w:val="0"/>
              <w:rPr>
                <w:lang w:val="es-US" w:eastAsia="zh-CN"/>
              </w:rPr>
            </w:pPr>
            <w:r w:rsidRPr="003D5688">
              <w:rPr>
                <w:lang w:val="es-US" w:eastAsia="zh-CN"/>
              </w:rPr>
              <w:t>CA_n3A-n78A</w:t>
            </w:r>
          </w:p>
          <w:p w14:paraId="165E7C9A" w14:textId="77777777" w:rsidR="00AC0371" w:rsidRPr="003D5688" w:rsidRDefault="00AC0371" w:rsidP="00AC0371">
            <w:pPr>
              <w:pStyle w:val="TAC"/>
              <w:keepNext w:val="0"/>
              <w:keepLines w:val="0"/>
              <w:widowControl w:val="0"/>
              <w:rPr>
                <w:lang w:val="es-US" w:eastAsia="zh-CN"/>
              </w:rPr>
            </w:pPr>
            <w:r w:rsidRPr="003D5688">
              <w:rPr>
                <w:lang w:val="es-US" w:eastAsia="zh-CN"/>
              </w:rPr>
              <w:t>CA_n3A-n105A</w:t>
            </w:r>
          </w:p>
          <w:p w14:paraId="41DEF032" w14:textId="77777777" w:rsidR="00AC0371" w:rsidRPr="003D5688" w:rsidRDefault="00AC0371" w:rsidP="00AC0371">
            <w:pPr>
              <w:pStyle w:val="TAC"/>
              <w:keepNext w:val="0"/>
              <w:keepLines w:val="0"/>
              <w:widowControl w:val="0"/>
              <w:rPr>
                <w:lang w:val="es-US" w:eastAsia="zh-CN"/>
              </w:rPr>
            </w:pPr>
            <w:r w:rsidRPr="003D5688">
              <w:rPr>
                <w:lang w:val="es-US" w:eastAsia="zh-CN"/>
              </w:rPr>
              <w:t>CA_n7A-n78A</w:t>
            </w:r>
          </w:p>
          <w:p w14:paraId="20B1763F" w14:textId="77777777" w:rsidR="00AC0371" w:rsidRPr="003D5688" w:rsidRDefault="00AC0371" w:rsidP="00AC0371">
            <w:pPr>
              <w:pStyle w:val="TAC"/>
              <w:keepNext w:val="0"/>
              <w:keepLines w:val="0"/>
              <w:widowControl w:val="0"/>
              <w:rPr>
                <w:lang w:val="es-US" w:eastAsia="zh-CN"/>
              </w:rPr>
            </w:pPr>
            <w:r w:rsidRPr="003D5688">
              <w:rPr>
                <w:lang w:val="es-US" w:eastAsia="zh-CN"/>
              </w:rPr>
              <w:t>CA_n7A-n105A</w:t>
            </w:r>
          </w:p>
          <w:p w14:paraId="53121EAF" w14:textId="77777777" w:rsidR="00AC0371" w:rsidRPr="00AE7509" w:rsidRDefault="00AC0371" w:rsidP="00AC0371">
            <w:pPr>
              <w:pStyle w:val="TAC"/>
              <w:keepNext w:val="0"/>
              <w:keepLines w:val="0"/>
              <w:widowControl w:val="0"/>
              <w:rPr>
                <w:lang w:val="en-US" w:eastAsia="zh-CN" w:bidi="ar"/>
              </w:rPr>
            </w:pPr>
            <w:r w:rsidRPr="003D5688">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79300A92" w14:textId="77777777" w:rsidR="00AC0371" w:rsidRPr="00AE7509" w:rsidRDefault="00AC0371" w:rsidP="00AC037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126B90" w14:textId="77777777" w:rsidR="00AC0371" w:rsidRPr="00AE7509" w:rsidRDefault="00AC0371" w:rsidP="00AC0371">
            <w:pPr>
              <w:pStyle w:val="TAC"/>
              <w:keepNext w:val="0"/>
              <w:keepLines w:val="0"/>
              <w:widowControl w:val="0"/>
              <w:rPr>
                <w:szCs w:val="18"/>
              </w:rPr>
            </w:pPr>
            <w:r w:rsidRPr="00AE7509">
              <w:rPr>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34B55C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1816DF61" w14:textId="77777777" w:rsidTr="00007AFB">
        <w:trPr>
          <w:trHeight w:val="29"/>
        </w:trPr>
        <w:tc>
          <w:tcPr>
            <w:tcW w:w="2888" w:type="dxa"/>
            <w:tcBorders>
              <w:top w:val="nil"/>
              <w:left w:val="single" w:sz="4" w:space="0" w:color="auto"/>
              <w:bottom w:val="nil"/>
              <w:right w:val="single" w:sz="4" w:space="0" w:color="auto"/>
            </w:tcBorders>
          </w:tcPr>
          <w:p w14:paraId="0C3FA5A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C1DDE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6B3E57" w14:textId="77777777" w:rsidR="00AC0371" w:rsidRPr="00AE7509" w:rsidRDefault="00AC0371" w:rsidP="00AC0371">
            <w:pPr>
              <w:pStyle w:val="TAC"/>
              <w:keepNext w:val="0"/>
              <w:keepLines w:val="0"/>
              <w:widowControl w:val="0"/>
              <w:rPr>
                <w:lang w:val="en-US"/>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5434B67" w14:textId="77777777" w:rsidR="00AC0371" w:rsidRPr="00AE7509" w:rsidRDefault="00AC0371" w:rsidP="00AC0371">
            <w:pPr>
              <w:pStyle w:val="TAC"/>
              <w:keepNext w:val="0"/>
              <w:keepLines w:val="0"/>
              <w:widowControl w:val="0"/>
              <w:rPr>
                <w:szCs w:val="18"/>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71B06B72" w14:textId="77777777" w:rsidR="00AC0371" w:rsidRPr="00AE7509" w:rsidRDefault="00AC0371" w:rsidP="00AC0371">
            <w:pPr>
              <w:pStyle w:val="TAC"/>
              <w:keepNext w:val="0"/>
              <w:keepLines w:val="0"/>
              <w:widowControl w:val="0"/>
              <w:rPr>
                <w:lang w:val="en-US" w:eastAsia="zh-CN" w:bidi="ar"/>
              </w:rPr>
            </w:pPr>
          </w:p>
        </w:tc>
      </w:tr>
      <w:tr w:rsidR="00CA1978" w:rsidRPr="00AE7509" w14:paraId="019FA158" w14:textId="77777777" w:rsidTr="00007AFB">
        <w:trPr>
          <w:trHeight w:val="29"/>
        </w:trPr>
        <w:tc>
          <w:tcPr>
            <w:tcW w:w="2888" w:type="dxa"/>
            <w:tcBorders>
              <w:top w:val="nil"/>
              <w:left w:val="single" w:sz="4" w:space="0" w:color="auto"/>
              <w:bottom w:val="nil"/>
              <w:right w:val="single" w:sz="4" w:space="0" w:color="auto"/>
            </w:tcBorders>
          </w:tcPr>
          <w:p w14:paraId="408437C6"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5C6ED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415D626" w14:textId="77777777" w:rsidR="00AC0371" w:rsidRPr="00AE7509" w:rsidRDefault="00AC0371" w:rsidP="00AC037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C53CAF" w14:textId="77777777" w:rsidR="00AC0371" w:rsidRPr="00AE7509" w:rsidRDefault="00AC0371" w:rsidP="00AC0371">
            <w:pPr>
              <w:pStyle w:val="TAC"/>
              <w:keepNext w:val="0"/>
              <w:keepLines w:val="0"/>
              <w:widowControl w:val="0"/>
              <w:rPr>
                <w:szCs w:val="18"/>
              </w:rPr>
            </w:pPr>
            <w:r w:rsidRPr="00AE7509">
              <w:rPr>
                <w:szCs w:val="18"/>
              </w:rPr>
              <w:t>10, 20, 25, 30, 40, 50, 60, 70, 80, 90, 100</w:t>
            </w:r>
          </w:p>
        </w:tc>
        <w:tc>
          <w:tcPr>
            <w:tcW w:w="2709" w:type="dxa"/>
            <w:tcBorders>
              <w:top w:val="nil"/>
              <w:left w:val="single" w:sz="4" w:space="0" w:color="auto"/>
              <w:bottom w:val="nil"/>
              <w:right w:val="single" w:sz="4" w:space="0" w:color="auto"/>
            </w:tcBorders>
            <w:vAlign w:val="center"/>
          </w:tcPr>
          <w:p w14:paraId="3DB5C6FD" w14:textId="77777777" w:rsidR="00AC0371" w:rsidRPr="00AE7509" w:rsidRDefault="00AC0371" w:rsidP="00AC0371">
            <w:pPr>
              <w:pStyle w:val="TAC"/>
              <w:keepNext w:val="0"/>
              <w:keepLines w:val="0"/>
              <w:widowControl w:val="0"/>
              <w:rPr>
                <w:lang w:val="en-US" w:eastAsia="zh-CN" w:bidi="ar"/>
              </w:rPr>
            </w:pPr>
          </w:p>
        </w:tc>
      </w:tr>
      <w:tr w:rsidR="00CA1978" w:rsidRPr="00AE7509" w14:paraId="1B72F132" w14:textId="77777777" w:rsidTr="00007AFB">
        <w:trPr>
          <w:trHeight w:val="29"/>
        </w:trPr>
        <w:tc>
          <w:tcPr>
            <w:tcW w:w="2888" w:type="dxa"/>
            <w:tcBorders>
              <w:top w:val="nil"/>
              <w:left w:val="single" w:sz="4" w:space="0" w:color="auto"/>
              <w:bottom w:val="single" w:sz="4" w:space="0" w:color="auto"/>
              <w:right w:val="single" w:sz="4" w:space="0" w:color="auto"/>
            </w:tcBorders>
          </w:tcPr>
          <w:p w14:paraId="63FD60BE"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A75469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212368" w14:textId="77777777" w:rsidR="00AC0371" w:rsidRPr="00AE7509" w:rsidRDefault="00AC0371" w:rsidP="00AC0371">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2583ADA" w14:textId="77777777" w:rsidR="00AC0371" w:rsidRPr="00AE7509" w:rsidRDefault="00AC0371" w:rsidP="00AC0371">
            <w:pPr>
              <w:pStyle w:val="TAC"/>
              <w:keepNext w:val="0"/>
              <w:keepLines w:val="0"/>
              <w:widowControl w:val="0"/>
              <w:rPr>
                <w:szCs w:val="18"/>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vAlign w:val="center"/>
          </w:tcPr>
          <w:p w14:paraId="2DD69084" w14:textId="77777777" w:rsidR="00AC0371" w:rsidRPr="00AE7509" w:rsidRDefault="00AC0371" w:rsidP="00AC0371">
            <w:pPr>
              <w:pStyle w:val="TAC"/>
              <w:keepNext w:val="0"/>
              <w:keepLines w:val="0"/>
              <w:widowControl w:val="0"/>
              <w:rPr>
                <w:lang w:val="en-US" w:eastAsia="zh-CN" w:bidi="ar"/>
              </w:rPr>
            </w:pPr>
          </w:p>
        </w:tc>
      </w:tr>
      <w:tr w:rsidR="00CA1978" w:rsidRPr="00AE7509" w14:paraId="485293D5" w14:textId="77777777" w:rsidTr="00007AFB">
        <w:trPr>
          <w:trHeight w:val="29"/>
        </w:trPr>
        <w:tc>
          <w:tcPr>
            <w:tcW w:w="2888" w:type="dxa"/>
            <w:tcBorders>
              <w:top w:val="single" w:sz="4" w:space="0" w:color="auto"/>
              <w:left w:val="single" w:sz="4" w:space="0" w:color="auto"/>
              <w:bottom w:val="nil"/>
              <w:right w:val="single" w:sz="4" w:space="0" w:color="auto"/>
            </w:tcBorders>
          </w:tcPr>
          <w:p w14:paraId="239BCB74" w14:textId="77777777" w:rsidR="00AC0371" w:rsidRPr="00AE7509" w:rsidRDefault="00AC0371" w:rsidP="00AC0371">
            <w:pPr>
              <w:pStyle w:val="TAC"/>
              <w:keepNext w:val="0"/>
              <w:keepLines w:val="0"/>
              <w:widowControl w:val="0"/>
              <w:rPr>
                <w:lang w:val="en-US" w:eastAsia="zh-CN" w:bidi="ar"/>
              </w:rPr>
            </w:pPr>
            <w:r w:rsidRPr="00E42936">
              <w:rPr>
                <w:lang w:val="en-US" w:eastAsia="zh-CN" w:bidi="ar"/>
              </w:rPr>
              <w:t>CA_n3A-n8A-n41A-n79A</w:t>
            </w:r>
          </w:p>
        </w:tc>
        <w:tc>
          <w:tcPr>
            <w:tcW w:w="3001" w:type="dxa"/>
            <w:tcBorders>
              <w:top w:val="single" w:sz="4" w:space="0" w:color="auto"/>
              <w:left w:val="single" w:sz="4" w:space="0" w:color="auto"/>
              <w:bottom w:val="nil"/>
              <w:right w:val="single" w:sz="4" w:space="0" w:color="auto"/>
            </w:tcBorders>
          </w:tcPr>
          <w:p w14:paraId="2AD8F523"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0410AF1" w14:textId="77777777" w:rsidR="00AC0371" w:rsidRDefault="00AC0371" w:rsidP="00AC037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A4DA77A" w14:textId="77777777" w:rsidR="00AC0371" w:rsidRPr="004B1095" w:rsidRDefault="00AC0371" w:rsidP="00AC0371">
            <w:pPr>
              <w:pStyle w:val="TAC"/>
              <w:keepNext w:val="0"/>
              <w:keepLines w:val="0"/>
              <w:widowControl w:val="0"/>
              <w:rPr>
                <w:lang w:val="en-US" w:eastAsia="zh-CN" w:bidi="ar"/>
              </w:rPr>
            </w:pPr>
            <w:r w:rsidRPr="00E61D25">
              <w:rPr>
                <w:lang w:val="en-US" w:eastAsia="zh-CN"/>
              </w:rPr>
              <w:t>5, 10, 15, 20, 25, 30</w:t>
            </w:r>
          </w:p>
        </w:tc>
        <w:tc>
          <w:tcPr>
            <w:tcW w:w="2709" w:type="dxa"/>
            <w:tcBorders>
              <w:top w:val="single" w:sz="4" w:space="0" w:color="auto"/>
              <w:left w:val="single" w:sz="4" w:space="0" w:color="auto"/>
              <w:bottom w:val="nil"/>
              <w:right w:val="single" w:sz="4" w:space="0" w:color="auto"/>
            </w:tcBorders>
            <w:vAlign w:val="center"/>
          </w:tcPr>
          <w:p w14:paraId="501ECAB0"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0</w:t>
            </w:r>
          </w:p>
        </w:tc>
      </w:tr>
      <w:tr w:rsidR="00CA1978" w:rsidRPr="00AE7509" w14:paraId="66415E4E" w14:textId="77777777" w:rsidTr="00007AFB">
        <w:trPr>
          <w:trHeight w:val="29"/>
        </w:trPr>
        <w:tc>
          <w:tcPr>
            <w:tcW w:w="2888" w:type="dxa"/>
            <w:tcBorders>
              <w:top w:val="nil"/>
              <w:left w:val="single" w:sz="4" w:space="0" w:color="auto"/>
              <w:bottom w:val="nil"/>
              <w:right w:val="single" w:sz="4" w:space="0" w:color="auto"/>
            </w:tcBorders>
          </w:tcPr>
          <w:p w14:paraId="22FE40A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F03EEB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E988FF" w14:textId="77777777" w:rsidR="00AC0371" w:rsidRDefault="00AC0371" w:rsidP="00AC0371">
            <w:pPr>
              <w:pStyle w:val="TAC"/>
              <w:keepNext w:val="0"/>
              <w:keepLines w:val="0"/>
              <w:widowControl w:val="0"/>
              <w:rPr>
                <w:lang w:eastAsia="zh-CN"/>
              </w:rPr>
            </w:pPr>
            <w:r>
              <w:rPr>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2E39600D" w14:textId="77777777" w:rsidR="00AC0371" w:rsidRPr="004B1095" w:rsidRDefault="00AC0371" w:rsidP="00AC0371">
            <w:pPr>
              <w:pStyle w:val="TAC"/>
              <w:keepNext w:val="0"/>
              <w:keepLines w:val="0"/>
              <w:widowControl w:val="0"/>
              <w:rPr>
                <w:lang w:val="en-US" w:eastAsia="zh-CN" w:bidi="ar"/>
              </w:rPr>
            </w:pPr>
            <w:r w:rsidRPr="00E61D25">
              <w:rPr>
                <w:lang w:val="en-US" w:eastAsia="zh-CN"/>
              </w:rPr>
              <w:t>5, 10, 15, 20</w:t>
            </w:r>
          </w:p>
        </w:tc>
        <w:tc>
          <w:tcPr>
            <w:tcW w:w="2709" w:type="dxa"/>
            <w:tcBorders>
              <w:top w:val="nil"/>
              <w:left w:val="single" w:sz="4" w:space="0" w:color="auto"/>
              <w:bottom w:val="nil"/>
              <w:right w:val="single" w:sz="4" w:space="0" w:color="auto"/>
            </w:tcBorders>
            <w:vAlign w:val="center"/>
          </w:tcPr>
          <w:p w14:paraId="6A269C26" w14:textId="77777777" w:rsidR="00AC0371" w:rsidRPr="00AE7509" w:rsidRDefault="00AC0371" w:rsidP="00AC0371">
            <w:pPr>
              <w:pStyle w:val="TAC"/>
              <w:keepNext w:val="0"/>
              <w:keepLines w:val="0"/>
              <w:widowControl w:val="0"/>
              <w:rPr>
                <w:lang w:val="en-US" w:eastAsia="zh-CN" w:bidi="ar"/>
              </w:rPr>
            </w:pPr>
          </w:p>
        </w:tc>
      </w:tr>
      <w:tr w:rsidR="00CA1978" w:rsidRPr="00AE7509" w14:paraId="23402757" w14:textId="77777777" w:rsidTr="00007AFB">
        <w:trPr>
          <w:trHeight w:val="29"/>
        </w:trPr>
        <w:tc>
          <w:tcPr>
            <w:tcW w:w="2888" w:type="dxa"/>
            <w:tcBorders>
              <w:top w:val="nil"/>
              <w:left w:val="single" w:sz="4" w:space="0" w:color="auto"/>
              <w:bottom w:val="nil"/>
              <w:right w:val="single" w:sz="4" w:space="0" w:color="auto"/>
            </w:tcBorders>
          </w:tcPr>
          <w:p w14:paraId="74CBC3E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267E02"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BCE287" w14:textId="77777777" w:rsidR="00AC0371" w:rsidRDefault="00AC0371" w:rsidP="00AC0371">
            <w:pPr>
              <w:pStyle w:val="TAC"/>
              <w:keepNext w:val="0"/>
              <w:keepLines w:val="0"/>
              <w:widowControl w:val="0"/>
              <w:rPr>
                <w:lang w:eastAsia="zh-CN"/>
              </w:rPr>
            </w:pPr>
            <w:r w:rsidRPr="00AE7509">
              <w:rPr>
                <w:lang w:eastAsia="zh-CN"/>
              </w:rPr>
              <w:t>n</w:t>
            </w:r>
            <w:r>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44B19AD" w14:textId="77777777" w:rsidR="00AC0371" w:rsidRPr="004B1095" w:rsidRDefault="00AC0371" w:rsidP="00AC0371">
            <w:pPr>
              <w:pStyle w:val="TAC"/>
              <w:keepNext w:val="0"/>
              <w:keepLines w:val="0"/>
              <w:widowControl w:val="0"/>
              <w:rPr>
                <w:lang w:val="en-US" w:eastAsia="zh-CN" w:bidi="ar"/>
              </w:rPr>
            </w:pPr>
            <w:r w:rsidRPr="00E61D25">
              <w:rPr>
                <w:lang w:val="en-US" w:eastAsia="zh-CN"/>
              </w:rPr>
              <w:t>10, 15, 20, 30, 40, 50, 60, 80, 90, 100</w:t>
            </w:r>
          </w:p>
        </w:tc>
        <w:tc>
          <w:tcPr>
            <w:tcW w:w="2709" w:type="dxa"/>
            <w:tcBorders>
              <w:top w:val="nil"/>
              <w:left w:val="single" w:sz="4" w:space="0" w:color="auto"/>
              <w:bottom w:val="nil"/>
              <w:right w:val="single" w:sz="4" w:space="0" w:color="auto"/>
            </w:tcBorders>
            <w:vAlign w:val="center"/>
          </w:tcPr>
          <w:p w14:paraId="0024EA60" w14:textId="77777777" w:rsidR="00AC0371" w:rsidRPr="00AE7509" w:rsidRDefault="00AC0371" w:rsidP="00AC0371">
            <w:pPr>
              <w:pStyle w:val="TAC"/>
              <w:keepNext w:val="0"/>
              <w:keepLines w:val="0"/>
              <w:widowControl w:val="0"/>
              <w:rPr>
                <w:lang w:val="en-US" w:eastAsia="zh-CN" w:bidi="ar"/>
              </w:rPr>
            </w:pPr>
          </w:p>
        </w:tc>
      </w:tr>
      <w:tr w:rsidR="00CA1978" w:rsidRPr="00AE7509" w14:paraId="33C47EFA" w14:textId="77777777" w:rsidTr="00007AFB">
        <w:trPr>
          <w:trHeight w:val="29"/>
        </w:trPr>
        <w:tc>
          <w:tcPr>
            <w:tcW w:w="2888" w:type="dxa"/>
            <w:tcBorders>
              <w:top w:val="nil"/>
              <w:left w:val="single" w:sz="4" w:space="0" w:color="auto"/>
              <w:bottom w:val="single" w:sz="4" w:space="0" w:color="auto"/>
              <w:right w:val="single" w:sz="4" w:space="0" w:color="auto"/>
            </w:tcBorders>
          </w:tcPr>
          <w:p w14:paraId="6F31EC8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94AE60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9689527" w14:textId="77777777" w:rsidR="00AC0371" w:rsidRDefault="00AC0371" w:rsidP="00AC0371">
            <w:pPr>
              <w:pStyle w:val="TAC"/>
              <w:keepNext w:val="0"/>
              <w:keepLines w:val="0"/>
              <w:widowControl w:val="0"/>
              <w:rPr>
                <w:lang w:eastAsia="zh-CN"/>
              </w:rPr>
            </w:pPr>
            <w:r w:rsidRPr="00AE7509">
              <w:rPr>
                <w:lang w:eastAsia="zh-CN"/>
              </w:rPr>
              <w:t>n7</w:t>
            </w:r>
            <w:r>
              <w:rPr>
                <w:lang w:eastAsia="zh-CN"/>
              </w:rPr>
              <w:t>9</w:t>
            </w:r>
          </w:p>
        </w:tc>
        <w:tc>
          <w:tcPr>
            <w:tcW w:w="4173" w:type="dxa"/>
            <w:tcBorders>
              <w:top w:val="single" w:sz="4" w:space="0" w:color="auto"/>
              <w:left w:val="single" w:sz="4" w:space="0" w:color="auto"/>
              <w:bottom w:val="single" w:sz="4" w:space="0" w:color="auto"/>
              <w:right w:val="single" w:sz="4" w:space="0" w:color="auto"/>
            </w:tcBorders>
          </w:tcPr>
          <w:p w14:paraId="3C2EF2DA" w14:textId="77777777" w:rsidR="00AC0371" w:rsidRPr="004B1095" w:rsidRDefault="00AC0371" w:rsidP="00AC0371">
            <w:pPr>
              <w:pStyle w:val="TAC"/>
              <w:keepNext w:val="0"/>
              <w:keepLines w:val="0"/>
              <w:widowControl w:val="0"/>
              <w:rPr>
                <w:lang w:val="en-US" w:eastAsia="zh-CN" w:bidi="ar"/>
              </w:rPr>
            </w:pPr>
            <w:r w:rsidRPr="00E706D8">
              <w:rPr>
                <w:rFonts w:cs="Arial"/>
                <w:color w:val="000000"/>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70276E6F" w14:textId="77777777" w:rsidR="00AC0371" w:rsidRPr="00AE7509" w:rsidRDefault="00AC0371" w:rsidP="00AC0371">
            <w:pPr>
              <w:pStyle w:val="TAC"/>
              <w:keepNext w:val="0"/>
              <w:keepLines w:val="0"/>
              <w:widowControl w:val="0"/>
              <w:rPr>
                <w:lang w:val="en-US" w:eastAsia="zh-CN" w:bidi="ar"/>
              </w:rPr>
            </w:pPr>
          </w:p>
        </w:tc>
      </w:tr>
      <w:tr w:rsidR="00CA1978" w:rsidRPr="00AE7509" w14:paraId="3BD094B0" w14:textId="77777777" w:rsidTr="00007AFB">
        <w:trPr>
          <w:trHeight w:val="29"/>
        </w:trPr>
        <w:tc>
          <w:tcPr>
            <w:tcW w:w="2888" w:type="dxa"/>
            <w:tcBorders>
              <w:top w:val="single" w:sz="4" w:space="0" w:color="auto"/>
              <w:left w:val="single" w:sz="4" w:space="0" w:color="auto"/>
              <w:bottom w:val="nil"/>
              <w:right w:val="single" w:sz="4" w:space="0" w:color="auto"/>
            </w:tcBorders>
          </w:tcPr>
          <w:p w14:paraId="144810F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CA_n3A-n18A-n28A-n41A</w:t>
            </w:r>
          </w:p>
        </w:tc>
        <w:tc>
          <w:tcPr>
            <w:tcW w:w="3001" w:type="dxa"/>
            <w:tcBorders>
              <w:top w:val="single" w:sz="4" w:space="0" w:color="auto"/>
              <w:left w:val="single" w:sz="4" w:space="0" w:color="auto"/>
              <w:bottom w:val="nil"/>
              <w:right w:val="single" w:sz="4" w:space="0" w:color="auto"/>
            </w:tcBorders>
          </w:tcPr>
          <w:p w14:paraId="2BBFACE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7358ACD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CA_n3A-n28A</w:t>
            </w:r>
          </w:p>
          <w:p w14:paraId="2BECE57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CA_n3A-n41A</w:t>
            </w:r>
          </w:p>
          <w:p w14:paraId="3A2CDDA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CA_n18A-n28A</w:t>
            </w:r>
          </w:p>
          <w:p w14:paraId="663F2E9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CA_n18A-n41A</w:t>
            </w:r>
          </w:p>
          <w:p w14:paraId="20EA83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CA_n28A-n41A</w:t>
            </w:r>
          </w:p>
        </w:tc>
        <w:tc>
          <w:tcPr>
            <w:tcW w:w="1401" w:type="dxa"/>
            <w:tcBorders>
              <w:top w:val="single" w:sz="4" w:space="0" w:color="auto"/>
              <w:left w:val="single" w:sz="4" w:space="0" w:color="auto"/>
              <w:bottom w:val="single" w:sz="4" w:space="0" w:color="auto"/>
              <w:right w:val="single" w:sz="4" w:space="0" w:color="auto"/>
            </w:tcBorders>
          </w:tcPr>
          <w:p w14:paraId="5FB0DA1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EAC641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880910"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CA1978" w:rsidRPr="00AE7509" w14:paraId="51134D9B" w14:textId="77777777" w:rsidTr="00007AFB">
        <w:trPr>
          <w:trHeight w:val="29"/>
        </w:trPr>
        <w:tc>
          <w:tcPr>
            <w:tcW w:w="2888" w:type="dxa"/>
            <w:tcBorders>
              <w:top w:val="nil"/>
              <w:left w:val="single" w:sz="4" w:space="0" w:color="auto"/>
              <w:bottom w:val="nil"/>
              <w:right w:val="single" w:sz="4" w:space="0" w:color="auto"/>
            </w:tcBorders>
          </w:tcPr>
          <w:p w14:paraId="4BE4F0AA"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8F1839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525641"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75C3D50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4CF5596"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87922A5" w14:textId="77777777" w:rsidTr="00007AFB">
        <w:trPr>
          <w:trHeight w:val="29"/>
        </w:trPr>
        <w:tc>
          <w:tcPr>
            <w:tcW w:w="2888" w:type="dxa"/>
            <w:tcBorders>
              <w:top w:val="nil"/>
              <w:left w:val="single" w:sz="4" w:space="0" w:color="auto"/>
              <w:bottom w:val="nil"/>
              <w:right w:val="single" w:sz="4" w:space="0" w:color="auto"/>
            </w:tcBorders>
          </w:tcPr>
          <w:p w14:paraId="6C9525B9"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0D5120F"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2299F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F7AAF9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0AF19AE"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2524EB5" w14:textId="77777777" w:rsidTr="00007AFB">
        <w:trPr>
          <w:trHeight w:val="29"/>
        </w:trPr>
        <w:tc>
          <w:tcPr>
            <w:tcW w:w="2888" w:type="dxa"/>
            <w:tcBorders>
              <w:top w:val="nil"/>
              <w:left w:val="single" w:sz="4" w:space="0" w:color="auto"/>
              <w:bottom w:val="single" w:sz="4" w:space="0" w:color="auto"/>
              <w:right w:val="single" w:sz="4" w:space="0" w:color="auto"/>
            </w:tcBorders>
          </w:tcPr>
          <w:p w14:paraId="1A32E62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DB3B085"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87B60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2E602BD3"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3A7E1758"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E0DE6B6" w14:textId="77777777" w:rsidTr="00007AFB">
        <w:trPr>
          <w:trHeight w:val="29"/>
        </w:trPr>
        <w:tc>
          <w:tcPr>
            <w:tcW w:w="2888" w:type="dxa"/>
            <w:tcBorders>
              <w:top w:val="single" w:sz="4" w:space="0" w:color="auto"/>
              <w:left w:val="single" w:sz="4" w:space="0" w:color="auto"/>
              <w:bottom w:val="nil"/>
              <w:right w:val="single" w:sz="4" w:space="0" w:color="auto"/>
            </w:tcBorders>
          </w:tcPr>
          <w:p w14:paraId="7AA2310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lastRenderedPageBreak/>
              <w:t>CA_n3A-n18A-n28A-n77A</w:t>
            </w:r>
          </w:p>
        </w:tc>
        <w:tc>
          <w:tcPr>
            <w:tcW w:w="3001" w:type="dxa"/>
            <w:tcBorders>
              <w:top w:val="single" w:sz="4" w:space="0" w:color="auto"/>
              <w:left w:val="single" w:sz="4" w:space="0" w:color="auto"/>
              <w:bottom w:val="nil"/>
              <w:right w:val="single" w:sz="4" w:space="0" w:color="auto"/>
            </w:tcBorders>
          </w:tcPr>
          <w:p w14:paraId="3B3F80A8" w14:textId="77777777" w:rsidR="00AC0371" w:rsidRDefault="00AC0371" w:rsidP="00AC0371">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0E377F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0235769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CA_n3A-n28A</w:t>
            </w:r>
          </w:p>
          <w:p w14:paraId="5813070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CA_n3A-n77A</w:t>
            </w:r>
          </w:p>
          <w:p w14:paraId="6D01434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CA_n18A-n28A</w:t>
            </w:r>
          </w:p>
          <w:p w14:paraId="647FD4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CA_n18A-n77A</w:t>
            </w:r>
          </w:p>
          <w:p w14:paraId="1714028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CA_n28A-n77A</w:t>
            </w:r>
          </w:p>
        </w:tc>
        <w:tc>
          <w:tcPr>
            <w:tcW w:w="1401" w:type="dxa"/>
            <w:tcBorders>
              <w:top w:val="single" w:sz="4" w:space="0" w:color="auto"/>
              <w:left w:val="single" w:sz="4" w:space="0" w:color="auto"/>
              <w:bottom w:val="single" w:sz="4" w:space="0" w:color="auto"/>
              <w:right w:val="single" w:sz="4" w:space="0" w:color="auto"/>
            </w:tcBorders>
          </w:tcPr>
          <w:p w14:paraId="75B111F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50BEBC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5621008"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CA1978" w:rsidRPr="00AE7509" w14:paraId="31D20555" w14:textId="77777777" w:rsidTr="00007AFB">
        <w:trPr>
          <w:trHeight w:val="29"/>
        </w:trPr>
        <w:tc>
          <w:tcPr>
            <w:tcW w:w="2888" w:type="dxa"/>
            <w:tcBorders>
              <w:top w:val="nil"/>
              <w:left w:val="single" w:sz="4" w:space="0" w:color="auto"/>
              <w:bottom w:val="nil"/>
              <w:right w:val="single" w:sz="4" w:space="0" w:color="auto"/>
            </w:tcBorders>
          </w:tcPr>
          <w:p w14:paraId="6658ABD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C5E54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A6E4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1E6643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54433841"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6D0D7AD" w14:textId="77777777" w:rsidTr="00007AFB">
        <w:trPr>
          <w:trHeight w:val="29"/>
        </w:trPr>
        <w:tc>
          <w:tcPr>
            <w:tcW w:w="2888" w:type="dxa"/>
            <w:tcBorders>
              <w:top w:val="nil"/>
              <w:left w:val="single" w:sz="4" w:space="0" w:color="auto"/>
              <w:bottom w:val="nil"/>
              <w:right w:val="single" w:sz="4" w:space="0" w:color="auto"/>
            </w:tcBorders>
          </w:tcPr>
          <w:p w14:paraId="6123610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4EFB07"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01041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C06202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20C2413"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F652081" w14:textId="77777777" w:rsidTr="00007AFB">
        <w:trPr>
          <w:trHeight w:val="29"/>
        </w:trPr>
        <w:tc>
          <w:tcPr>
            <w:tcW w:w="2888" w:type="dxa"/>
            <w:tcBorders>
              <w:top w:val="nil"/>
              <w:left w:val="single" w:sz="4" w:space="0" w:color="auto"/>
              <w:bottom w:val="single" w:sz="4" w:space="0" w:color="auto"/>
              <w:right w:val="single" w:sz="4" w:space="0" w:color="auto"/>
            </w:tcBorders>
          </w:tcPr>
          <w:p w14:paraId="24EEDB8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69393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C4C50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4C7737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A642F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2040E5E" w14:textId="77777777" w:rsidTr="00007AFB">
        <w:trPr>
          <w:trHeight w:val="29"/>
        </w:trPr>
        <w:tc>
          <w:tcPr>
            <w:tcW w:w="2888" w:type="dxa"/>
            <w:tcBorders>
              <w:top w:val="single" w:sz="4" w:space="0" w:color="auto"/>
              <w:left w:val="single" w:sz="4" w:space="0" w:color="auto"/>
              <w:bottom w:val="nil"/>
              <w:right w:val="single" w:sz="4" w:space="0" w:color="auto"/>
            </w:tcBorders>
          </w:tcPr>
          <w:p w14:paraId="759CD5F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CA_n3A-n18A-n41A-n77A</w:t>
            </w:r>
          </w:p>
        </w:tc>
        <w:tc>
          <w:tcPr>
            <w:tcW w:w="3001" w:type="dxa"/>
            <w:tcBorders>
              <w:top w:val="single" w:sz="4" w:space="0" w:color="auto"/>
              <w:left w:val="single" w:sz="4" w:space="0" w:color="auto"/>
              <w:bottom w:val="nil"/>
              <w:right w:val="single" w:sz="4" w:space="0" w:color="auto"/>
            </w:tcBorders>
          </w:tcPr>
          <w:p w14:paraId="1CC974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7787DBA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CA_n3A-n41A</w:t>
            </w:r>
          </w:p>
          <w:p w14:paraId="320328A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CA_n3A-n77A</w:t>
            </w:r>
          </w:p>
          <w:p w14:paraId="3E3B807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CA_n18A-n41A</w:t>
            </w:r>
          </w:p>
          <w:p w14:paraId="0BBCEB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CA_n18A-n77A</w:t>
            </w:r>
          </w:p>
          <w:p w14:paraId="69A3F1F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CA_n41A-n77A</w:t>
            </w:r>
          </w:p>
        </w:tc>
        <w:tc>
          <w:tcPr>
            <w:tcW w:w="1401" w:type="dxa"/>
            <w:tcBorders>
              <w:top w:val="single" w:sz="4" w:space="0" w:color="auto"/>
              <w:left w:val="single" w:sz="4" w:space="0" w:color="auto"/>
              <w:bottom w:val="single" w:sz="4" w:space="0" w:color="auto"/>
              <w:right w:val="single" w:sz="4" w:space="0" w:color="auto"/>
            </w:tcBorders>
          </w:tcPr>
          <w:p w14:paraId="5186170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02E24E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54ACF6B"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CA1978" w:rsidRPr="00AE7509" w14:paraId="217C57C1" w14:textId="77777777" w:rsidTr="00007AFB">
        <w:trPr>
          <w:trHeight w:val="29"/>
        </w:trPr>
        <w:tc>
          <w:tcPr>
            <w:tcW w:w="2888" w:type="dxa"/>
            <w:tcBorders>
              <w:top w:val="nil"/>
              <w:left w:val="single" w:sz="4" w:space="0" w:color="auto"/>
              <w:bottom w:val="nil"/>
              <w:right w:val="single" w:sz="4" w:space="0" w:color="auto"/>
            </w:tcBorders>
          </w:tcPr>
          <w:p w14:paraId="30A80577"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E66D7D"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03244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293D01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BA419BE"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8C05B9F" w14:textId="77777777" w:rsidTr="00007AFB">
        <w:trPr>
          <w:trHeight w:val="29"/>
        </w:trPr>
        <w:tc>
          <w:tcPr>
            <w:tcW w:w="2888" w:type="dxa"/>
            <w:tcBorders>
              <w:top w:val="nil"/>
              <w:left w:val="single" w:sz="4" w:space="0" w:color="auto"/>
              <w:bottom w:val="nil"/>
              <w:right w:val="single" w:sz="4" w:space="0" w:color="auto"/>
            </w:tcBorders>
          </w:tcPr>
          <w:p w14:paraId="3A3F56C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F053E7"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CF8F5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15BA24C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12237B8"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4B97F77" w14:textId="77777777" w:rsidTr="00007AFB">
        <w:trPr>
          <w:trHeight w:val="29"/>
        </w:trPr>
        <w:tc>
          <w:tcPr>
            <w:tcW w:w="2888" w:type="dxa"/>
            <w:tcBorders>
              <w:top w:val="nil"/>
              <w:left w:val="single" w:sz="4" w:space="0" w:color="auto"/>
              <w:bottom w:val="single" w:sz="4" w:space="0" w:color="auto"/>
              <w:right w:val="single" w:sz="4" w:space="0" w:color="auto"/>
            </w:tcBorders>
          </w:tcPr>
          <w:p w14:paraId="4687AB1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DBA8FE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2E895F"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958EB2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3426215"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822CD5A" w14:textId="77777777" w:rsidTr="00007AFB">
        <w:trPr>
          <w:trHeight w:val="29"/>
        </w:trPr>
        <w:tc>
          <w:tcPr>
            <w:tcW w:w="2888" w:type="dxa"/>
            <w:tcBorders>
              <w:top w:val="single" w:sz="4" w:space="0" w:color="auto"/>
              <w:left w:val="single" w:sz="4" w:space="0" w:color="auto"/>
              <w:bottom w:val="nil"/>
              <w:right w:val="single" w:sz="4" w:space="0" w:color="auto"/>
            </w:tcBorders>
          </w:tcPr>
          <w:p w14:paraId="0B5BEF25" w14:textId="77777777" w:rsidR="00AC0371" w:rsidRPr="00AE7509" w:rsidRDefault="00AC0371" w:rsidP="00AC0371">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60F21C1B"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32D2474"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DC5E84" w14:textId="77777777" w:rsidR="00AC0371" w:rsidRPr="00AE7509" w:rsidRDefault="00AC0371" w:rsidP="00AC0371">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6222C8C4"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B7CE6BC"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31ACAAD7" w14:textId="77777777" w:rsidR="00AC0371" w:rsidRPr="00AE7509" w:rsidRDefault="00AC0371" w:rsidP="00AC0371">
            <w:pPr>
              <w:pStyle w:val="TAC"/>
              <w:keepNext w:val="0"/>
              <w:keepLines w:val="0"/>
              <w:widowControl w:val="0"/>
              <w:rPr>
                <w:lang w:val="en-US" w:eastAsia="zh-CN"/>
              </w:rPr>
            </w:pPr>
            <w:r>
              <w:rPr>
                <w:lang w:val="en-US" w:eastAsia="zh-CN"/>
              </w:rPr>
              <w:t>4 and 5</w:t>
            </w:r>
          </w:p>
        </w:tc>
      </w:tr>
      <w:tr w:rsidR="00CA1978" w:rsidRPr="00AE7509" w14:paraId="2C529D7E" w14:textId="77777777" w:rsidTr="00007AFB">
        <w:trPr>
          <w:trHeight w:val="29"/>
        </w:trPr>
        <w:tc>
          <w:tcPr>
            <w:tcW w:w="2888" w:type="dxa"/>
            <w:tcBorders>
              <w:top w:val="nil"/>
              <w:left w:val="single" w:sz="4" w:space="0" w:color="auto"/>
              <w:bottom w:val="nil"/>
              <w:right w:val="single" w:sz="4" w:space="0" w:color="auto"/>
            </w:tcBorders>
          </w:tcPr>
          <w:p w14:paraId="7A2CC7F7"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3003981"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AAADD8F"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68028CAA"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4DB4E2B" w14:textId="77777777" w:rsidR="00AC0371" w:rsidRPr="00AE7509" w:rsidRDefault="00AC0371" w:rsidP="00AC0371">
            <w:pPr>
              <w:pStyle w:val="TAC"/>
              <w:keepNext w:val="0"/>
              <w:keepLines w:val="0"/>
              <w:widowControl w:val="0"/>
              <w:rPr>
                <w:lang w:val="en-US" w:eastAsia="zh-CN"/>
              </w:rPr>
            </w:pPr>
          </w:p>
        </w:tc>
      </w:tr>
      <w:tr w:rsidR="00CA1978" w:rsidRPr="00AE7509" w14:paraId="1216E496" w14:textId="77777777" w:rsidTr="00007AFB">
        <w:trPr>
          <w:trHeight w:val="29"/>
        </w:trPr>
        <w:tc>
          <w:tcPr>
            <w:tcW w:w="2888" w:type="dxa"/>
            <w:tcBorders>
              <w:top w:val="nil"/>
              <w:left w:val="single" w:sz="4" w:space="0" w:color="auto"/>
              <w:bottom w:val="nil"/>
              <w:right w:val="single" w:sz="4" w:space="0" w:color="auto"/>
            </w:tcBorders>
          </w:tcPr>
          <w:p w14:paraId="7870A464"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45F8452"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63F829"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2934037B"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B763D35" w14:textId="77777777" w:rsidR="00AC0371" w:rsidRPr="00AE7509" w:rsidRDefault="00AC0371" w:rsidP="00AC0371">
            <w:pPr>
              <w:pStyle w:val="TAC"/>
              <w:keepNext w:val="0"/>
              <w:keepLines w:val="0"/>
              <w:widowControl w:val="0"/>
              <w:rPr>
                <w:lang w:val="en-US" w:eastAsia="zh-CN"/>
              </w:rPr>
            </w:pPr>
          </w:p>
        </w:tc>
      </w:tr>
      <w:tr w:rsidR="00CA1978" w:rsidRPr="00AE7509" w14:paraId="0114FE9F" w14:textId="77777777" w:rsidTr="00007AFB">
        <w:trPr>
          <w:trHeight w:val="29"/>
        </w:trPr>
        <w:tc>
          <w:tcPr>
            <w:tcW w:w="2888" w:type="dxa"/>
            <w:tcBorders>
              <w:top w:val="nil"/>
              <w:left w:val="single" w:sz="4" w:space="0" w:color="auto"/>
              <w:bottom w:val="single" w:sz="4" w:space="0" w:color="auto"/>
              <w:right w:val="single" w:sz="4" w:space="0" w:color="auto"/>
            </w:tcBorders>
          </w:tcPr>
          <w:p w14:paraId="134C092A"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084C59"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65E619" w14:textId="77777777" w:rsidR="00AC0371" w:rsidRPr="00AE7509" w:rsidRDefault="00AC0371" w:rsidP="00AC0371">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143918EA"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D7D7596" w14:textId="77777777" w:rsidR="00AC0371" w:rsidRPr="00AE7509" w:rsidRDefault="00AC0371" w:rsidP="00AC0371">
            <w:pPr>
              <w:pStyle w:val="TAC"/>
              <w:keepNext w:val="0"/>
              <w:keepLines w:val="0"/>
              <w:widowControl w:val="0"/>
              <w:rPr>
                <w:lang w:val="en-US" w:eastAsia="zh-CN"/>
              </w:rPr>
            </w:pPr>
          </w:p>
        </w:tc>
      </w:tr>
      <w:tr w:rsidR="00CA1978" w:rsidRPr="00AE7509" w14:paraId="7E9B8617" w14:textId="77777777" w:rsidTr="00007AFB">
        <w:trPr>
          <w:trHeight w:val="29"/>
        </w:trPr>
        <w:tc>
          <w:tcPr>
            <w:tcW w:w="2888" w:type="dxa"/>
            <w:tcBorders>
              <w:top w:val="single" w:sz="4" w:space="0" w:color="auto"/>
              <w:left w:val="single" w:sz="4" w:space="0" w:color="auto"/>
              <w:bottom w:val="nil"/>
              <w:right w:val="single" w:sz="4" w:space="0" w:color="auto"/>
            </w:tcBorders>
          </w:tcPr>
          <w:p w14:paraId="1D78C872" w14:textId="77777777" w:rsidR="00AC0371" w:rsidRPr="00AE7509" w:rsidRDefault="00AC0371" w:rsidP="00AC0371">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3DAE771C"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91C4D44"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DCD14FF" w14:textId="77777777" w:rsidR="00AC0371" w:rsidRDefault="00AC0371" w:rsidP="00AC0371">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FAB7F09" w14:textId="77777777" w:rsidR="00AC0371" w:rsidRPr="00AE7509" w:rsidRDefault="00AC0371" w:rsidP="00AC0371">
            <w:pPr>
              <w:pStyle w:val="TAC"/>
              <w:keepNext w:val="0"/>
              <w:keepLines w:val="0"/>
              <w:widowControl w:val="0"/>
              <w:rPr>
                <w:lang w:val="en-US"/>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3135549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5FBC46E"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06AB8F0C" w14:textId="77777777" w:rsidR="00AC0371" w:rsidRPr="00AE7509" w:rsidRDefault="00AC0371" w:rsidP="00AC0371">
            <w:pPr>
              <w:pStyle w:val="TAC"/>
              <w:keepNext w:val="0"/>
              <w:keepLines w:val="0"/>
              <w:widowControl w:val="0"/>
              <w:rPr>
                <w:lang w:val="en-US" w:eastAsia="zh-CN"/>
              </w:rPr>
            </w:pPr>
            <w:r>
              <w:rPr>
                <w:lang w:val="en-US" w:eastAsia="zh-CN"/>
              </w:rPr>
              <w:t>4 and 5</w:t>
            </w:r>
          </w:p>
        </w:tc>
      </w:tr>
      <w:tr w:rsidR="00CA1978" w:rsidRPr="00AE7509" w14:paraId="1DF2DE36" w14:textId="77777777" w:rsidTr="00007AFB">
        <w:trPr>
          <w:trHeight w:val="29"/>
        </w:trPr>
        <w:tc>
          <w:tcPr>
            <w:tcW w:w="2888" w:type="dxa"/>
            <w:tcBorders>
              <w:top w:val="nil"/>
              <w:left w:val="single" w:sz="4" w:space="0" w:color="auto"/>
              <w:bottom w:val="nil"/>
              <w:right w:val="single" w:sz="4" w:space="0" w:color="auto"/>
            </w:tcBorders>
          </w:tcPr>
          <w:p w14:paraId="2F740C2E"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20402E0"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EF0DC3"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3EFC921"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5103E847" w14:textId="77777777" w:rsidR="00AC0371" w:rsidRPr="00AE7509" w:rsidRDefault="00AC0371" w:rsidP="00AC0371">
            <w:pPr>
              <w:pStyle w:val="TAC"/>
              <w:keepNext w:val="0"/>
              <w:keepLines w:val="0"/>
              <w:widowControl w:val="0"/>
              <w:rPr>
                <w:lang w:val="en-US" w:eastAsia="zh-CN"/>
              </w:rPr>
            </w:pPr>
          </w:p>
        </w:tc>
      </w:tr>
      <w:tr w:rsidR="00CA1978" w:rsidRPr="00AE7509" w14:paraId="50DC27E1" w14:textId="77777777" w:rsidTr="00007AFB">
        <w:trPr>
          <w:trHeight w:val="29"/>
        </w:trPr>
        <w:tc>
          <w:tcPr>
            <w:tcW w:w="2888" w:type="dxa"/>
            <w:tcBorders>
              <w:top w:val="nil"/>
              <w:left w:val="single" w:sz="4" w:space="0" w:color="auto"/>
              <w:bottom w:val="nil"/>
              <w:right w:val="single" w:sz="4" w:space="0" w:color="auto"/>
            </w:tcBorders>
          </w:tcPr>
          <w:p w14:paraId="09437F1C"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D6FFF34"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9E6A45"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745FC6FC"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9619D4C" w14:textId="77777777" w:rsidR="00AC0371" w:rsidRPr="00AE7509" w:rsidRDefault="00AC0371" w:rsidP="00AC0371">
            <w:pPr>
              <w:pStyle w:val="TAC"/>
              <w:keepNext w:val="0"/>
              <w:keepLines w:val="0"/>
              <w:widowControl w:val="0"/>
              <w:rPr>
                <w:lang w:val="en-US" w:eastAsia="zh-CN"/>
              </w:rPr>
            </w:pPr>
          </w:p>
        </w:tc>
      </w:tr>
      <w:tr w:rsidR="00CA1978" w:rsidRPr="00AE7509" w14:paraId="20F9569C" w14:textId="77777777" w:rsidTr="00007AFB">
        <w:trPr>
          <w:trHeight w:val="29"/>
        </w:trPr>
        <w:tc>
          <w:tcPr>
            <w:tcW w:w="2888" w:type="dxa"/>
            <w:tcBorders>
              <w:top w:val="nil"/>
              <w:left w:val="single" w:sz="4" w:space="0" w:color="auto"/>
              <w:bottom w:val="single" w:sz="4" w:space="0" w:color="auto"/>
              <w:right w:val="single" w:sz="4" w:space="0" w:color="auto"/>
            </w:tcBorders>
          </w:tcPr>
          <w:p w14:paraId="28F2B037"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5F00C8"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ADA11E" w14:textId="77777777" w:rsidR="00AC0371" w:rsidRPr="00AE7509" w:rsidRDefault="00AC0371" w:rsidP="00AC0371">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040AD90A" w14:textId="77777777" w:rsidR="00AC0371" w:rsidRPr="00AE7509" w:rsidRDefault="00AC0371" w:rsidP="00AC0371">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709" w:type="dxa"/>
            <w:tcBorders>
              <w:top w:val="nil"/>
              <w:left w:val="single" w:sz="4" w:space="0" w:color="auto"/>
              <w:bottom w:val="single" w:sz="4" w:space="0" w:color="auto"/>
              <w:right w:val="single" w:sz="4" w:space="0" w:color="auto"/>
            </w:tcBorders>
            <w:vAlign w:val="center"/>
          </w:tcPr>
          <w:p w14:paraId="2F350B25" w14:textId="77777777" w:rsidR="00AC0371" w:rsidRPr="00AE7509" w:rsidRDefault="00AC0371" w:rsidP="00AC0371">
            <w:pPr>
              <w:pStyle w:val="TAC"/>
              <w:keepNext w:val="0"/>
              <w:keepLines w:val="0"/>
              <w:widowControl w:val="0"/>
              <w:rPr>
                <w:lang w:val="en-US" w:eastAsia="zh-CN"/>
              </w:rPr>
            </w:pPr>
          </w:p>
        </w:tc>
      </w:tr>
      <w:tr w:rsidR="00CA1978" w:rsidRPr="00AE7509" w14:paraId="77E88C08" w14:textId="77777777" w:rsidTr="00007AFB">
        <w:trPr>
          <w:trHeight w:val="29"/>
        </w:trPr>
        <w:tc>
          <w:tcPr>
            <w:tcW w:w="2888" w:type="dxa"/>
            <w:tcBorders>
              <w:top w:val="single" w:sz="4" w:space="0" w:color="auto"/>
              <w:left w:val="single" w:sz="4" w:space="0" w:color="auto"/>
              <w:bottom w:val="nil"/>
              <w:right w:val="single" w:sz="4" w:space="0" w:color="auto"/>
            </w:tcBorders>
          </w:tcPr>
          <w:p w14:paraId="187C576F" w14:textId="77777777" w:rsidR="00AC0371" w:rsidRPr="00AE7509" w:rsidRDefault="00AC0371" w:rsidP="00AC0371">
            <w:pPr>
              <w:pStyle w:val="TAC"/>
              <w:keepNext w:val="0"/>
              <w:keepLines w:val="0"/>
              <w:widowControl w:val="0"/>
              <w:rPr>
                <w:rFonts w:cs="Arial"/>
                <w:szCs w:val="18"/>
              </w:rPr>
            </w:pPr>
            <w:r w:rsidRPr="00AE7509">
              <w:t>CA_n3A-n28A-n38A-n78A</w:t>
            </w:r>
          </w:p>
        </w:tc>
        <w:tc>
          <w:tcPr>
            <w:tcW w:w="3001" w:type="dxa"/>
            <w:tcBorders>
              <w:top w:val="single" w:sz="4" w:space="0" w:color="auto"/>
              <w:left w:val="single" w:sz="4" w:space="0" w:color="auto"/>
              <w:bottom w:val="nil"/>
              <w:right w:val="single" w:sz="4" w:space="0" w:color="auto"/>
            </w:tcBorders>
          </w:tcPr>
          <w:p w14:paraId="7532F45B" w14:textId="77777777" w:rsidR="00AC0371" w:rsidRPr="00AE7509" w:rsidRDefault="00AC0371" w:rsidP="00AC0371">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ED54400" w14:textId="77777777" w:rsidR="00AC0371" w:rsidRPr="00AE7509" w:rsidRDefault="00AC0371" w:rsidP="00AC0371">
            <w:pPr>
              <w:pStyle w:val="TAC"/>
              <w:keepNext w:val="0"/>
              <w:keepLines w:val="0"/>
              <w:widowControl w:val="0"/>
              <w:rPr>
                <w:rFonts w:cs="Arial"/>
                <w:szCs w:val="18"/>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69E9CA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DED692B"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2D49CB59" w14:textId="77777777" w:rsidTr="00007AFB">
        <w:trPr>
          <w:trHeight w:val="29"/>
        </w:trPr>
        <w:tc>
          <w:tcPr>
            <w:tcW w:w="2888" w:type="dxa"/>
            <w:tcBorders>
              <w:top w:val="nil"/>
              <w:left w:val="single" w:sz="4" w:space="0" w:color="auto"/>
              <w:bottom w:val="nil"/>
              <w:right w:val="single" w:sz="4" w:space="0" w:color="auto"/>
            </w:tcBorders>
          </w:tcPr>
          <w:p w14:paraId="2F5100F3"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519E2F6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8EA844" w14:textId="77777777" w:rsidR="00AC0371" w:rsidRPr="00AE7509" w:rsidRDefault="00AC0371" w:rsidP="00AC0371">
            <w:pPr>
              <w:pStyle w:val="TAC"/>
              <w:keepNext w:val="0"/>
              <w:keepLines w:val="0"/>
              <w:widowControl w:val="0"/>
              <w:rPr>
                <w:rFonts w:cs="Arial"/>
                <w:szCs w:val="18"/>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7DA049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1EF883A"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01ABBE1" w14:textId="77777777" w:rsidTr="00007AFB">
        <w:trPr>
          <w:trHeight w:val="29"/>
        </w:trPr>
        <w:tc>
          <w:tcPr>
            <w:tcW w:w="2888" w:type="dxa"/>
            <w:tcBorders>
              <w:top w:val="nil"/>
              <w:left w:val="single" w:sz="4" w:space="0" w:color="auto"/>
              <w:bottom w:val="nil"/>
              <w:right w:val="single" w:sz="4" w:space="0" w:color="auto"/>
            </w:tcBorders>
          </w:tcPr>
          <w:p w14:paraId="030AEA9B"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54D6E48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0A9717" w14:textId="77777777" w:rsidR="00AC0371" w:rsidRPr="00AE7509" w:rsidRDefault="00AC0371" w:rsidP="00AC0371">
            <w:pPr>
              <w:pStyle w:val="TAC"/>
              <w:keepNext w:val="0"/>
              <w:keepLines w:val="0"/>
              <w:widowControl w:val="0"/>
              <w:rPr>
                <w:rFonts w:cs="Arial"/>
                <w:szCs w:val="18"/>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5853421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D1B6C69"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02B1B3AA" w14:textId="77777777" w:rsidTr="00007AFB">
        <w:trPr>
          <w:trHeight w:val="29"/>
        </w:trPr>
        <w:tc>
          <w:tcPr>
            <w:tcW w:w="2888" w:type="dxa"/>
            <w:tcBorders>
              <w:top w:val="nil"/>
              <w:left w:val="single" w:sz="4" w:space="0" w:color="auto"/>
              <w:bottom w:val="single" w:sz="4" w:space="0" w:color="auto"/>
              <w:right w:val="single" w:sz="4" w:space="0" w:color="auto"/>
            </w:tcBorders>
          </w:tcPr>
          <w:p w14:paraId="4CA6885F"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2BCA7210"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86A994" w14:textId="77777777" w:rsidR="00AC0371" w:rsidRPr="00AE7509" w:rsidRDefault="00AC0371" w:rsidP="00AC0371">
            <w:pPr>
              <w:pStyle w:val="TAC"/>
              <w:keepNext w:val="0"/>
              <w:keepLines w:val="0"/>
              <w:widowControl w:val="0"/>
              <w:rPr>
                <w:rFonts w:cs="Arial"/>
                <w:szCs w:val="18"/>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9245D7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322A21B"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0EA8689" w14:textId="77777777" w:rsidTr="00007AFB">
        <w:trPr>
          <w:trHeight w:val="29"/>
        </w:trPr>
        <w:tc>
          <w:tcPr>
            <w:tcW w:w="2888" w:type="dxa"/>
            <w:tcBorders>
              <w:top w:val="single" w:sz="4" w:space="0" w:color="auto"/>
              <w:left w:val="single" w:sz="4" w:space="0" w:color="auto"/>
              <w:bottom w:val="nil"/>
              <w:right w:val="single" w:sz="4" w:space="0" w:color="auto"/>
            </w:tcBorders>
          </w:tcPr>
          <w:p w14:paraId="764629AA" w14:textId="77777777" w:rsidR="00AC0371" w:rsidRPr="00AE7509" w:rsidRDefault="00AC0371" w:rsidP="00AC0371">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7CB965B4"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6F7FA066" w14:textId="77777777" w:rsidR="00AC0371" w:rsidRPr="00AE7509" w:rsidRDefault="00AC0371" w:rsidP="00AC0371">
            <w:pPr>
              <w:pStyle w:val="TAC"/>
              <w:keepNext w:val="0"/>
              <w:keepLines w:val="0"/>
              <w:widowControl w:val="0"/>
              <w:rPr>
                <w:lang w:val="en-US" w:eastAsia="zh-CN"/>
              </w:rPr>
            </w:pPr>
            <w:r w:rsidRPr="00AE7509">
              <w:rPr>
                <w:lang w:val="en-US" w:eastAsia="zh-CN"/>
              </w:rPr>
              <w:t>CA_n3A-n40A</w:t>
            </w:r>
          </w:p>
          <w:p w14:paraId="0E396C8F" w14:textId="77777777" w:rsidR="00AC0371" w:rsidRPr="00AE7509" w:rsidRDefault="00AC0371" w:rsidP="00AC0371">
            <w:pPr>
              <w:pStyle w:val="TAC"/>
              <w:keepNext w:val="0"/>
              <w:keepLines w:val="0"/>
              <w:widowControl w:val="0"/>
              <w:rPr>
                <w:lang w:val="en-US" w:eastAsia="zh-CN"/>
              </w:rPr>
            </w:pPr>
            <w:r w:rsidRPr="00AE7509">
              <w:rPr>
                <w:lang w:val="en-US" w:eastAsia="zh-CN"/>
              </w:rPr>
              <w:t>CA_n3A-n77A</w:t>
            </w:r>
          </w:p>
          <w:p w14:paraId="4C065508" w14:textId="77777777" w:rsidR="00AC0371" w:rsidRPr="00AE7509" w:rsidRDefault="00AC0371" w:rsidP="00AC0371">
            <w:pPr>
              <w:pStyle w:val="TAC"/>
              <w:keepNext w:val="0"/>
              <w:keepLines w:val="0"/>
              <w:widowControl w:val="0"/>
              <w:rPr>
                <w:lang w:val="en-US" w:eastAsia="zh-CN"/>
              </w:rPr>
            </w:pPr>
            <w:r w:rsidRPr="00AE7509">
              <w:rPr>
                <w:lang w:val="en-US" w:eastAsia="zh-CN"/>
              </w:rPr>
              <w:t>CA_n28A-n40A</w:t>
            </w:r>
          </w:p>
          <w:p w14:paraId="29F8FEC1" w14:textId="77777777" w:rsidR="00AC0371" w:rsidRPr="00AE7509" w:rsidRDefault="00AC0371" w:rsidP="00AC0371">
            <w:pPr>
              <w:pStyle w:val="TAC"/>
              <w:keepNext w:val="0"/>
              <w:keepLines w:val="0"/>
              <w:widowControl w:val="0"/>
              <w:rPr>
                <w:lang w:val="en-US" w:eastAsia="zh-CN"/>
              </w:rPr>
            </w:pPr>
            <w:r w:rsidRPr="00AE7509">
              <w:rPr>
                <w:lang w:val="en-US" w:eastAsia="zh-CN"/>
              </w:rPr>
              <w:t>CA_n28A-n77A</w:t>
            </w:r>
          </w:p>
          <w:p w14:paraId="50520CB3" w14:textId="77777777" w:rsidR="00AC0371" w:rsidRPr="00AE7509" w:rsidRDefault="00AC0371" w:rsidP="00AC0371">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76BE2004" w14:textId="77777777" w:rsidR="00AC0371" w:rsidRPr="00AE7509" w:rsidRDefault="00AC0371" w:rsidP="00AC0371">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6DF365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C353977"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CA1978" w:rsidRPr="00AE7509" w14:paraId="4B0EF7F6" w14:textId="77777777" w:rsidTr="00007AFB">
        <w:trPr>
          <w:trHeight w:val="29"/>
        </w:trPr>
        <w:tc>
          <w:tcPr>
            <w:tcW w:w="2888" w:type="dxa"/>
            <w:tcBorders>
              <w:top w:val="nil"/>
              <w:left w:val="single" w:sz="4" w:space="0" w:color="auto"/>
              <w:bottom w:val="nil"/>
              <w:right w:val="single" w:sz="4" w:space="0" w:color="auto"/>
            </w:tcBorders>
          </w:tcPr>
          <w:p w14:paraId="50381CCC"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13B58E9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2BC71E" w14:textId="77777777" w:rsidR="00AC0371" w:rsidRPr="00AE7509" w:rsidRDefault="00AC0371" w:rsidP="00AC0371">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5828D5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5, 10, 15, 20, 30</w:t>
            </w:r>
          </w:p>
        </w:tc>
        <w:tc>
          <w:tcPr>
            <w:tcW w:w="2709" w:type="dxa"/>
            <w:tcBorders>
              <w:top w:val="nil"/>
              <w:left w:val="single" w:sz="4" w:space="0" w:color="auto"/>
              <w:bottom w:val="nil"/>
              <w:right w:val="single" w:sz="4" w:space="0" w:color="auto"/>
            </w:tcBorders>
          </w:tcPr>
          <w:p w14:paraId="1C74E201"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A8FD0BD" w14:textId="77777777" w:rsidTr="00007AFB">
        <w:trPr>
          <w:trHeight w:val="29"/>
        </w:trPr>
        <w:tc>
          <w:tcPr>
            <w:tcW w:w="2888" w:type="dxa"/>
            <w:tcBorders>
              <w:top w:val="nil"/>
              <w:left w:val="single" w:sz="4" w:space="0" w:color="auto"/>
              <w:bottom w:val="nil"/>
              <w:right w:val="single" w:sz="4" w:space="0" w:color="auto"/>
            </w:tcBorders>
          </w:tcPr>
          <w:p w14:paraId="184B69AB"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20217BAC"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F9231F4" w14:textId="77777777" w:rsidR="00AC0371" w:rsidRPr="00AE7509" w:rsidRDefault="00AC0371" w:rsidP="00AC0371">
            <w:pPr>
              <w:pStyle w:val="TAC"/>
              <w:keepNext w:val="0"/>
              <w:keepLines w:val="0"/>
              <w:widowControl w:val="0"/>
              <w:rPr>
                <w:rFonts w:cs="Arial"/>
                <w:szCs w:val="18"/>
              </w:rPr>
            </w:pPr>
            <w:r w:rsidRPr="00AE7509">
              <w:rPr>
                <w:rFonts w:cs="Arial"/>
                <w:szCs w:val="18"/>
              </w:rPr>
              <w:t>n40</w:t>
            </w:r>
          </w:p>
        </w:tc>
        <w:tc>
          <w:tcPr>
            <w:tcW w:w="4173" w:type="dxa"/>
            <w:tcBorders>
              <w:top w:val="single" w:sz="4" w:space="0" w:color="auto"/>
              <w:left w:val="single" w:sz="4" w:space="0" w:color="auto"/>
              <w:bottom w:val="single" w:sz="4" w:space="0" w:color="auto"/>
              <w:right w:val="single" w:sz="4" w:space="0" w:color="auto"/>
            </w:tcBorders>
          </w:tcPr>
          <w:p w14:paraId="669327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365FF6E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0E83DD8" w14:textId="77777777" w:rsidTr="00007AFB">
        <w:trPr>
          <w:trHeight w:val="29"/>
        </w:trPr>
        <w:tc>
          <w:tcPr>
            <w:tcW w:w="2888" w:type="dxa"/>
            <w:tcBorders>
              <w:top w:val="nil"/>
              <w:left w:val="single" w:sz="4" w:space="0" w:color="auto"/>
              <w:bottom w:val="single" w:sz="4" w:space="0" w:color="auto"/>
              <w:right w:val="single" w:sz="4" w:space="0" w:color="auto"/>
            </w:tcBorders>
          </w:tcPr>
          <w:p w14:paraId="1A47ADD1"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4AE3E5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E8FACE" w14:textId="77777777" w:rsidR="00AC0371" w:rsidRPr="00AE7509" w:rsidRDefault="00AC0371" w:rsidP="00AC0371">
            <w:pPr>
              <w:pStyle w:val="TAC"/>
              <w:keepNext w:val="0"/>
              <w:keepLines w:val="0"/>
              <w:widowControl w:val="0"/>
              <w:rPr>
                <w:rFonts w:cs="Arial"/>
                <w:szCs w:val="18"/>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3BEA825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97CEE0"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61B651BF" w14:textId="77777777" w:rsidTr="00007AFB">
        <w:trPr>
          <w:trHeight w:val="29"/>
        </w:trPr>
        <w:tc>
          <w:tcPr>
            <w:tcW w:w="2888" w:type="dxa"/>
            <w:tcBorders>
              <w:top w:val="single" w:sz="4" w:space="0" w:color="auto"/>
              <w:left w:val="single" w:sz="4" w:space="0" w:color="auto"/>
              <w:bottom w:val="nil"/>
              <w:right w:val="single" w:sz="4" w:space="0" w:color="auto"/>
            </w:tcBorders>
          </w:tcPr>
          <w:p w14:paraId="38995279" w14:textId="77777777" w:rsidR="00AC0371" w:rsidRPr="00AE7509" w:rsidRDefault="00AC0371" w:rsidP="00AC0371">
            <w:pPr>
              <w:pStyle w:val="TAC"/>
              <w:keepNext w:val="0"/>
              <w:keepLines w:val="0"/>
              <w:widowControl w:val="0"/>
              <w:rPr>
                <w:lang w:val="en-US" w:eastAsia="zh-CN" w:bidi="ar"/>
              </w:rPr>
            </w:pPr>
            <w:r w:rsidRPr="00AE7509">
              <w:rPr>
                <w:rFonts w:cs="Arial"/>
                <w:szCs w:val="18"/>
              </w:rPr>
              <w:lastRenderedPageBreak/>
              <w:t>CA_n3A-n28A-n41A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6CFDBEFA" w14:textId="77777777" w:rsidR="00AC0371" w:rsidRDefault="00AC0371" w:rsidP="00AC0371">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5D94608C" w14:textId="77777777" w:rsidR="00AC0371" w:rsidRPr="00A44B04" w:rsidRDefault="00AC0371" w:rsidP="00AC0371">
            <w:pPr>
              <w:pStyle w:val="TAC"/>
              <w:keepNext w:val="0"/>
              <w:keepLines w:val="0"/>
              <w:widowControl w:val="0"/>
              <w:rPr>
                <w:lang w:val="en-US" w:eastAsia="zh-CN"/>
              </w:rPr>
            </w:pPr>
            <w:r w:rsidRPr="00A44B04">
              <w:rPr>
                <w:lang w:val="en-US" w:eastAsia="zh-CN"/>
              </w:rPr>
              <w:t>CA_n3A-n28A</w:t>
            </w:r>
          </w:p>
          <w:p w14:paraId="2048D213" w14:textId="77777777" w:rsidR="00AC0371" w:rsidRPr="00A44B04" w:rsidRDefault="00AC0371" w:rsidP="00AC0371">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24AFD601" w14:textId="77777777" w:rsidR="00AC0371" w:rsidRPr="00A44B04" w:rsidRDefault="00AC0371" w:rsidP="00AC0371">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08B1B98F" w14:textId="77777777" w:rsidR="00AC0371" w:rsidRPr="00A44B04" w:rsidRDefault="00AC0371" w:rsidP="00AC0371">
            <w:pPr>
              <w:pStyle w:val="TAC"/>
              <w:keepNext w:val="0"/>
              <w:keepLines w:val="0"/>
              <w:widowControl w:val="0"/>
              <w:rPr>
                <w:lang w:val="en-US" w:eastAsia="zh-CN"/>
              </w:rPr>
            </w:pPr>
            <w:r w:rsidRPr="00A44B04">
              <w:rPr>
                <w:lang w:val="en-US" w:eastAsia="zh-CN"/>
              </w:rPr>
              <w:t>CA_n28A-n41A</w:t>
            </w:r>
          </w:p>
          <w:p w14:paraId="25286A95" w14:textId="77777777" w:rsidR="00AC0371" w:rsidRPr="00A44B04" w:rsidRDefault="00AC0371" w:rsidP="00AC0371">
            <w:pPr>
              <w:pStyle w:val="TAC"/>
              <w:keepNext w:val="0"/>
              <w:keepLines w:val="0"/>
              <w:widowControl w:val="0"/>
              <w:rPr>
                <w:lang w:val="en-US" w:eastAsia="zh-CN"/>
              </w:rPr>
            </w:pPr>
            <w:r w:rsidRPr="00A44B04">
              <w:rPr>
                <w:lang w:val="en-US" w:eastAsia="zh-CN"/>
              </w:rPr>
              <w:t>CA_n28A-n77A</w:t>
            </w:r>
          </w:p>
          <w:p w14:paraId="1A8DA27C" w14:textId="77777777" w:rsidR="00AC0371" w:rsidRPr="00AE7509" w:rsidRDefault="00AC0371" w:rsidP="00AC0371">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469F260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2835A4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42B06F2"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CA1978" w:rsidRPr="00AE7509" w14:paraId="71EE4A72" w14:textId="77777777" w:rsidTr="00007AFB">
        <w:trPr>
          <w:trHeight w:val="29"/>
        </w:trPr>
        <w:tc>
          <w:tcPr>
            <w:tcW w:w="2888" w:type="dxa"/>
            <w:tcBorders>
              <w:top w:val="nil"/>
              <w:left w:val="single" w:sz="4" w:space="0" w:color="auto"/>
              <w:bottom w:val="nil"/>
              <w:right w:val="single" w:sz="4" w:space="0" w:color="auto"/>
            </w:tcBorders>
          </w:tcPr>
          <w:p w14:paraId="2A6AF27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E39BA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D78E9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41861B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5, 10, 15, 20, 30</w:t>
            </w:r>
          </w:p>
        </w:tc>
        <w:tc>
          <w:tcPr>
            <w:tcW w:w="2709" w:type="dxa"/>
            <w:tcBorders>
              <w:top w:val="nil"/>
              <w:left w:val="single" w:sz="4" w:space="0" w:color="auto"/>
              <w:bottom w:val="nil"/>
              <w:right w:val="single" w:sz="4" w:space="0" w:color="auto"/>
            </w:tcBorders>
          </w:tcPr>
          <w:p w14:paraId="50E4BB32"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3084E73" w14:textId="77777777" w:rsidTr="00007AFB">
        <w:trPr>
          <w:trHeight w:val="29"/>
        </w:trPr>
        <w:tc>
          <w:tcPr>
            <w:tcW w:w="2888" w:type="dxa"/>
            <w:tcBorders>
              <w:top w:val="nil"/>
              <w:left w:val="single" w:sz="4" w:space="0" w:color="auto"/>
              <w:bottom w:val="nil"/>
              <w:right w:val="single" w:sz="4" w:space="0" w:color="auto"/>
            </w:tcBorders>
          </w:tcPr>
          <w:p w14:paraId="5DAAFD16"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BC10A2"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D6CFF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2BF4607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592672A0"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521E759" w14:textId="77777777" w:rsidTr="00007AFB">
        <w:trPr>
          <w:trHeight w:val="29"/>
        </w:trPr>
        <w:tc>
          <w:tcPr>
            <w:tcW w:w="2888" w:type="dxa"/>
            <w:tcBorders>
              <w:top w:val="nil"/>
              <w:left w:val="single" w:sz="4" w:space="0" w:color="auto"/>
              <w:bottom w:val="single" w:sz="4" w:space="0" w:color="auto"/>
              <w:right w:val="single" w:sz="4" w:space="0" w:color="auto"/>
            </w:tcBorders>
          </w:tcPr>
          <w:p w14:paraId="60B661F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D88EC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E9560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F965B8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6423617"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381570AD" w14:textId="77777777" w:rsidTr="00007AFB">
        <w:trPr>
          <w:trHeight w:val="29"/>
        </w:trPr>
        <w:tc>
          <w:tcPr>
            <w:tcW w:w="2888" w:type="dxa"/>
            <w:tcBorders>
              <w:top w:val="single" w:sz="4" w:space="0" w:color="auto"/>
              <w:left w:val="single" w:sz="4" w:space="0" w:color="auto"/>
              <w:bottom w:val="nil"/>
              <w:right w:val="single" w:sz="4" w:space="0" w:color="auto"/>
            </w:tcBorders>
          </w:tcPr>
          <w:p w14:paraId="20B516C1" w14:textId="77777777" w:rsidR="00AC0371" w:rsidRPr="00AE7509" w:rsidRDefault="00AC0371" w:rsidP="00AC0371">
            <w:pPr>
              <w:pStyle w:val="TAC"/>
              <w:keepNext w:val="0"/>
              <w:keepLines w:val="0"/>
              <w:widowControl w:val="0"/>
              <w:rPr>
                <w:lang w:val="en-US" w:eastAsia="zh-CN" w:bidi="ar"/>
              </w:rPr>
            </w:pPr>
            <w:r w:rsidRPr="00AE7509">
              <w:rPr>
                <w:rFonts w:eastAsia="DengXian" w:cs="Arial"/>
                <w:szCs w:val="18"/>
                <w:lang w:eastAsia="zh-CN"/>
              </w:rPr>
              <w:t>CA_n3A-n28A-n41A-n77(2A)</w:t>
            </w:r>
          </w:p>
        </w:tc>
        <w:tc>
          <w:tcPr>
            <w:tcW w:w="3001" w:type="dxa"/>
            <w:tcBorders>
              <w:top w:val="single" w:sz="4" w:space="0" w:color="auto"/>
              <w:left w:val="single" w:sz="4" w:space="0" w:color="auto"/>
              <w:bottom w:val="nil"/>
              <w:right w:val="single" w:sz="4" w:space="0" w:color="auto"/>
            </w:tcBorders>
          </w:tcPr>
          <w:p w14:paraId="5E36A049"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CA_n3A-n28A</w:t>
            </w:r>
          </w:p>
          <w:p w14:paraId="70AFF6DE"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CA_n3A-n41A</w:t>
            </w:r>
          </w:p>
          <w:p w14:paraId="299EA77F"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CA_n3A-n77A</w:t>
            </w:r>
          </w:p>
          <w:p w14:paraId="468C8EE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CA_n28A-n41A</w:t>
            </w:r>
          </w:p>
          <w:p w14:paraId="1953E122"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CA_n28A-n77A</w:t>
            </w:r>
          </w:p>
          <w:p w14:paraId="41F09052" w14:textId="77777777" w:rsidR="00AC0371" w:rsidRPr="00AE7509" w:rsidRDefault="00AC0371" w:rsidP="00AC0371">
            <w:pPr>
              <w:pStyle w:val="TAC"/>
              <w:keepNext w:val="0"/>
              <w:keepLines w:val="0"/>
              <w:widowControl w:val="0"/>
              <w:rPr>
                <w:lang w:val="en-US" w:eastAsia="zh-CN" w:bidi="ar"/>
              </w:rPr>
            </w:pPr>
            <w:r w:rsidRPr="00AE7509">
              <w:rPr>
                <w:rFonts w:eastAsia="DengXian"/>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44DD71C1"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E61DC6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B50DC05"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CA1978" w:rsidRPr="00AE7509" w14:paraId="541B6A67" w14:textId="77777777" w:rsidTr="00007AFB">
        <w:trPr>
          <w:trHeight w:val="29"/>
        </w:trPr>
        <w:tc>
          <w:tcPr>
            <w:tcW w:w="2888" w:type="dxa"/>
            <w:tcBorders>
              <w:top w:val="nil"/>
              <w:left w:val="single" w:sz="4" w:space="0" w:color="auto"/>
              <w:bottom w:val="nil"/>
              <w:right w:val="single" w:sz="4" w:space="0" w:color="auto"/>
            </w:tcBorders>
          </w:tcPr>
          <w:p w14:paraId="299073E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BBB465"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045F1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BC1758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C6E3BB"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6D1A0A0C" w14:textId="77777777" w:rsidTr="00007AFB">
        <w:trPr>
          <w:trHeight w:val="29"/>
        </w:trPr>
        <w:tc>
          <w:tcPr>
            <w:tcW w:w="2888" w:type="dxa"/>
            <w:tcBorders>
              <w:top w:val="nil"/>
              <w:left w:val="single" w:sz="4" w:space="0" w:color="auto"/>
              <w:bottom w:val="nil"/>
              <w:right w:val="single" w:sz="4" w:space="0" w:color="auto"/>
            </w:tcBorders>
          </w:tcPr>
          <w:p w14:paraId="3ACDD9B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263BB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CCB2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5EEC3B0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7A12BCC"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5580AA4" w14:textId="77777777" w:rsidTr="00007AFB">
        <w:trPr>
          <w:trHeight w:val="29"/>
        </w:trPr>
        <w:tc>
          <w:tcPr>
            <w:tcW w:w="2888" w:type="dxa"/>
            <w:tcBorders>
              <w:top w:val="nil"/>
              <w:left w:val="single" w:sz="4" w:space="0" w:color="auto"/>
              <w:bottom w:val="nil"/>
              <w:right w:val="single" w:sz="4" w:space="0" w:color="auto"/>
            </w:tcBorders>
          </w:tcPr>
          <w:p w14:paraId="1B005F8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85C9620"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F847A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59E1BF9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447FC93D"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38428B7" w14:textId="77777777" w:rsidTr="00007AFB">
        <w:trPr>
          <w:trHeight w:val="29"/>
        </w:trPr>
        <w:tc>
          <w:tcPr>
            <w:tcW w:w="2888" w:type="dxa"/>
            <w:tcBorders>
              <w:top w:val="nil"/>
              <w:left w:val="single" w:sz="4" w:space="0" w:color="auto"/>
              <w:bottom w:val="nil"/>
              <w:right w:val="single" w:sz="4" w:space="0" w:color="auto"/>
            </w:tcBorders>
          </w:tcPr>
          <w:p w14:paraId="4D9D1B7B"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3418B9" w14:textId="77777777" w:rsidR="00AC0371" w:rsidRPr="00AE7509" w:rsidRDefault="00AC0371" w:rsidP="00AC0371">
            <w:pPr>
              <w:pStyle w:val="TAC"/>
              <w:rPr>
                <w:kern w:val="2"/>
                <w:szCs w:val="22"/>
                <w:lang w:val="en-US" w:eastAsia="zh-CN"/>
              </w:rPr>
            </w:pPr>
            <w:r w:rsidRPr="00AE7509">
              <w:rPr>
                <w:kern w:val="2"/>
                <w:szCs w:val="22"/>
                <w:lang w:val="en-US" w:eastAsia="zh-CN"/>
              </w:rPr>
              <w:t>CA_n3A-n28A</w:t>
            </w:r>
          </w:p>
          <w:p w14:paraId="2CA53F49" w14:textId="77777777" w:rsidR="00AC0371" w:rsidRPr="00AE7509" w:rsidRDefault="00AC0371" w:rsidP="00AC0371">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5A799156" w14:textId="77777777" w:rsidR="00AC0371" w:rsidRPr="00AE7509" w:rsidRDefault="00AC0371" w:rsidP="00AC0371">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4C96477" w14:textId="77777777" w:rsidR="00AC0371" w:rsidRPr="00AE7509" w:rsidRDefault="00AC0371" w:rsidP="00AC0371">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3D1FE300" w14:textId="77777777" w:rsidR="00AC0371" w:rsidRPr="00AE7509" w:rsidRDefault="00AC0371" w:rsidP="00AC0371">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0B545291"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3CF036C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673442A"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F0AFC76"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1</w:t>
            </w:r>
          </w:p>
        </w:tc>
      </w:tr>
      <w:tr w:rsidR="00CA1978" w:rsidRPr="00AE7509" w14:paraId="52060CF9" w14:textId="77777777" w:rsidTr="00007AFB">
        <w:trPr>
          <w:trHeight w:val="29"/>
        </w:trPr>
        <w:tc>
          <w:tcPr>
            <w:tcW w:w="2888" w:type="dxa"/>
            <w:tcBorders>
              <w:top w:val="nil"/>
              <w:left w:val="single" w:sz="4" w:space="0" w:color="auto"/>
              <w:bottom w:val="nil"/>
              <w:right w:val="single" w:sz="4" w:space="0" w:color="auto"/>
            </w:tcBorders>
          </w:tcPr>
          <w:p w14:paraId="501AB30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B53A08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42850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0CF7496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5C78355"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9C4BB74" w14:textId="77777777" w:rsidTr="00007AFB">
        <w:trPr>
          <w:trHeight w:val="29"/>
        </w:trPr>
        <w:tc>
          <w:tcPr>
            <w:tcW w:w="2888" w:type="dxa"/>
            <w:tcBorders>
              <w:top w:val="nil"/>
              <w:left w:val="single" w:sz="4" w:space="0" w:color="auto"/>
              <w:bottom w:val="nil"/>
              <w:right w:val="single" w:sz="4" w:space="0" w:color="auto"/>
            </w:tcBorders>
          </w:tcPr>
          <w:p w14:paraId="4D2C960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84881F"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166F79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163505A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0B273263"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FD9660D" w14:textId="77777777" w:rsidTr="00007AFB">
        <w:trPr>
          <w:trHeight w:val="29"/>
        </w:trPr>
        <w:tc>
          <w:tcPr>
            <w:tcW w:w="2888" w:type="dxa"/>
            <w:tcBorders>
              <w:top w:val="nil"/>
              <w:left w:val="single" w:sz="4" w:space="0" w:color="auto"/>
              <w:bottom w:val="single" w:sz="4" w:space="0" w:color="auto"/>
              <w:right w:val="single" w:sz="4" w:space="0" w:color="auto"/>
            </w:tcBorders>
          </w:tcPr>
          <w:p w14:paraId="0B5859E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77D1FF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406A5F"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03DB35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709" w:type="dxa"/>
            <w:tcBorders>
              <w:top w:val="nil"/>
              <w:left w:val="single" w:sz="4" w:space="0" w:color="auto"/>
              <w:bottom w:val="single" w:sz="4" w:space="0" w:color="auto"/>
              <w:right w:val="single" w:sz="4" w:space="0" w:color="auto"/>
            </w:tcBorders>
          </w:tcPr>
          <w:p w14:paraId="7A1557E2"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742E0B1" w14:textId="77777777" w:rsidTr="00007AFB">
        <w:trPr>
          <w:trHeight w:val="29"/>
        </w:trPr>
        <w:tc>
          <w:tcPr>
            <w:tcW w:w="2888" w:type="dxa"/>
            <w:tcBorders>
              <w:top w:val="single" w:sz="4" w:space="0" w:color="auto"/>
              <w:left w:val="single" w:sz="4" w:space="0" w:color="auto"/>
              <w:bottom w:val="nil"/>
              <w:right w:val="single" w:sz="4" w:space="0" w:color="auto"/>
            </w:tcBorders>
          </w:tcPr>
          <w:p w14:paraId="722CB864" w14:textId="77777777" w:rsidR="00AC0371" w:rsidRPr="00AE7509" w:rsidRDefault="00AC0371" w:rsidP="00AC0371">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01" w:type="dxa"/>
            <w:tcBorders>
              <w:top w:val="single" w:sz="4" w:space="0" w:color="auto"/>
              <w:left w:val="single" w:sz="4" w:space="0" w:color="auto"/>
              <w:bottom w:val="nil"/>
              <w:right w:val="single" w:sz="4" w:space="0" w:color="auto"/>
            </w:tcBorders>
          </w:tcPr>
          <w:p w14:paraId="38AAD2F5"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CA_n3A-n28A</w:t>
            </w:r>
          </w:p>
          <w:p w14:paraId="0C6BD9F2"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CA_n3A-n41A</w:t>
            </w:r>
          </w:p>
          <w:p w14:paraId="2094E3B2"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CA_n3A-n78A</w:t>
            </w:r>
          </w:p>
          <w:p w14:paraId="0AEFE1C8"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CA_n28A-n41A</w:t>
            </w:r>
          </w:p>
          <w:p w14:paraId="2FB57F63"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CA_n28A-n78A</w:t>
            </w:r>
          </w:p>
          <w:p w14:paraId="60E4C89D" w14:textId="77777777" w:rsidR="00AC0371" w:rsidRPr="00AE7509" w:rsidRDefault="00AC0371" w:rsidP="00AC0371">
            <w:pPr>
              <w:pStyle w:val="TAC"/>
              <w:keepNext w:val="0"/>
              <w:keepLines w:val="0"/>
              <w:widowControl w:val="0"/>
              <w:rPr>
                <w:lang w:val="en-US" w:eastAsia="zh-CN" w:bidi="ar"/>
              </w:rPr>
            </w:pPr>
            <w:r w:rsidRPr="00AE7509">
              <w:rPr>
                <w:rFonts w:cs="Arial"/>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43F10C1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169E57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695AE0D"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7A2E25D" w14:textId="77777777" w:rsidTr="00007AFB">
        <w:trPr>
          <w:trHeight w:val="29"/>
        </w:trPr>
        <w:tc>
          <w:tcPr>
            <w:tcW w:w="2888" w:type="dxa"/>
            <w:tcBorders>
              <w:top w:val="nil"/>
              <w:left w:val="single" w:sz="4" w:space="0" w:color="auto"/>
              <w:bottom w:val="nil"/>
              <w:right w:val="single" w:sz="4" w:space="0" w:color="auto"/>
            </w:tcBorders>
          </w:tcPr>
          <w:p w14:paraId="3BB2DA7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72E95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E6F2CC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A15137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598F2AE"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4872EFD7" w14:textId="77777777" w:rsidTr="00007AFB">
        <w:trPr>
          <w:trHeight w:val="29"/>
        </w:trPr>
        <w:tc>
          <w:tcPr>
            <w:tcW w:w="2888" w:type="dxa"/>
            <w:tcBorders>
              <w:top w:val="nil"/>
              <w:left w:val="single" w:sz="4" w:space="0" w:color="auto"/>
              <w:bottom w:val="nil"/>
              <w:right w:val="single" w:sz="4" w:space="0" w:color="auto"/>
            </w:tcBorders>
          </w:tcPr>
          <w:p w14:paraId="6ED2EBDD"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AF7493"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17E57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49CB240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11320EEA"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6FADAAC7" w14:textId="77777777" w:rsidTr="00007AFB">
        <w:trPr>
          <w:trHeight w:val="29"/>
        </w:trPr>
        <w:tc>
          <w:tcPr>
            <w:tcW w:w="2888" w:type="dxa"/>
            <w:tcBorders>
              <w:top w:val="nil"/>
              <w:left w:val="single" w:sz="4" w:space="0" w:color="auto"/>
              <w:bottom w:val="single" w:sz="4" w:space="0" w:color="auto"/>
              <w:right w:val="single" w:sz="4" w:space="0" w:color="auto"/>
            </w:tcBorders>
          </w:tcPr>
          <w:p w14:paraId="7C67D3D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378713"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45A9F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A9615D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D099EB"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188C9E4C" w14:textId="77777777" w:rsidTr="00007AFB">
        <w:trPr>
          <w:trHeight w:val="29"/>
        </w:trPr>
        <w:tc>
          <w:tcPr>
            <w:tcW w:w="2888" w:type="dxa"/>
            <w:tcBorders>
              <w:top w:val="single" w:sz="4" w:space="0" w:color="auto"/>
              <w:left w:val="single" w:sz="4" w:space="0" w:color="auto"/>
              <w:bottom w:val="nil"/>
              <w:right w:val="single" w:sz="4" w:space="0" w:color="auto"/>
            </w:tcBorders>
          </w:tcPr>
          <w:p w14:paraId="747D8F66" w14:textId="77777777" w:rsidR="00AC0371" w:rsidRPr="00AE7509" w:rsidRDefault="00AC0371" w:rsidP="00AC0371">
            <w:pPr>
              <w:pStyle w:val="TAC"/>
              <w:keepNext w:val="0"/>
              <w:keepLines w:val="0"/>
              <w:widowControl w:val="0"/>
              <w:rPr>
                <w:lang w:val="en-US" w:eastAsia="zh-CN" w:bidi="ar"/>
              </w:rPr>
            </w:pPr>
            <w:r w:rsidRPr="00AE7509">
              <w:rPr>
                <w:rFonts w:eastAsia="DengXian" w:cs="Arial"/>
                <w:szCs w:val="18"/>
                <w:lang w:eastAsia="zh-CN"/>
              </w:rPr>
              <w:t>CA_n3A-n28A-n41A-n78(2A)</w:t>
            </w:r>
          </w:p>
        </w:tc>
        <w:tc>
          <w:tcPr>
            <w:tcW w:w="3001" w:type="dxa"/>
            <w:tcBorders>
              <w:top w:val="single" w:sz="4" w:space="0" w:color="auto"/>
              <w:left w:val="single" w:sz="4" w:space="0" w:color="auto"/>
              <w:bottom w:val="nil"/>
              <w:right w:val="single" w:sz="4" w:space="0" w:color="auto"/>
            </w:tcBorders>
          </w:tcPr>
          <w:p w14:paraId="0FF326AE"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CA_n3A-n28A</w:t>
            </w:r>
          </w:p>
          <w:p w14:paraId="7E1FA6F7"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CA_n3A-n41A</w:t>
            </w:r>
          </w:p>
          <w:p w14:paraId="1F55560E"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CA_n3A-n78A</w:t>
            </w:r>
          </w:p>
          <w:p w14:paraId="27D32889"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CA_n28A-n41A</w:t>
            </w:r>
          </w:p>
          <w:p w14:paraId="6AC6D440"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CA_n28A-n78A</w:t>
            </w:r>
          </w:p>
          <w:p w14:paraId="68C99C33" w14:textId="77777777" w:rsidR="00AC0371" w:rsidRPr="00AE7509" w:rsidRDefault="00AC0371" w:rsidP="00AC0371">
            <w:pPr>
              <w:pStyle w:val="TAC"/>
              <w:keepNext w:val="0"/>
              <w:keepLines w:val="0"/>
              <w:widowControl w:val="0"/>
              <w:rPr>
                <w:lang w:val="en-US" w:eastAsia="zh-CN" w:bidi="ar"/>
              </w:rPr>
            </w:pPr>
            <w:r w:rsidRPr="00AE7509">
              <w:rPr>
                <w:rFonts w:eastAsia="DengXian" w:cs="Arial"/>
                <w:bCs/>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197A41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23341B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6D70CA"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CA1978" w:rsidRPr="00AE7509" w14:paraId="6363D6D5" w14:textId="77777777" w:rsidTr="00007AFB">
        <w:trPr>
          <w:trHeight w:val="29"/>
        </w:trPr>
        <w:tc>
          <w:tcPr>
            <w:tcW w:w="2888" w:type="dxa"/>
            <w:tcBorders>
              <w:top w:val="nil"/>
              <w:left w:val="single" w:sz="4" w:space="0" w:color="auto"/>
              <w:bottom w:val="nil"/>
              <w:right w:val="single" w:sz="4" w:space="0" w:color="auto"/>
            </w:tcBorders>
          </w:tcPr>
          <w:p w14:paraId="65A19AD2"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BD575A"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CCC67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77E610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01F7F4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02B5D786" w14:textId="77777777" w:rsidTr="00007AFB">
        <w:trPr>
          <w:trHeight w:val="29"/>
        </w:trPr>
        <w:tc>
          <w:tcPr>
            <w:tcW w:w="2888" w:type="dxa"/>
            <w:tcBorders>
              <w:top w:val="nil"/>
              <w:left w:val="single" w:sz="4" w:space="0" w:color="auto"/>
              <w:bottom w:val="nil"/>
              <w:right w:val="single" w:sz="4" w:space="0" w:color="auto"/>
            </w:tcBorders>
          </w:tcPr>
          <w:p w14:paraId="0835A11E"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72B96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3FF63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38D58C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37FA3A5"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56F06130" w14:textId="77777777" w:rsidTr="00007AFB">
        <w:trPr>
          <w:trHeight w:val="29"/>
        </w:trPr>
        <w:tc>
          <w:tcPr>
            <w:tcW w:w="2888" w:type="dxa"/>
            <w:tcBorders>
              <w:top w:val="nil"/>
              <w:left w:val="single" w:sz="4" w:space="0" w:color="auto"/>
              <w:bottom w:val="single" w:sz="4" w:space="0" w:color="auto"/>
              <w:right w:val="single" w:sz="4" w:space="0" w:color="auto"/>
            </w:tcBorders>
          </w:tcPr>
          <w:p w14:paraId="1519D66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B439D32"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F234E0"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65E3213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557DD20F"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CE1900E" w14:textId="77777777" w:rsidTr="00007AFB">
        <w:trPr>
          <w:trHeight w:val="29"/>
        </w:trPr>
        <w:tc>
          <w:tcPr>
            <w:tcW w:w="2888" w:type="dxa"/>
            <w:tcBorders>
              <w:top w:val="single" w:sz="4" w:space="0" w:color="auto"/>
              <w:left w:val="single" w:sz="4" w:space="0" w:color="auto"/>
              <w:bottom w:val="nil"/>
              <w:right w:val="single" w:sz="4" w:space="0" w:color="auto"/>
            </w:tcBorders>
          </w:tcPr>
          <w:p w14:paraId="5ECD632D" w14:textId="77777777" w:rsidR="00AC0371" w:rsidRPr="00AE7509" w:rsidRDefault="00AC0371" w:rsidP="00AC0371">
            <w:pPr>
              <w:pStyle w:val="TAC"/>
              <w:keepNext w:val="0"/>
              <w:keepLines w:val="0"/>
              <w:widowControl w:val="0"/>
              <w:rPr>
                <w:lang w:val="en-US"/>
              </w:rPr>
            </w:pPr>
            <w:r w:rsidRPr="00AE7509">
              <w:rPr>
                <w:lang w:val="en-US"/>
              </w:rPr>
              <w:t>CA_n3A-n28A-n41A-n79A</w:t>
            </w:r>
          </w:p>
        </w:tc>
        <w:tc>
          <w:tcPr>
            <w:tcW w:w="3001" w:type="dxa"/>
            <w:tcBorders>
              <w:top w:val="single" w:sz="4" w:space="0" w:color="auto"/>
              <w:left w:val="single" w:sz="4" w:space="0" w:color="auto"/>
              <w:bottom w:val="nil"/>
              <w:right w:val="single" w:sz="4" w:space="0" w:color="auto"/>
            </w:tcBorders>
          </w:tcPr>
          <w:p w14:paraId="08628F0A" w14:textId="77777777" w:rsidR="00AC0371" w:rsidRPr="00AE7509" w:rsidRDefault="00AC0371" w:rsidP="00AC0371">
            <w:pPr>
              <w:pStyle w:val="TAC"/>
              <w:keepNext w:val="0"/>
              <w:keepLines w:val="0"/>
              <w:widowControl w:val="0"/>
              <w:rPr>
                <w:lang w:eastAsia="zh-CN"/>
              </w:rPr>
            </w:pPr>
            <w:r w:rsidRPr="00AE7509">
              <w:rPr>
                <w:lang w:eastAsia="zh-CN"/>
              </w:rPr>
              <w:t>CA_n3A-n28A</w:t>
            </w:r>
          </w:p>
          <w:p w14:paraId="4816365E" w14:textId="77777777" w:rsidR="00AC0371" w:rsidRPr="00AE7509" w:rsidRDefault="00AC0371" w:rsidP="00AC0371">
            <w:pPr>
              <w:pStyle w:val="TAC"/>
              <w:keepNext w:val="0"/>
              <w:keepLines w:val="0"/>
              <w:widowControl w:val="0"/>
              <w:rPr>
                <w:lang w:eastAsia="zh-CN"/>
              </w:rPr>
            </w:pPr>
            <w:r w:rsidRPr="00AE7509">
              <w:rPr>
                <w:lang w:eastAsia="zh-CN"/>
              </w:rPr>
              <w:t>CA_n3A-n41A</w:t>
            </w:r>
          </w:p>
          <w:p w14:paraId="173095C8" w14:textId="77777777" w:rsidR="00AC0371" w:rsidRPr="00AE7509" w:rsidRDefault="00AC0371" w:rsidP="00AC0371">
            <w:pPr>
              <w:pStyle w:val="TAC"/>
              <w:keepNext w:val="0"/>
              <w:keepLines w:val="0"/>
              <w:widowControl w:val="0"/>
              <w:rPr>
                <w:lang w:eastAsia="zh-CN"/>
              </w:rPr>
            </w:pPr>
            <w:r w:rsidRPr="00AE7509">
              <w:rPr>
                <w:lang w:eastAsia="zh-CN"/>
              </w:rPr>
              <w:t>CA_n3A-n79A</w:t>
            </w:r>
          </w:p>
          <w:p w14:paraId="3DEEE722" w14:textId="77777777" w:rsidR="00AC0371" w:rsidRPr="00AE7509" w:rsidRDefault="00AC0371" w:rsidP="00AC0371">
            <w:pPr>
              <w:pStyle w:val="TAC"/>
              <w:keepNext w:val="0"/>
              <w:keepLines w:val="0"/>
              <w:widowControl w:val="0"/>
              <w:rPr>
                <w:lang w:eastAsia="zh-CN"/>
              </w:rPr>
            </w:pPr>
            <w:r w:rsidRPr="00AE7509">
              <w:rPr>
                <w:lang w:eastAsia="zh-CN"/>
              </w:rPr>
              <w:t>CA_n28A-n41A</w:t>
            </w:r>
          </w:p>
          <w:p w14:paraId="1125D627" w14:textId="77777777" w:rsidR="00AC0371" w:rsidRPr="00AE7509" w:rsidRDefault="00AC0371" w:rsidP="00AC0371">
            <w:pPr>
              <w:pStyle w:val="TAC"/>
              <w:keepNext w:val="0"/>
              <w:keepLines w:val="0"/>
              <w:widowControl w:val="0"/>
              <w:rPr>
                <w:lang w:eastAsia="zh-CN"/>
              </w:rPr>
            </w:pPr>
            <w:r w:rsidRPr="00AE7509">
              <w:rPr>
                <w:lang w:eastAsia="zh-CN"/>
              </w:rPr>
              <w:t>CA_n28A-n79A</w:t>
            </w:r>
          </w:p>
          <w:p w14:paraId="73953EA0" w14:textId="77777777" w:rsidR="00AC0371" w:rsidRPr="00AE7509" w:rsidRDefault="00AC0371" w:rsidP="00AC0371">
            <w:pPr>
              <w:pStyle w:val="TAC"/>
              <w:keepNext w:val="0"/>
              <w:keepLines w:val="0"/>
              <w:widowControl w:val="0"/>
              <w:rPr>
                <w:lang w:val="en-US"/>
              </w:rPr>
            </w:pPr>
            <w:r w:rsidRPr="00AE7509">
              <w:rPr>
                <w:lang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3F9083A0"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6166293"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3D065E3" w14:textId="77777777" w:rsidR="00AC0371" w:rsidRPr="00AE7509" w:rsidRDefault="00AC0371" w:rsidP="00AC0371">
            <w:pPr>
              <w:pStyle w:val="TAC"/>
              <w:keepNext w:val="0"/>
              <w:keepLines w:val="0"/>
              <w:widowControl w:val="0"/>
              <w:rPr>
                <w:szCs w:val="22"/>
                <w:lang w:val="en-US" w:eastAsia="zh-CN"/>
              </w:rPr>
            </w:pPr>
            <w:r w:rsidRPr="00AE7509">
              <w:rPr>
                <w:rFonts w:hint="eastAsia"/>
                <w:szCs w:val="22"/>
                <w:lang w:val="en-US" w:eastAsia="ja-JP"/>
              </w:rPr>
              <w:t>0</w:t>
            </w:r>
          </w:p>
        </w:tc>
      </w:tr>
      <w:tr w:rsidR="00CA1978" w:rsidRPr="00AE7509" w14:paraId="3C9EE868" w14:textId="77777777" w:rsidTr="00007AFB">
        <w:trPr>
          <w:trHeight w:val="29"/>
        </w:trPr>
        <w:tc>
          <w:tcPr>
            <w:tcW w:w="2888" w:type="dxa"/>
            <w:tcBorders>
              <w:top w:val="nil"/>
              <w:left w:val="single" w:sz="4" w:space="0" w:color="auto"/>
              <w:bottom w:val="nil"/>
              <w:right w:val="single" w:sz="4" w:space="0" w:color="auto"/>
            </w:tcBorders>
          </w:tcPr>
          <w:p w14:paraId="646033B6"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59ACCA05"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CF1A26"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82B1912"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86D8548" w14:textId="77777777" w:rsidR="00AC0371" w:rsidRPr="00AE7509" w:rsidRDefault="00AC0371" w:rsidP="00AC0371">
            <w:pPr>
              <w:pStyle w:val="TAC"/>
              <w:keepNext w:val="0"/>
              <w:keepLines w:val="0"/>
              <w:widowControl w:val="0"/>
              <w:rPr>
                <w:szCs w:val="22"/>
                <w:lang w:val="en-US" w:eastAsia="zh-CN"/>
              </w:rPr>
            </w:pPr>
          </w:p>
        </w:tc>
      </w:tr>
      <w:tr w:rsidR="00CA1978" w:rsidRPr="00AE7509" w14:paraId="7547EB11" w14:textId="77777777" w:rsidTr="00007AFB">
        <w:trPr>
          <w:trHeight w:val="29"/>
        </w:trPr>
        <w:tc>
          <w:tcPr>
            <w:tcW w:w="2888" w:type="dxa"/>
            <w:tcBorders>
              <w:top w:val="nil"/>
              <w:left w:val="single" w:sz="4" w:space="0" w:color="auto"/>
              <w:bottom w:val="nil"/>
              <w:right w:val="single" w:sz="4" w:space="0" w:color="auto"/>
            </w:tcBorders>
          </w:tcPr>
          <w:p w14:paraId="3746C209"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308EAE75"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C79A83" w14:textId="77777777" w:rsidR="00AC0371" w:rsidRPr="00AE7509" w:rsidRDefault="00AC0371" w:rsidP="00AC0371">
            <w:pPr>
              <w:pStyle w:val="TAC"/>
              <w:keepNext w:val="0"/>
              <w:keepLines w:val="0"/>
              <w:widowControl w:val="0"/>
              <w:rPr>
                <w:rFonts w:eastAsia="DengXian" w:cs="Arial"/>
              </w:rPr>
            </w:pPr>
            <w:r w:rsidRPr="00AE7509">
              <w:rPr>
                <w:rFonts w:cs="Arial"/>
              </w:rPr>
              <w:t>n41</w:t>
            </w:r>
          </w:p>
        </w:tc>
        <w:tc>
          <w:tcPr>
            <w:tcW w:w="4173" w:type="dxa"/>
            <w:tcBorders>
              <w:top w:val="single" w:sz="4" w:space="0" w:color="auto"/>
              <w:left w:val="single" w:sz="4" w:space="0" w:color="auto"/>
              <w:bottom w:val="single" w:sz="4" w:space="0" w:color="auto"/>
              <w:right w:val="single" w:sz="4" w:space="0" w:color="auto"/>
            </w:tcBorders>
          </w:tcPr>
          <w:p w14:paraId="407F95E4"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9A620DE" w14:textId="77777777" w:rsidR="00AC0371" w:rsidRPr="00AE7509" w:rsidRDefault="00AC0371" w:rsidP="00AC0371">
            <w:pPr>
              <w:pStyle w:val="TAC"/>
              <w:keepNext w:val="0"/>
              <w:keepLines w:val="0"/>
              <w:widowControl w:val="0"/>
              <w:rPr>
                <w:szCs w:val="22"/>
                <w:lang w:val="en-US" w:eastAsia="zh-CN"/>
              </w:rPr>
            </w:pPr>
          </w:p>
        </w:tc>
      </w:tr>
      <w:tr w:rsidR="00CA1978" w:rsidRPr="00AE7509" w14:paraId="26332B8A" w14:textId="77777777" w:rsidTr="00007AFB">
        <w:trPr>
          <w:trHeight w:val="29"/>
        </w:trPr>
        <w:tc>
          <w:tcPr>
            <w:tcW w:w="2888" w:type="dxa"/>
            <w:tcBorders>
              <w:top w:val="nil"/>
              <w:left w:val="single" w:sz="4" w:space="0" w:color="auto"/>
              <w:bottom w:val="single" w:sz="4" w:space="0" w:color="auto"/>
              <w:right w:val="single" w:sz="4" w:space="0" w:color="auto"/>
            </w:tcBorders>
          </w:tcPr>
          <w:p w14:paraId="6311E648"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single" w:sz="4" w:space="0" w:color="auto"/>
              <w:right w:val="single" w:sz="4" w:space="0" w:color="auto"/>
            </w:tcBorders>
          </w:tcPr>
          <w:p w14:paraId="40BC42C8"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5AB858"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73" w:type="dxa"/>
            <w:tcBorders>
              <w:top w:val="single" w:sz="4" w:space="0" w:color="auto"/>
              <w:left w:val="single" w:sz="4" w:space="0" w:color="auto"/>
              <w:bottom w:val="single" w:sz="4" w:space="0" w:color="auto"/>
              <w:right w:val="single" w:sz="4" w:space="0" w:color="auto"/>
            </w:tcBorders>
          </w:tcPr>
          <w:p w14:paraId="605EB898"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CDC9B00" w14:textId="77777777" w:rsidR="00AC0371" w:rsidRPr="00AE7509" w:rsidRDefault="00AC0371" w:rsidP="00AC0371">
            <w:pPr>
              <w:pStyle w:val="TAC"/>
              <w:keepNext w:val="0"/>
              <w:keepLines w:val="0"/>
              <w:widowControl w:val="0"/>
              <w:rPr>
                <w:szCs w:val="22"/>
                <w:lang w:val="en-US" w:eastAsia="zh-CN"/>
              </w:rPr>
            </w:pPr>
          </w:p>
        </w:tc>
      </w:tr>
      <w:tr w:rsidR="00CA1978" w:rsidRPr="00AE7509" w14:paraId="06DBBE12" w14:textId="77777777" w:rsidTr="00007AFB">
        <w:trPr>
          <w:trHeight w:val="29"/>
        </w:trPr>
        <w:tc>
          <w:tcPr>
            <w:tcW w:w="2888" w:type="dxa"/>
            <w:tcBorders>
              <w:top w:val="single" w:sz="4" w:space="0" w:color="auto"/>
              <w:left w:val="single" w:sz="4" w:space="0" w:color="auto"/>
              <w:bottom w:val="nil"/>
              <w:right w:val="single" w:sz="4" w:space="0" w:color="auto"/>
            </w:tcBorders>
          </w:tcPr>
          <w:p w14:paraId="141A0D20"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46763CBF" w14:textId="77777777" w:rsidR="00AC0371" w:rsidRPr="00D92F4E" w:rsidRDefault="00AC0371" w:rsidP="00AC0371">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41054719" w14:textId="77777777" w:rsidR="00AC0371" w:rsidRPr="00D92F4E" w:rsidRDefault="00AC0371" w:rsidP="00AC0371">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02857083"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543A10AE"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529EBACE"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2E714847"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4AEEA4A8"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402FAB34" w14:textId="77777777" w:rsidR="00AC0371" w:rsidRPr="00AE7509" w:rsidRDefault="00AC0371" w:rsidP="00AC0371">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7FC7D27D"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FE2F5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0E2C63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6A5CF590" w14:textId="77777777" w:rsidTr="00007AFB">
        <w:trPr>
          <w:trHeight w:val="29"/>
        </w:trPr>
        <w:tc>
          <w:tcPr>
            <w:tcW w:w="2888" w:type="dxa"/>
            <w:tcBorders>
              <w:top w:val="nil"/>
              <w:left w:val="single" w:sz="4" w:space="0" w:color="auto"/>
              <w:bottom w:val="nil"/>
              <w:right w:val="single" w:sz="4" w:space="0" w:color="auto"/>
            </w:tcBorders>
          </w:tcPr>
          <w:p w14:paraId="37177CF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2149E6"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1CCB4D"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6B0458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3673B5B" w14:textId="77777777" w:rsidR="00AC0371" w:rsidRPr="00AE7509" w:rsidRDefault="00AC0371" w:rsidP="00AC0371">
            <w:pPr>
              <w:pStyle w:val="TAC"/>
              <w:keepNext w:val="0"/>
              <w:keepLines w:val="0"/>
              <w:widowControl w:val="0"/>
              <w:rPr>
                <w:lang w:val="en-US" w:eastAsia="zh-CN" w:bidi="ar"/>
              </w:rPr>
            </w:pPr>
          </w:p>
        </w:tc>
      </w:tr>
      <w:tr w:rsidR="00CA1978" w:rsidRPr="00AE7509" w14:paraId="6DF63DED" w14:textId="77777777" w:rsidTr="00007AFB">
        <w:trPr>
          <w:trHeight w:val="29"/>
        </w:trPr>
        <w:tc>
          <w:tcPr>
            <w:tcW w:w="2888" w:type="dxa"/>
            <w:tcBorders>
              <w:top w:val="nil"/>
              <w:left w:val="single" w:sz="4" w:space="0" w:color="auto"/>
              <w:bottom w:val="nil"/>
              <w:right w:val="single" w:sz="4" w:space="0" w:color="auto"/>
            </w:tcBorders>
          </w:tcPr>
          <w:p w14:paraId="0B45778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07EE5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4FF13F"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FE6F61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4A7B0EDE" w14:textId="77777777" w:rsidR="00AC0371" w:rsidRPr="00AE7509" w:rsidRDefault="00AC0371" w:rsidP="00AC0371">
            <w:pPr>
              <w:pStyle w:val="TAC"/>
              <w:keepNext w:val="0"/>
              <w:keepLines w:val="0"/>
              <w:widowControl w:val="0"/>
              <w:rPr>
                <w:lang w:val="en-US" w:eastAsia="zh-CN" w:bidi="ar"/>
              </w:rPr>
            </w:pPr>
          </w:p>
        </w:tc>
      </w:tr>
      <w:tr w:rsidR="00CA1978" w:rsidRPr="00AE7509" w14:paraId="68AB4BE9" w14:textId="77777777" w:rsidTr="00007AFB">
        <w:trPr>
          <w:trHeight w:val="29"/>
        </w:trPr>
        <w:tc>
          <w:tcPr>
            <w:tcW w:w="2888" w:type="dxa"/>
            <w:tcBorders>
              <w:top w:val="nil"/>
              <w:left w:val="single" w:sz="4" w:space="0" w:color="auto"/>
              <w:bottom w:val="nil"/>
              <w:right w:val="single" w:sz="4" w:space="0" w:color="auto"/>
            </w:tcBorders>
          </w:tcPr>
          <w:p w14:paraId="1AB2A0C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1CF2A3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946398"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EBD743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052146F1" w14:textId="77777777" w:rsidR="00AC0371" w:rsidRPr="00AE7509" w:rsidRDefault="00AC0371" w:rsidP="00AC0371">
            <w:pPr>
              <w:pStyle w:val="TAC"/>
              <w:keepNext w:val="0"/>
              <w:keepLines w:val="0"/>
              <w:widowControl w:val="0"/>
              <w:rPr>
                <w:lang w:val="en-US" w:eastAsia="zh-CN" w:bidi="ar"/>
              </w:rPr>
            </w:pPr>
          </w:p>
        </w:tc>
      </w:tr>
      <w:tr w:rsidR="00CA1978" w:rsidRPr="00AE7509" w14:paraId="34802CBF" w14:textId="77777777" w:rsidTr="00007AFB">
        <w:trPr>
          <w:trHeight w:val="29"/>
        </w:trPr>
        <w:tc>
          <w:tcPr>
            <w:tcW w:w="2888" w:type="dxa"/>
            <w:tcBorders>
              <w:top w:val="single" w:sz="4" w:space="0" w:color="auto"/>
              <w:left w:val="single" w:sz="4" w:space="0" w:color="auto"/>
              <w:bottom w:val="nil"/>
              <w:right w:val="single" w:sz="4" w:space="0" w:color="auto"/>
            </w:tcBorders>
          </w:tcPr>
          <w:p w14:paraId="0E8C2AF9"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32595991"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8CDD19D"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AEF47E0"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8A56665"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0C55FAA6"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597D707E"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3C5188D6"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EFB454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289D458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CA1978" w:rsidRPr="00AE7509" w14:paraId="651D99BE" w14:textId="77777777" w:rsidTr="00007AFB">
        <w:trPr>
          <w:trHeight w:val="29"/>
        </w:trPr>
        <w:tc>
          <w:tcPr>
            <w:tcW w:w="2888" w:type="dxa"/>
            <w:tcBorders>
              <w:top w:val="nil"/>
              <w:left w:val="single" w:sz="4" w:space="0" w:color="auto"/>
              <w:bottom w:val="nil"/>
              <w:right w:val="single" w:sz="4" w:space="0" w:color="auto"/>
            </w:tcBorders>
          </w:tcPr>
          <w:p w14:paraId="34416EC8"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43CED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63D6D1"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A34E44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A26FF52" w14:textId="77777777" w:rsidR="00AC0371" w:rsidRPr="00AE7509" w:rsidRDefault="00AC0371" w:rsidP="00AC0371">
            <w:pPr>
              <w:pStyle w:val="TAC"/>
              <w:keepNext w:val="0"/>
              <w:keepLines w:val="0"/>
              <w:widowControl w:val="0"/>
              <w:rPr>
                <w:lang w:val="en-US" w:eastAsia="zh-CN" w:bidi="ar"/>
              </w:rPr>
            </w:pPr>
          </w:p>
        </w:tc>
      </w:tr>
      <w:tr w:rsidR="00CA1978" w:rsidRPr="00AE7509" w14:paraId="3D35A173" w14:textId="77777777" w:rsidTr="00007AFB">
        <w:trPr>
          <w:trHeight w:val="29"/>
        </w:trPr>
        <w:tc>
          <w:tcPr>
            <w:tcW w:w="2888" w:type="dxa"/>
            <w:tcBorders>
              <w:top w:val="nil"/>
              <w:left w:val="single" w:sz="4" w:space="0" w:color="auto"/>
              <w:bottom w:val="nil"/>
              <w:right w:val="single" w:sz="4" w:space="0" w:color="auto"/>
            </w:tcBorders>
          </w:tcPr>
          <w:p w14:paraId="3BA00DA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3799C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133B4A"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62D6511C" w14:textId="77777777" w:rsidR="00AC0371" w:rsidRPr="00AE7509" w:rsidRDefault="00AC0371" w:rsidP="00AC0371">
            <w:pPr>
              <w:pStyle w:val="TAC"/>
              <w:keepNext w:val="0"/>
              <w:keepLines w:val="0"/>
              <w:widowControl w:val="0"/>
              <w:rPr>
                <w:lang w:val="en-US" w:eastAsia="zh-CN" w:bidi="ar"/>
              </w:rPr>
            </w:pPr>
            <w:r w:rsidRPr="00AE7509">
              <w:rPr>
                <w:szCs w:val="18"/>
                <w:lang w:eastAsia="ja-JP"/>
              </w:rPr>
              <w:t>CA_n77(2A)_BCS0</w:t>
            </w:r>
          </w:p>
        </w:tc>
        <w:tc>
          <w:tcPr>
            <w:tcW w:w="2709" w:type="dxa"/>
            <w:tcBorders>
              <w:top w:val="nil"/>
              <w:left w:val="single" w:sz="4" w:space="0" w:color="auto"/>
              <w:bottom w:val="nil"/>
              <w:right w:val="single" w:sz="4" w:space="0" w:color="auto"/>
            </w:tcBorders>
          </w:tcPr>
          <w:p w14:paraId="52F28719" w14:textId="77777777" w:rsidR="00AC0371" w:rsidRPr="00AE7509" w:rsidRDefault="00AC0371" w:rsidP="00AC0371">
            <w:pPr>
              <w:pStyle w:val="TAC"/>
              <w:keepNext w:val="0"/>
              <w:keepLines w:val="0"/>
              <w:widowControl w:val="0"/>
              <w:rPr>
                <w:lang w:val="en-US" w:eastAsia="zh-CN" w:bidi="ar"/>
              </w:rPr>
            </w:pPr>
          </w:p>
        </w:tc>
      </w:tr>
      <w:tr w:rsidR="00CA1978" w:rsidRPr="00AE7509" w14:paraId="172F0533" w14:textId="77777777" w:rsidTr="00007AFB">
        <w:trPr>
          <w:trHeight w:val="29"/>
        </w:trPr>
        <w:tc>
          <w:tcPr>
            <w:tcW w:w="2888" w:type="dxa"/>
            <w:tcBorders>
              <w:top w:val="nil"/>
              <w:left w:val="single" w:sz="4" w:space="0" w:color="auto"/>
              <w:bottom w:val="single" w:sz="4" w:space="0" w:color="auto"/>
              <w:right w:val="single" w:sz="4" w:space="0" w:color="auto"/>
            </w:tcBorders>
          </w:tcPr>
          <w:p w14:paraId="4D7F8AA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0F7D6C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EF77885"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6D7533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6D9F6693" w14:textId="77777777" w:rsidR="00AC0371" w:rsidRPr="00AE7509" w:rsidRDefault="00AC0371" w:rsidP="00AC0371">
            <w:pPr>
              <w:pStyle w:val="TAC"/>
              <w:keepNext w:val="0"/>
              <w:keepLines w:val="0"/>
              <w:widowControl w:val="0"/>
              <w:rPr>
                <w:lang w:val="en-US" w:eastAsia="zh-CN" w:bidi="ar"/>
              </w:rPr>
            </w:pPr>
          </w:p>
        </w:tc>
      </w:tr>
      <w:tr w:rsidR="00CA1978" w:rsidRPr="00AE7509" w14:paraId="4090D2AA" w14:textId="77777777" w:rsidTr="00007AFB">
        <w:trPr>
          <w:trHeight w:val="29"/>
        </w:trPr>
        <w:tc>
          <w:tcPr>
            <w:tcW w:w="2888" w:type="dxa"/>
            <w:tcBorders>
              <w:top w:val="single" w:sz="4" w:space="0" w:color="auto"/>
              <w:left w:val="single" w:sz="4" w:space="0" w:color="auto"/>
              <w:bottom w:val="nil"/>
              <w:right w:val="single" w:sz="4" w:space="0" w:color="auto"/>
            </w:tcBorders>
          </w:tcPr>
          <w:p w14:paraId="01E7294F" w14:textId="77777777" w:rsidR="00AC0371" w:rsidRPr="00AE7509" w:rsidRDefault="00AC0371" w:rsidP="00AC0371">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01" w:type="dxa"/>
            <w:tcBorders>
              <w:top w:val="single" w:sz="4" w:space="0" w:color="auto"/>
              <w:left w:val="single" w:sz="4" w:space="0" w:color="auto"/>
              <w:bottom w:val="nil"/>
              <w:right w:val="single" w:sz="4" w:space="0" w:color="auto"/>
            </w:tcBorders>
          </w:tcPr>
          <w:p w14:paraId="1C285C85"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CA_n3A-n40A</w:t>
            </w:r>
          </w:p>
          <w:p w14:paraId="53722339"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CA_n3A-n78A</w:t>
            </w:r>
          </w:p>
          <w:p w14:paraId="5CBE286F"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CA_n3A-n105A</w:t>
            </w:r>
          </w:p>
          <w:p w14:paraId="0622054B"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CA_n40A-n78A</w:t>
            </w:r>
          </w:p>
          <w:p w14:paraId="6231AEFD"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CA_n40A-n105A</w:t>
            </w:r>
          </w:p>
          <w:p w14:paraId="27130836" w14:textId="77777777" w:rsidR="00AC0371" w:rsidRPr="00AE7509" w:rsidRDefault="00AC0371" w:rsidP="00AC0371">
            <w:pPr>
              <w:pStyle w:val="TAC"/>
              <w:keepNext w:val="0"/>
              <w:keepLines w:val="0"/>
              <w:widowControl w:val="0"/>
              <w:rPr>
                <w:szCs w:val="18"/>
                <w:lang w:eastAsia="zh-CN"/>
              </w:rPr>
            </w:pPr>
            <w:r w:rsidRPr="0099335E">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202ED377" w14:textId="77777777" w:rsidR="00AC0371" w:rsidRPr="00AE7509" w:rsidRDefault="00AC0371" w:rsidP="00AC0371">
            <w:pPr>
              <w:pStyle w:val="TAC"/>
              <w:keepNext w:val="0"/>
              <w:keepLines w:val="0"/>
              <w:widowControl w:val="0"/>
              <w:rPr>
                <w:lang w:eastAsia="zh-CN"/>
              </w:rPr>
            </w:pPr>
            <w:r>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F73398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709" w:type="dxa"/>
            <w:tcBorders>
              <w:top w:val="single" w:sz="4" w:space="0" w:color="auto"/>
              <w:left w:val="single" w:sz="4" w:space="0" w:color="auto"/>
              <w:bottom w:val="nil"/>
              <w:right w:val="single" w:sz="4" w:space="0" w:color="auto"/>
            </w:tcBorders>
          </w:tcPr>
          <w:p w14:paraId="4272937C" w14:textId="77777777" w:rsidR="00AC0371" w:rsidRPr="00AE7509" w:rsidRDefault="00AC0371" w:rsidP="00AC0371">
            <w:pPr>
              <w:pStyle w:val="TAC"/>
              <w:keepNext w:val="0"/>
              <w:keepLines w:val="0"/>
              <w:widowControl w:val="0"/>
              <w:rPr>
                <w:lang w:val="en-US" w:eastAsia="ja-JP" w:bidi="ar"/>
              </w:rPr>
            </w:pPr>
            <w:r w:rsidRPr="00AE7509">
              <w:rPr>
                <w:rFonts w:cs="Arial"/>
                <w:kern w:val="2"/>
                <w:lang w:val="en-US"/>
              </w:rPr>
              <w:t>0</w:t>
            </w:r>
          </w:p>
        </w:tc>
      </w:tr>
      <w:tr w:rsidR="00CA1978" w:rsidRPr="00AE7509" w14:paraId="6C797EA9" w14:textId="77777777" w:rsidTr="00007AFB">
        <w:trPr>
          <w:trHeight w:val="29"/>
        </w:trPr>
        <w:tc>
          <w:tcPr>
            <w:tcW w:w="2888" w:type="dxa"/>
            <w:tcBorders>
              <w:top w:val="nil"/>
              <w:left w:val="single" w:sz="4" w:space="0" w:color="auto"/>
              <w:bottom w:val="nil"/>
              <w:right w:val="single" w:sz="4" w:space="0" w:color="auto"/>
            </w:tcBorders>
          </w:tcPr>
          <w:p w14:paraId="0EEE9CB3"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72FE49CE"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20624851" w14:textId="77777777" w:rsidR="00AC0371" w:rsidRPr="00AE7509" w:rsidRDefault="00AC0371" w:rsidP="00AC0371">
            <w:pPr>
              <w:pStyle w:val="TAC"/>
              <w:keepNext w:val="0"/>
              <w:keepLines w:val="0"/>
              <w:widowControl w:val="0"/>
              <w:rPr>
                <w:lang w:eastAsia="zh-CN"/>
              </w:rPr>
            </w:pPr>
            <w:r>
              <w:rPr>
                <w:rFonts w:cs="Arial"/>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57D153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5AA44F0D" w14:textId="77777777" w:rsidR="00AC0371" w:rsidRPr="00AE7509" w:rsidRDefault="00AC0371" w:rsidP="00AC0371">
            <w:pPr>
              <w:pStyle w:val="TAC"/>
              <w:keepNext w:val="0"/>
              <w:keepLines w:val="0"/>
              <w:widowControl w:val="0"/>
              <w:rPr>
                <w:lang w:val="en-US" w:eastAsia="ja-JP" w:bidi="ar"/>
              </w:rPr>
            </w:pPr>
          </w:p>
        </w:tc>
      </w:tr>
      <w:tr w:rsidR="00CA1978" w:rsidRPr="00AE7509" w14:paraId="496E2A31" w14:textId="77777777" w:rsidTr="00007AFB">
        <w:trPr>
          <w:trHeight w:val="29"/>
        </w:trPr>
        <w:tc>
          <w:tcPr>
            <w:tcW w:w="2888" w:type="dxa"/>
            <w:tcBorders>
              <w:top w:val="nil"/>
              <w:left w:val="single" w:sz="4" w:space="0" w:color="auto"/>
              <w:bottom w:val="nil"/>
              <w:right w:val="single" w:sz="4" w:space="0" w:color="auto"/>
            </w:tcBorders>
          </w:tcPr>
          <w:p w14:paraId="0BFD0A8A"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058A0E67"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1C5736B9" w14:textId="77777777" w:rsidR="00AC0371" w:rsidRPr="00AE7509" w:rsidRDefault="00AC0371" w:rsidP="00AC0371">
            <w:pPr>
              <w:pStyle w:val="TAC"/>
              <w:keepNext w:val="0"/>
              <w:keepLines w:val="0"/>
              <w:widowControl w:val="0"/>
              <w:rPr>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58DB1E9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69324AD8" w14:textId="77777777" w:rsidR="00AC0371" w:rsidRPr="00AE7509" w:rsidRDefault="00AC0371" w:rsidP="00AC0371">
            <w:pPr>
              <w:pStyle w:val="TAC"/>
              <w:keepNext w:val="0"/>
              <w:keepLines w:val="0"/>
              <w:widowControl w:val="0"/>
              <w:rPr>
                <w:lang w:val="en-US" w:eastAsia="ja-JP" w:bidi="ar"/>
              </w:rPr>
            </w:pPr>
          </w:p>
        </w:tc>
      </w:tr>
      <w:tr w:rsidR="00CA1978" w:rsidRPr="00AE7509" w14:paraId="592DEAB4" w14:textId="77777777" w:rsidTr="00007AFB">
        <w:trPr>
          <w:trHeight w:val="29"/>
        </w:trPr>
        <w:tc>
          <w:tcPr>
            <w:tcW w:w="2888" w:type="dxa"/>
            <w:tcBorders>
              <w:top w:val="nil"/>
              <w:left w:val="single" w:sz="4" w:space="0" w:color="auto"/>
              <w:bottom w:val="single" w:sz="4" w:space="0" w:color="auto"/>
              <w:right w:val="single" w:sz="4" w:space="0" w:color="auto"/>
            </w:tcBorders>
          </w:tcPr>
          <w:p w14:paraId="22557EF5"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single" w:sz="4" w:space="0" w:color="auto"/>
              <w:right w:val="single" w:sz="4" w:space="0" w:color="auto"/>
            </w:tcBorders>
          </w:tcPr>
          <w:p w14:paraId="44F438B9"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6830E221" w14:textId="77777777" w:rsidR="00AC0371" w:rsidRPr="00AE7509" w:rsidRDefault="00AC0371" w:rsidP="00AC0371">
            <w:pPr>
              <w:pStyle w:val="TAC"/>
              <w:keepNext w:val="0"/>
              <w:keepLines w:val="0"/>
              <w:widowControl w:val="0"/>
              <w:rPr>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65FEC6C" w14:textId="77777777" w:rsidR="00AC0371" w:rsidRPr="00AE7509" w:rsidRDefault="00AC0371" w:rsidP="00AC0371">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09" w:type="dxa"/>
            <w:tcBorders>
              <w:top w:val="nil"/>
              <w:left w:val="single" w:sz="4" w:space="0" w:color="auto"/>
              <w:bottom w:val="single" w:sz="4" w:space="0" w:color="auto"/>
              <w:right w:val="single" w:sz="4" w:space="0" w:color="auto"/>
            </w:tcBorders>
          </w:tcPr>
          <w:p w14:paraId="18FDBC4F" w14:textId="77777777" w:rsidR="00AC0371" w:rsidRPr="00AE7509" w:rsidRDefault="00AC0371" w:rsidP="00AC0371">
            <w:pPr>
              <w:pStyle w:val="TAC"/>
              <w:keepNext w:val="0"/>
              <w:keepLines w:val="0"/>
              <w:widowControl w:val="0"/>
              <w:rPr>
                <w:lang w:val="en-US" w:eastAsia="ja-JP" w:bidi="ar"/>
              </w:rPr>
            </w:pPr>
          </w:p>
        </w:tc>
      </w:tr>
      <w:tr w:rsidR="00CA1978" w:rsidRPr="00AE7509" w14:paraId="1FEBE216" w14:textId="77777777" w:rsidTr="00007AFB">
        <w:trPr>
          <w:trHeight w:val="29"/>
        </w:trPr>
        <w:tc>
          <w:tcPr>
            <w:tcW w:w="2888" w:type="dxa"/>
            <w:tcBorders>
              <w:top w:val="single" w:sz="4" w:space="0" w:color="auto"/>
              <w:left w:val="single" w:sz="4" w:space="0" w:color="auto"/>
              <w:bottom w:val="nil"/>
              <w:right w:val="single" w:sz="4" w:space="0" w:color="auto"/>
            </w:tcBorders>
          </w:tcPr>
          <w:p w14:paraId="5191EA95" w14:textId="77777777" w:rsidR="00AC0371" w:rsidRPr="00AE7509" w:rsidRDefault="00AC0371" w:rsidP="00AC0371">
            <w:pPr>
              <w:pStyle w:val="TAC"/>
              <w:keepNext w:val="0"/>
              <w:keepLines w:val="0"/>
              <w:widowControl w:val="0"/>
              <w:rPr>
                <w:lang w:val="en-US" w:eastAsia="zh-CN" w:bidi="ar"/>
              </w:rPr>
            </w:pPr>
            <w:r w:rsidRPr="00AE7509">
              <w:rPr>
                <w:noProof/>
              </w:rPr>
              <w:t>CA_n3A-n41A-n77A-n79A</w:t>
            </w:r>
          </w:p>
        </w:tc>
        <w:tc>
          <w:tcPr>
            <w:tcW w:w="3001" w:type="dxa"/>
            <w:tcBorders>
              <w:top w:val="single" w:sz="4" w:space="0" w:color="auto"/>
              <w:left w:val="single" w:sz="4" w:space="0" w:color="auto"/>
              <w:bottom w:val="nil"/>
              <w:right w:val="single" w:sz="4" w:space="0" w:color="auto"/>
            </w:tcBorders>
          </w:tcPr>
          <w:p w14:paraId="65E1453F"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0E2A6A0A"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C32C78B"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31DE508"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CE82CF5"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211B706"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2CA7637B" w14:textId="77777777" w:rsidR="00AC0371" w:rsidRPr="00AE7509" w:rsidRDefault="00AC0371" w:rsidP="00AC0371">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CA03AB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9F9D1A2" w14:textId="77777777" w:rsidR="00AC0371" w:rsidRPr="00AE7509" w:rsidRDefault="00AC0371" w:rsidP="00AC0371">
            <w:pPr>
              <w:pStyle w:val="TAC"/>
              <w:keepNext w:val="0"/>
              <w:keepLines w:val="0"/>
              <w:widowControl w:val="0"/>
              <w:rPr>
                <w:lang w:val="en-US" w:eastAsia="zh-CN" w:bidi="ar"/>
              </w:rPr>
            </w:pPr>
            <w:r w:rsidRPr="00AE7509">
              <w:rPr>
                <w:rFonts w:hint="eastAsia"/>
                <w:lang w:val="en-US" w:eastAsia="ja-JP" w:bidi="ar"/>
              </w:rPr>
              <w:t>0</w:t>
            </w:r>
          </w:p>
        </w:tc>
      </w:tr>
      <w:tr w:rsidR="00CA1978" w:rsidRPr="00AE7509" w14:paraId="6CCB3481" w14:textId="77777777" w:rsidTr="00007AFB">
        <w:trPr>
          <w:trHeight w:val="29"/>
        </w:trPr>
        <w:tc>
          <w:tcPr>
            <w:tcW w:w="2888" w:type="dxa"/>
            <w:tcBorders>
              <w:top w:val="nil"/>
              <w:left w:val="single" w:sz="4" w:space="0" w:color="auto"/>
              <w:bottom w:val="nil"/>
              <w:right w:val="single" w:sz="4" w:space="0" w:color="auto"/>
            </w:tcBorders>
          </w:tcPr>
          <w:p w14:paraId="374D1C3E"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413D7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E0720B" w14:textId="77777777" w:rsidR="00AC0371" w:rsidRPr="00AE7509" w:rsidRDefault="00AC0371" w:rsidP="00AC0371">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3E84127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BC48264" w14:textId="77777777" w:rsidR="00AC0371" w:rsidRPr="00AE7509" w:rsidRDefault="00AC0371" w:rsidP="00AC0371">
            <w:pPr>
              <w:pStyle w:val="TAC"/>
              <w:keepNext w:val="0"/>
              <w:keepLines w:val="0"/>
              <w:widowControl w:val="0"/>
              <w:rPr>
                <w:lang w:val="en-US" w:eastAsia="zh-CN" w:bidi="ar"/>
              </w:rPr>
            </w:pPr>
          </w:p>
        </w:tc>
      </w:tr>
      <w:tr w:rsidR="00CA1978" w:rsidRPr="00AE7509" w14:paraId="049F4283" w14:textId="77777777" w:rsidTr="00007AFB">
        <w:trPr>
          <w:trHeight w:val="29"/>
        </w:trPr>
        <w:tc>
          <w:tcPr>
            <w:tcW w:w="2888" w:type="dxa"/>
            <w:tcBorders>
              <w:top w:val="nil"/>
              <w:left w:val="single" w:sz="4" w:space="0" w:color="auto"/>
              <w:bottom w:val="nil"/>
              <w:right w:val="single" w:sz="4" w:space="0" w:color="auto"/>
            </w:tcBorders>
          </w:tcPr>
          <w:p w14:paraId="4AAA349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EAF9AA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CDF6A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457C3E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4A825261" w14:textId="77777777" w:rsidR="00AC0371" w:rsidRPr="00AE7509" w:rsidRDefault="00AC0371" w:rsidP="00AC0371">
            <w:pPr>
              <w:pStyle w:val="TAC"/>
              <w:keepNext w:val="0"/>
              <w:keepLines w:val="0"/>
              <w:widowControl w:val="0"/>
              <w:rPr>
                <w:lang w:val="en-US" w:eastAsia="zh-CN" w:bidi="ar"/>
              </w:rPr>
            </w:pPr>
          </w:p>
        </w:tc>
      </w:tr>
      <w:tr w:rsidR="00CA1978" w:rsidRPr="00AE7509" w14:paraId="53DDAB93" w14:textId="77777777" w:rsidTr="00007AFB">
        <w:trPr>
          <w:trHeight w:val="29"/>
        </w:trPr>
        <w:tc>
          <w:tcPr>
            <w:tcW w:w="2888" w:type="dxa"/>
            <w:tcBorders>
              <w:top w:val="nil"/>
              <w:left w:val="single" w:sz="4" w:space="0" w:color="auto"/>
              <w:bottom w:val="single" w:sz="4" w:space="0" w:color="auto"/>
              <w:right w:val="single" w:sz="4" w:space="0" w:color="auto"/>
            </w:tcBorders>
          </w:tcPr>
          <w:p w14:paraId="6CC744F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AD024F"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3E570F"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59EA36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11F089A8" w14:textId="77777777" w:rsidR="00AC0371" w:rsidRPr="00AE7509" w:rsidRDefault="00AC0371" w:rsidP="00AC0371">
            <w:pPr>
              <w:pStyle w:val="TAC"/>
              <w:keepNext w:val="0"/>
              <w:keepLines w:val="0"/>
              <w:widowControl w:val="0"/>
              <w:rPr>
                <w:lang w:val="en-US" w:eastAsia="zh-CN" w:bidi="ar"/>
              </w:rPr>
            </w:pPr>
          </w:p>
        </w:tc>
      </w:tr>
      <w:tr w:rsidR="00CA1978" w:rsidRPr="00AE7509" w14:paraId="0A2BB701" w14:textId="77777777" w:rsidTr="00007AFB">
        <w:trPr>
          <w:trHeight w:val="29"/>
        </w:trPr>
        <w:tc>
          <w:tcPr>
            <w:tcW w:w="2888" w:type="dxa"/>
            <w:tcBorders>
              <w:top w:val="single" w:sz="4" w:space="0" w:color="auto"/>
              <w:left w:val="single" w:sz="4" w:space="0" w:color="auto"/>
              <w:bottom w:val="nil"/>
              <w:right w:val="single" w:sz="4" w:space="0" w:color="auto"/>
            </w:tcBorders>
          </w:tcPr>
          <w:p w14:paraId="7A0C136B" w14:textId="77777777" w:rsidR="00AC0371" w:rsidRPr="00AE7509" w:rsidRDefault="00AC0371" w:rsidP="00AC0371">
            <w:pPr>
              <w:pStyle w:val="TAC"/>
              <w:keepNext w:val="0"/>
              <w:keepLines w:val="0"/>
              <w:widowControl w:val="0"/>
            </w:pPr>
            <w:r w:rsidRPr="00AE7509">
              <w:rPr>
                <w:noProof/>
              </w:rPr>
              <w:t>CA_n3A-n41A-n77(2A)-n79A</w:t>
            </w:r>
          </w:p>
        </w:tc>
        <w:tc>
          <w:tcPr>
            <w:tcW w:w="3001" w:type="dxa"/>
            <w:tcBorders>
              <w:top w:val="single" w:sz="4" w:space="0" w:color="auto"/>
              <w:left w:val="single" w:sz="4" w:space="0" w:color="auto"/>
              <w:bottom w:val="nil"/>
              <w:right w:val="single" w:sz="4" w:space="0" w:color="auto"/>
            </w:tcBorders>
          </w:tcPr>
          <w:p w14:paraId="3C51FB1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301A67B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0009A07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C5DA590"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FA53EDB"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0169523D" w14:textId="77777777" w:rsidR="00AC0371" w:rsidRPr="00AE7509" w:rsidRDefault="00AC0371" w:rsidP="00AC0371">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084A72E" w14:textId="77777777" w:rsidR="00AC0371" w:rsidRPr="00AE7509" w:rsidRDefault="00AC0371" w:rsidP="00AC0371">
            <w:pPr>
              <w:pStyle w:val="TAC"/>
              <w:keepNext w:val="0"/>
              <w:keepLines w:val="0"/>
              <w:widowControl w:val="0"/>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3C0E725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144743B" w14:textId="77777777" w:rsidR="00AC0371" w:rsidRPr="00AE7509" w:rsidRDefault="00AC0371" w:rsidP="00AC0371">
            <w:pPr>
              <w:pStyle w:val="TAC"/>
              <w:keepNext w:val="0"/>
              <w:keepLines w:val="0"/>
              <w:widowControl w:val="0"/>
              <w:rPr>
                <w:kern w:val="2"/>
                <w:szCs w:val="22"/>
                <w:lang w:val="en-US" w:eastAsia="zh-CN"/>
              </w:rPr>
            </w:pPr>
            <w:r w:rsidRPr="00AE7509">
              <w:rPr>
                <w:rFonts w:hint="eastAsia"/>
                <w:lang w:val="en-US" w:eastAsia="ja-JP" w:bidi="ar"/>
              </w:rPr>
              <w:t>0</w:t>
            </w:r>
          </w:p>
        </w:tc>
      </w:tr>
      <w:tr w:rsidR="00CA1978" w:rsidRPr="00AE7509" w14:paraId="20027DD5" w14:textId="77777777" w:rsidTr="00007AFB">
        <w:trPr>
          <w:trHeight w:val="29"/>
        </w:trPr>
        <w:tc>
          <w:tcPr>
            <w:tcW w:w="2888" w:type="dxa"/>
            <w:tcBorders>
              <w:top w:val="nil"/>
              <w:left w:val="single" w:sz="4" w:space="0" w:color="auto"/>
              <w:bottom w:val="nil"/>
              <w:right w:val="single" w:sz="4" w:space="0" w:color="auto"/>
            </w:tcBorders>
          </w:tcPr>
          <w:p w14:paraId="4A18645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4CE9302"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EA840D" w14:textId="77777777" w:rsidR="00AC0371" w:rsidRPr="00AE7509" w:rsidRDefault="00AC0371" w:rsidP="00AC0371">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6D8B5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2C2389B"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7B33DF50" w14:textId="77777777" w:rsidTr="00007AFB">
        <w:trPr>
          <w:trHeight w:val="29"/>
        </w:trPr>
        <w:tc>
          <w:tcPr>
            <w:tcW w:w="2888" w:type="dxa"/>
            <w:tcBorders>
              <w:top w:val="nil"/>
              <w:left w:val="single" w:sz="4" w:space="0" w:color="auto"/>
              <w:bottom w:val="nil"/>
              <w:right w:val="single" w:sz="4" w:space="0" w:color="auto"/>
            </w:tcBorders>
          </w:tcPr>
          <w:p w14:paraId="1AA2210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8DA02C7"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A96216" w14:textId="77777777" w:rsidR="00AC0371" w:rsidRPr="00AE7509" w:rsidRDefault="00AC0371" w:rsidP="00AC0371">
            <w:pPr>
              <w:pStyle w:val="TAC"/>
              <w:keepNext w:val="0"/>
              <w:keepLines w:val="0"/>
              <w:widowControl w:val="0"/>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324BF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33C08179" w14:textId="77777777" w:rsidR="00AC0371" w:rsidRPr="00AE7509" w:rsidRDefault="00AC0371" w:rsidP="00AC0371">
            <w:pPr>
              <w:pStyle w:val="TAC"/>
              <w:keepNext w:val="0"/>
              <w:keepLines w:val="0"/>
              <w:widowControl w:val="0"/>
              <w:rPr>
                <w:kern w:val="2"/>
                <w:szCs w:val="22"/>
                <w:lang w:val="en-US" w:eastAsia="zh-CN"/>
              </w:rPr>
            </w:pPr>
          </w:p>
        </w:tc>
      </w:tr>
      <w:tr w:rsidR="00CA1978" w:rsidRPr="00AE7509" w14:paraId="2CB47DE2" w14:textId="77777777" w:rsidTr="00007AFB">
        <w:trPr>
          <w:trHeight w:val="29"/>
        </w:trPr>
        <w:tc>
          <w:tcPr>
            <w:tcW w:w="2888" w:type="dxa"/>
            <w:tcBorders>
              <w:top w:val="nil"/>
              <w:left w:val="single" w:sz="4" w:space="0" w:color="auto"/>
              <w:bottom w:val="single" w:sz="4" w:space="0" w:color="auto"/>
              <w:right w:val="single" w:sz="4" w:space="0" w:color="auto"/>
            </w:tcBorders>
          </w:tcPr>
          <w:p w14:paraId="100B078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22CD5D5"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1415A8" w14:textId="77777777" w:rsidR="00AC0371" w:rsidRPr="00AE7509" w:rsidRDefault="00AC0371" w:rsidP="00AC0371">
            <w:pPr>
              <w:pStyle w:val="TAC"/>
              <w:keepNext w:val="0"/>
              <w:keepLines w:val="0"/>
              <w:widowControl w:val="0"/>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68FC09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3DC7D02" w14:textId="77777777" w:rsidR="00AC0371" w:rsidRPr="00AE7509" w:rsidRDefault="00AC0371" w:rsidP="00AC0371">
            <w:pPr>
              <w:pStyle w:val="TAC"/>
              <w:keepNext w:val="0"/>
              <w:keepLines w:val="0"/>
              <w:widowControl w:val="0"/>
              <w:rPr>
                <w:kern w:val="2"/>
                <w:szCs w:val="22"/>
                <w:lang w:val="en-US" w:eastAsia="zh-CN"/>
              </w:rPr>
            </w:pPr>
          </w:p>
        </w:tc>
      </w:tr>
    </w:tbl>
    <w:p w14:paraId="0E00CE6B" w14:textId="6DB3C3E5" w:rsidR="009267C9" w:rsidRDefault="009267C9" w:rsidP="009267C9">
      <w:r>
        <w:rPr>
          <w:rFonts w:ascii="Arial" w:hAnsi="Arial" w:cs="Arial"/>
          <w:color w:val="0000FF"/>
          <w:sz w:val="32"/>
          <w:szCs w:val="32"/>
          <w:lang w:eastAsia="ja-JP"/>
        </w:rPr>
        <w:t>---Text omitted---</w:t>
      </w:r>
    </w:p>
    <w:p w14:paraId="3CF883A2" w14:textId="77777777" w:rsidR="00226527" w:rsidRDefault="00226527" w:rsidP="00226527">
      <w:pPr>
        <w:pStyle w:val="TH"/>
        <w:rPr>
          <w:bCs/>
        </w:rPr>
      </w:pPr>
      <w:r w:rsidRPr="00A1115A">
        <w:rPr>
          <w:bCs/>
        </w:rPr>
        <w:lastRenderedPageBreak/>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000"/>
        <w:gridCol w:w="1419"/>
        <w:gridCol w:w="4043"/>
        <w:gridCol w:w="2725"/>
      </w:tblGrid>
      <w:tr w:rsidR="00133E7B" w:rsidRPr="003D30C9" w14:paraId="61F1831F" w14:textId="77777777" w:rsidTr="00007AFB">
        <w:trPr>
          <w:trHeight w:val="187"/>
          <w:tblHeader/>
          <w:jc w:val="cent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EB512" w14:textId="77777777" w:rsidR="00226527" w:rsidRPr="003D30C9" w:rsidRDefault="00226527" w:rsidP="00DA0301">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0ED53781" w14:textId="77777777" w:rsidR="00226527" w:rsidRPr="003D30C9" w:rsidRDefault="00226527" w:rsidP="00DA0301">
            <w:pPr>
              <w:keepNext/>
              <w:keepLines/>
              <w:spacing w:after="0"/>
              <w:jc w:val="center"/>
              <w:rPr>
                <w:rFonts w:ascii="Arial" w:hAnsi="Arial"/>
                <w:b/>
                <w:sz w:val="18"/>
              </w:rPr>
            </w:pPr>
            <w:r w:rsidRPr="003D30C9">
              <w:rPr>
                <w:rFonts w:ascii="Arial" w:hAnsi="Arial"/>
                <w:b/>
                <w:sz w:val="18"/>
              </w:rPr>
              <w:t>Uplink configuration</w:t>
            </w:r>
          </w:p>
          <w:p w14:paraId="24BEF9AD" w14:textId="77777777" w:rsidR="00226527" w:rsidRPr="003D30C9" w:rsidRDefault="00226527" w:rsidP="00DA0301">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19" w:type="dxa"/>
            <w:tcBorders>
              <w:top w:val="single" w:sz="4" w:space="0" w:color="auto"/>
              <w:left w:val="single" w:sz="4" w:space="0" w:color="auto"/>
              <w:right w:val="single" w:sz="4" w:space="0" w:color="auto"/>
            </w:tcBorders>
            <w:vAlign w:val="center"/>
          </w:tcPr>
          <w:p w14:paraId="4D7D22F6" w14:textId="77777777" w:rsidR="00226527" w:rsidRPr="003D30C9" w:rsidRDefault="00226527" w:rsidP="00DA0301">
            <w:pPr>
              <w:keepNext/>
              <w:keepLines/>
              <w:spacing w:after="0"/>
              <w:jc w:val="center"/>
              <w:rPr>
                <w:rFonts w:ascii="Arial" w:hAnsi="Arial"/>
                <w:b/>
                <w:sz w:val="18"/>
                <w:lang w:val="en-US"/>
              </w:rPr>
            </w:pPr>
            <w:r w:rsidRPr="003D30C9">
              <w:rPr>
                <w:rFonts w:ascii="Arial" w:hAnsi="Arial"/>
                <w:b/>
                <w:sz w:val="18"/>
              </w:rPr>
              <w:t>NR Band</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B30B49" w14:textId="77777777" w:rsidR="00226527" w:rsidRPr="003D30C9" w:rsidRDefault="00226527" w:rsidP="00DA0301">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tcPr>
          <w:p w14:paraId="73C4DA24" w14:textId="77777777" w:rsidR="00226527" w:rsidRPr="003D30C9" w:rsidRDefault="00226527" w:rsidP="00DA0301">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133E7B" w:rsidRPr="003D30C9" w14:paraId="7919A74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94039C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CA_n1A-n3A-n5A-n7A-n78A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FF4F78E"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CA_n1A-n3A</w:t>
            </w:r>
          </w:p>
          <w:p w14:paraId="73C9FD3E"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CA_n1A-n5A</w:t>
            </w:r>
          </w:p>
          <w:p w14:paraId="27051AB4"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CA_n1A-n7A</w:t>
            </w:r>
          </w:p>
          <w:p w14:paraId="09DE2384"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CA_n1A-n78A</w:t>
            </w:r>
          </w:p>
          <w:p w14:paraId="2A05344E"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CA_n3A-n5A</w:t>
            </w:r>
          </w:p>
          <w:p w14:paraId="24B45467"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CA_n3A-n7A</w:t>
            </w:r>
          </w:p>
          <w:p w14:paraId="3516B28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CA_n3A-n78A</w:t>
            </w:r>
          </w:p>
          <w:p w14:paraId="42CAFCD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CA_n5A-n7A</w:t>
            </w:r>
          </w:p>
          <w:p w14:paraId="0051C4BB"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CA_n5A-n78A</w:t>
            </w:r>
          </w:p>
          <w:p w14:paraId="5BF4F580"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rPr>
              <w:t>CA_n7A-n78A</w:t>
            </w:r>
          </w:p>
        </w:tc>
        <w:tc>
          <w:tcPr>
            <w:tcW w:w="1419" w:type="dxa"/>
            <w:tcBorders>
              <w:top w:val="single" w:sz="4" w:space="0" w:color="auto"/>
              <w:left w:val="single" w:sz="4" w:space="0" w:color="auto"/>
              <w:right w:val="single" w:sz="4" w:space="0" w:color="auto"/>
            </w:tcBorders>
            <w:vAlign w:val="center"/>
          </w:tcPr>
          <w:p w14:paraId="5F7B18D9"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7533E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B54A3B7"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3528560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333C1C"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95FEFA"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5637983"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397560"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1B58B51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D38884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790B21"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9ACE0D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83B12A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47ED2F"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0B62ED5C"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7E1EF9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D041C4"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C77C45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9B4D43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3D1C51" w14:textId="77777777" w:rsidR="00226527" w:rsidRPr="003D30C9" w:rsidRDefault="00226527" w:rsidP="00DA030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87411F6"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ADC9FE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1B18345"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205BB06"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30E47733"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BDA4D7"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1699742"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9DAAC80" w14:textId="77777777" w:rsidTr="00007AFB">
        <w:trPr>
          <w:trHeight w:val="187"/>
          <w:jc w:val="center"/>
        </w:trPr>
        <w:tc>
          <w:tcPr>
            <w:tcW w:w="2977" w:type="dxa"/>
            <w:tcBorders>
              <w:left w:val="single" w:sz="4" w:space="0" w:color="auto"/>
              <w:bottom w:val="nil"/>
              <w:right w:val="single" w:sz="4" w:space="0" w:color="auto"/>
            </w:tcBorders>
            <w:shd w:val="clear" w:color="auto" w:fill="auto"/>
            <w:vAlign w:val="center"/>
          </w:tcPr>
          <w:p w14:paraId="5CF06F4F"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CA_n1A-n3A-n5A-n7B-n78A</w:t>
            </w:r>
          </w:p>
        </w:tc>
        <w:tc>
          <w:tcPr>
            <w:tcW w:w="3000" w:type="dxa"/>
            <w:tcBorders>
              <w:left w:val="single" w:sz="4" w:space="0" w:color="auto"/>
              <w:bottom w:val="nil"/>
              <w:right w:val="single" w:sz="4" w:space="0" w:color="auto"/>
            </w:tcBorders>
            <w:shd w:val="clear" w:color="auto" w:fill="auto"/>
            <w:vAlign w:val="center"/>
          </w:tcPr>
          <w:p w14:paraId="0EEB2196"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CA_n1A-n3A</w:t>
            </w:r>
          </w:p>
          <w:p w14:paraId="6D7442F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CA_n1A-n5A</w:t>
            </w:r>
          </w:p>
          <w:p w14:paraId="2039146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CA_n1A-n7A</w:t>
            </w:r>
          </w:p>
          <w:p w14:paraId="48CFBEC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CA_n1A-n78A</w:t>
            </w:r>
          </w:p>
          <w:p w14:paraId="64D5D312" w14:textId="77777777" w:rsidR="00226527" w:rsidRPr="00C12EAC" w:rsidRDefault="00226527" w:rsidP="00DA0301">
            <w:pPr>
              <w:keepNext/>
              <w:keepLines/>
              <w:spacing w:after="0"/>
              <w:jc w:val="center"/>
              <w:rPr>
                <w:rFonts w:ascii="Arial" w:hAnsi="Arial"/>
                <w:sz w:val="18"/>
                <w:lang w:val="en-US"/>
              </w:rPr>
            </w:pPr>
            <w:r w:rsidRPr="00C12EAC">
              <w:rPr>
                <w:rFonts w:ascii="Arial" w:hAnsi="Arial"/>
                <w:sz w:val="18"/>
                <w:lang w:val="en-US"/>
              </w:rPr>
              <w:t>CA_n3A-n5A</w:t>
            </w:r>
          </w:p>
          <w:p w14:paraId="7A0F3506" w14:textId="77777777" w:rsidR="00226527" w:rsidRDefault="00226527" w:rsidP="00DA0301">
            <w:pPr>
              <w:keepNext/>
              <w:keepLines/>
              <w:spacing w:after="0"/>
              <w:jc w:val="center"/>
              <w:rPr>
                <w:rFonts w:ascii="Arial" w:hAnsi="Arial"/>
                <w:sz w:val="18"/>
                <w:lang w:val="en-US"/>
              </w:rPr>
            </w:pPr>
            <w:r w:rsidRPr="00C12EAC">
              <w:rPr>
                <w:rFonts w:ascii="Arial" w:hAnsi="Arial"/>
                <w:sz w:val="18"/>
                <w:lang w:val="en-US"/>
              </w:rPr>
              <w:t>CA_n3A-n7A</w:t>
            </w:r>
          </w:p>
          <w:p w14:paraId="34721F11"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CA_n3A-n78A</w:t>
            </w:r>
          </w:p>
          <w:p w14:paraId="191E9AA2"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CA_n5A-n7A</w:t>
            </w:r>
          </w:p>
          <w:p w14:paraId="461EE8F5"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CA_n5A-n78A</w:t>
            </w:r>
          </w:p>
          <w:p w14:paraId="2ADBCA0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CA_n7A-n78A</w:t>
            </w:r>
          </w:p>
          <w:p w14:paraId="4CE181B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rPr>
              <w:t>CA_n7B</w:t>
            </w:r>
          </w:p>
        </w:tc>
        <w:tc>
          <w:tcPr>
            <w:tcW w:w="1419" w:type="dxa"/>
            <w:tcBorders>
              <w:left w:val="single" w:sz="4" w:space="0" w:color="auto"/>
              <w:right w:val="single" w:sz="4" w:space="0" w:color="auto"/>
            </w:tcBorders>
            <w:vAlign w:val="center"/>
          </w:tcPr>
          <w:p w14:paraId="023B601F"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E32FAC"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left w:val="single" w:sz="4" w:space="0" w:color="auto"/>
              <w:bottom w:val="nil"/>
              <w:right w:val="single" w:sz="4" w:space="0" w:color="auto"/>
            </w:tcBorders>
            <w:shd w:val="clear" w:color="auto" w:fill="auto"/>
            <w:vAlign w:val="center"/>
          </w:tcPr>
          <w:p w14:paraId="38A8ABFC"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617FBD2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188F0F"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A34DCC8"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906D68D"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61964B"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8CFA87E"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721757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88FAD3"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0B798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942C44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71B302"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61ED494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19C96D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A56C45"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A375275"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7631F9B"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C053A1"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725" w:type="dxa"/>
            <w:tcBorders>
              <w:top w:val="nil"/>
              <w:left w:val="single" w:sz="4" w:space="0" w:color="auto"/>
              <w:bottom w:val="nil"/>
              <w:right w:val="single" w:sz="4" w:space="0" w:color="auto"/>
            </w:tcBorders>
            <w:shd w:val="clear" w:color="auto" w:fill="auto"/>
            <w:vAlign w:val="center"/>
          </w:tcPr>
          <w:p w14:paraId="0D55048F"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DB172D3"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F53E5D0"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0A43462"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67A4296"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5923B3"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5BB4E2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D03610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8EE7E3" w14:textId="77777777" w:rsidR="00226527" w:rsidRPr="003D30C9" w:rsidRDefault="00226527" w:rsidP="00DA0301">
            <w:pPr>
              <w:pStyle w:val="TAC"/>
            </w:pPr>
            <w:r w:rsidRPr="009F151E">
              <w:t>CA_n1A-n3A-n5A-n28A-n78A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462C423" w14:textId="77777777" w:rsidR="00226527" w:rsidRPr="009F151E" w:rsidRDefault="00226527" w:rsidP="00DA0301">
            <w:pPr>
              <w:pStyle w:val="TAC"/>
              <w:rPr>
                <w:szCs w:val="18"/>
              </w:rPr>
            </w:pPr>
            <w:r w:rsidRPr="009F151E">
              <w:rPr>
                <w:szCs w:val="18"/>
              </w:rPr>
              <w:t>CA_n1A-n3A</w:t>
            </w:r>
          </w:p>
          <w:p w14:paraId="2C0B2FEF" w14:textId="77777777" w:rsidR="00226527" w:rsidRPr="009F151E" w:rsidRDefault="00226527" w:rsidP="00DA0301">
            <w:pPr>
              <w:pStyle w:val="TAC"/>
              <w:rPr>
                <w:szCs w:val="18"/>
              </w:rPr>
            </w:pPr>
            <w:r w:rsidRPr="009F151E">
              <w:rPr>
                <w:szCs w:val="18"/>
              </w:rPr>
              <w:t>CA_n1A-n5A</w:t>
            </w:r>
          </w:p>
          <w:p w14:paraId="443AA6A9" w14:textId="77777777" w:rsidR="00226527" w:rsidRPr="009F151E" w:rsidRDefault="00226527" w:rsidP="00DA0301">
            <w:pPr>
              <w:pStyle w:val="TAC"/>
              <w:rPr>
                <w:szCs w:val="18"/>
              </w:rPr>
            </w:pPr>
            <w:r w:rsidRPr="009F151E">
              <w:rPr>
                <w:szCs w:val="18"/>
              </w:rPr>
              <w:t>CA_n1A-n28A</w:t>
            </w:r>
          </w:p>
          <w:p w14:paraId="19187C23" w14:textId="77777777" w:rsidR="00226527" w:rsidRPr="009F151E" w:rsidRDefault="00226527" w:rsidP="00DA0301">
            <w:pPr>
              <w:pStyle w:val="TAC"/>
              <w:rPr>
                <w:szCs w:val="18"/>
              </w:rPr>
            </w:pPr>
            <w:r w:rsidRPr="009F151E">
              <w:rPr>
                <w:szCs w:val="18"/>
              </w:rPr>
              <w:t>CA_n1A-n79A</w:t>
            </w:r>
          </w:p>
          <w:p w14:paraId="5B5EFCEA" w14:textId="77777777" w:rsidR="00226527" w:rsidRPr="009F151E" w:rsidRDefault="00226527" w:rsidP="00DA0301">
            <w:pPr>
              <w:pStyle w:val="TAC"/>
              <w:rPr>
                <w:szCs w:val="18"/>
              </w:rPr>
            </w:pPr>
            <w:r w:rsidRPr="009F151E">
              <w:rPr>
                <w:szCs w:val="18"/>
              </w:rPr>
              <w:t>CA_n3A-n5A</w:t>
            </w:r>
          </w:p>
          <w:p w14:paraId="661991AB" w14:textId="77777777" w:rsidR="00226527" w:rsidRPr="009F151E" w:rsidRDefault="00226527" w:rsidP="00DA0301">
            <w:pPr>
              <w:pStyle w:val="TAC"/>
              <w:rPr>
                <w:szCs w:val="18"/>
              </w:rPr>
            </w:pPr>
            <w:r w:rsidRPr="009F151E">
              <w:rPr>
                <w:szCs w:val="18"/>
              </w:rPr>
              <w:t>CA_n3A-n28A</w:t>
            </w:r>
          </w:p>
          <w:p w14:paraId="7DF64634" w14:textId="77777777" w:rsidR="00226527" w:rsidRPr="009F151E" w:rsidRDefault="00226527" w:rsidP="00DA0301">
            <w:pPr>
              <w:pStyle w:val="TAC"/>
              <w:rPr>
                <w:szCs w:val="18"/>
              </w:rPr>
            </w:pPr>
            <w:r w:rsidRPr="009F151E">
              <w:rPr>
                <w:szCs w:val="18"/>
              </w:rPr>
              <w:t>CA_n3A-n79A</w:t>
            </w:r>
          </w:p>
          <w:p w14:paraId="6BF0271C" w14:textId="77777777" w:rsidR="00226527" w:rsidRPr="009F151E" w:rsidRDefault="00226527" w:rsidP="00DA0301">
            <w:pPr>
              <w:pStyle w:val="TAC"/>
              <w:rPr>
                <w:szCs w:val="18"/>
              </w:rPr>
            </w:pPr>
            <w:r w:rsidRPr="009F151E">
              <w:rPr>
                <w:szCs w:val="18"/>
              </w:rPr>
              <w:t>CA_n5A-n28A</w:t>
            </w:r>
          </w:p>
          <w:p w14:paraId="77193E80" w14:textId="77777777" w:rsidR="00226527" w:rsidRPr="009F151E" w:rsidRDefault="00226527" w:rsidP="00DA0301">
            <w:pPr>
              <w:pStyle w:val="TAC"/>
              <w:rPr>
                <w:szCs w:val="18"/>
              </w:rPr>
            </w:pPr>
            <w:r w:rsidRPr="009F151E">
              <w:rPr>
                <w:szCs w:val="18"/>
              </w:rPr>
              <w:t>CA_n5A-n79A</w:t>
            </w:r>
          </w:p>
          <w:p w14:paraId="1E7FB2E8" w14:textId="77777777" w:rsidR="00226527" w:rsidRPr="003D30C9" w:rsidRDefault="00226527" w:rsidP="00DA0301">
            <w:pPr>
              <w:pStyle w:val="TAC"/>
              <w:rPr>
                <w:szCs w:val="18"/>
              </w:rPr>
            </w:pPr>
            <w:r w:rsidRPr="009F151E">
              <w:rPr>
                <w:szCs w:val="18"/>
              </w:rPr>
              <w:t>CA_n28A-n79A</w:t>
            </w:r>
          </w:p>
        </w:tc>
        <w:tc>
          <w:tcPr>
            <w:tcW w:w="1419" w:type="dxa"/>
            <w:tcBorders>
              <w:left w:val="single" w:sz="4" w:space="0" w:color="auto"/>
              <w:right w:val="single" w:sz="4" w:space="0" w:color="auto"/>
            </w:tcBorders>
            <w:vAlign w:val="center"/>
          </w:tcPr>
          <w:p w14:paraId="23FF323E" w14:textId="77777777" w:rsidR="00226527" w:rsidRPr="003D30C9" w:rsidRDefault="00226527" w:rsidP="00DA0301">
            <w:pPr>
              <w:pStyle w:val="TAC"/>
              <w:rPr>
                <w:szCs w:val="18"/>
                <w:lang w:eastAsia="zh-TW"/>
              </w:rPr>
            </w:pPr>
            <w:r w:rsidRPr="003D30C9">
              <w:rPr>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103744B3" w14:textId="77777777" w:rsidR="00226527" w:rsidRPr="003D30C9" w:rsidRDefault="00226527" w:rsidP="00DA0301">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725" w:type="dxa"/>
            <w:tcBorders>
              <w:top w:val="single" w:sz="4" w:space="0" w:color="auto"/>
              <w:left w:val="single" w:sz="4" w:space="0" w:color="auto"/>
              <w:bottom w:val="nil"/>
              <w:right w:val="single" w:sz="4" w:space="0" w:color="auto"/>
            </w:tcBorders>
            <w:shd w:val="clear" w:color="auto" w:fill="auto"/>
          </w:tcPr>
          <w:p w14:paraId="33534824" w14:textId="77777777" w:rsidR="00226527" w:rsidRPr="003D30C9" w:rsidRDefault="00226527" w:rsidP="00DA0301">
            <w:pPr>
              <w:pStyle w:val="TAC"/>
              <w:rPr>
                <w:lang w:eastAsia="zh-CN"/>
              </w:rPr>
            </w:pPr>
            <w:r>
              <w:rPr>
                <w:kern w:val="2"/>
                <w:szCs w:val="22"/>
                <w:lang w:val="en-US" w:eastAsia="zh-CN"/>
              </w:rPr>
              <w:t>4 and 5</w:t>
            </w:r>
          </w:p>
        </w:tc>
      </w:tr>
      <w:tr w:rsidR="00133E7B" w:rsidRPr="003D30C9" w14:paraId="73BD22E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AD0143"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79162D05"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62CA162B" w14:textId="77777777" w:rsidR="00226527" w:rsidRPr="003D30C9" w:rsidRDefault="00226527" w:rsidP="00DA0301">
            <w:pPr>
              <w:pStyle w:val="TAC"/>
              <w:rPr>
                <w:szCs w:val="18"/>
                <w:lang w:eastAsia="zh-TW"/>
              </w:rPr>
            </w:pPr>
            <w:r w:rsidRPr="003D30C9">
              <w:rPr>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DC16B79" w14:textId="77777777" w:rsidR="00226527" w:rsidRPr="003D30C9" w:rsidRDefault="00226527" w:rsidP="00DA0301">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tcPr>
          <w:p w14:paraId="00450AD4" w14:textId="77777777" w:rsidR="00226527" w:rsidRPr="003D30C9" w:rsidRDefault="00226527" w:rsidP="00DA0301">
            <w:pPr>
              <w:pStyle w:val="TAC"/>
              <w:rPr>
                <w:lang w:eastAsia="zh-CN"/>
              </w:rPr>
            </w:pPr>
          </w:p>
        </w:tc>
      </w:tr>
      <w:tr w:rsidR="00133E7B" w:rsidRPr="003D30C9" w14:paraId="1BFC96B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F016F7"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4AADC1F2"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06F62DF2" w14:textId="77777777" w:rsidR="00226527" w:rsidRPr="003D30C9" w:rsidRDefault="00226527" w:rsidP="00DA0301">
            <w:pPr>
              <w:pStyle w:val="TAC"/>
              <w:rPr>
                <w:szCs w:val="18"/>
                <w:lang w:eastAsia="zh-TW"/>
              </w:rPr>
            </w:pPr>
            <w:r w:rsidRPr="003D30C9">
              <w:rPr>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2D4D45E7" w14:textId="77777777" w:rsidR="00226527" w:rsidRPr="003D30C9" w:rsidRDefault="00226527" w:rsidP="00DA0301">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tcPr>
          <w:p w14:paraId="087F701C" w14:textId="77777777" w:rsidR="00226527" w:rsidRPr="003D30C9" w:rsidRDefault="00226527" w:rsidP="00DA0301">
            <w:pPr>
              <w:pStyle w:val="TAC"/>
              <w:rPr>
                <w:lang w:eastAsia="zh-CN"/>
              </w:rPr>
            </w:pPr>
          </w:p>
        </w:tc>
      </w:tr>
      <w:tr w:rsidR="00133E7B" w:rsidRPr="003D30C9" w14:paraId="6375079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2E112B"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365564AE"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05043AAF" w14:textId="77777777" w:rsidR="00226527" w:rsidRPr="003D30C9" w:rsidRDefault="00226527" w:rsidP="00DA0301">
            <w:pPr>
              <w:pStyle w:val="TAC"/>
              <w:rPr>
                <w:szCs w:val="18"/>
                <w:lang w:eastAsia="zh-TW"/>
              </w:rPr>
            </w:pPr>
            <w:r w:rsidRPr="003D30C9">
              <w:rPr>
                <w:szCs w:val="18"/>
                <w:lang w:val="sv-SE" w:eastAsia="zh-TW"/>
              </w:rPr>
              <w:t>n</w:t>
            </w:r>
            <w:r>
              <w:rPr>
                <w:szCs w:val="18"/>
                <w:lang w:val="sv-SE" w:eastAsia="zh-TW"/>
              </w:rPr>
              <w:t>28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0E4C0C64" w14:textId="77777777" w:rsidR="00226527" w:rsidRPr="003D30C9" w:rsidRDefault="00226527" w:rsidP="00DA0301">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tcPr>
          <w:p w14:paraId="16841061" w14:textId="77777777" w:rsidR="00226527" w:rsidRPr="003D30C9" w:rsidRDefault="00226527" w:rsidP="00DA0301">
            <w:pPr>
              <w:pStyle w:val="TAC"/>
              <w:rPr>
                <w:lang w:eastAsia="zh-CN"/>
              </w:rPr>
            </w:pPr>
          </w:p>
        </w:tc>
      </w:tr>
      <w:tr w:rsidR="00133E7B" w:rsidRPr="003D30C9" w14:paraId="3A25EB9D"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BB222F3" w14:textId="77777777" w:rsidR="00226527" w:rsidRPr="003D30C9" w:rsidRDefault="00226527" w:rsidP="00DA030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F382FF"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67F52562" w14:textId="77777777" w:rsidR="00226527" w:rsidRPr="003D30C9" w:rsidRDefault="00226527" w:rsidP="00DA0301">
            <w:pPr>
              <w:pStyle w:val="TAC"/>
              <w:rPr>
                <w:szCs w:val="18"/>
                <w:lang w:eastAsia="zh-TW"/>
              </w:rPr>
            </w:pPr>
            <w:r w:rsidRPr="003D30C9">
              <w:rPr>
                <w:szCs w:val="18"/>
                <w:lang w:eastAsia="zh-TW"/>
              </w:rPr>
              <w:t>n</w:t>
            </w:r>
            <w:r w:rsidRPr="003D30C9">
              <w:rPr>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42A81C02" w14:textId="77777777" w:rsidR="00226527" w:rsidRPr="003D30C9" w:rsidRDefault="00226527" w:rsidP="00DA0301">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tcPr>
          <w:p w14:paraId="464758C9" w14:textId="77777777" w:rsidR="00226527" w:rsidRPr="003D30C9" w:rsidRDefault="00226527" w:rsidP="00DA0301">
            <w:pPr>
              <w:pStyle w:val="TAC"/>
              <w:rPr>
                <w:lang w:eastAsia="zh-CN"/>
              </w:rPr>
            </w:pPr>
          </w:p>
        </w:tc>
      </w:tr>
      <w:tr w:rsidR="00133E7B" w:rsidRPr="003D30C9" w14:paraId="59787E6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CCC2A5" w14:textId="77777777" w:rsidR="00226527" w:rsidRPr="003D30C9" w:rsidRDefault="00226527" w:rsidP="00DA0301">
            <w:pPr>
              <w:keepNext/>
              <w:keepLines/>
              <w:spacing w:after="0"/>
              <w:jc w:val="center"/>
              <w:rPr>
                <w:rFonts w:ascii="Arial" w:hAnsi="Arial"/>
                <w:sz w:val="18"/>
              </w:rPr>
            </w:pPr>
            <w:r w:rsidRPr="003D30C9">
              <w:rPr>
                <w:rFonts w:ascii="Arial" w:hAnsi="Arial"/>
                <w:sz w:val="18"/>
              </w:rPr>
              <w:lastRenderedPageBreak/>
              <w:t>CA_n1A-n3A-n7A-n8A-n78A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54214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8CE1B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BB927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4EF353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D9C2E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178AD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3A36091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0766A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4F9464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A0A853D"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50A62E68"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4F1CE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15A571"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3E63E23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95D82F"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5937557"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5096499"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64FAD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50F7682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775A94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EADC8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51A305C"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8BDF7B0"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3F29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000EEBB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9E1B29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EC659B"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302DE1A"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00F4969"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80234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w:t>
            </w:r>
          </w:p>
        </w:tc>
        <w:tc>
          <w:tcPr>
            <w:tcW w:w="2725" w:type="dxa"/>
            <w:tcBorders>
              <w:top w:val="nil"/>
              <w:left w:val="single" w:sz="4" w:space="0" w:color="auto"/>
              <w:bottom w:val="nil"/>
              <w:right w:val="single" w:sz="4" w:space="0" w:color="auto"/>
            </w:tcBorders>
            <w:shd w:val="clear" w:color="auto" w:fill="auto"/>
            <w:vAlign w:val="center"/>
          </w:tcPr>
          <w:p w14:paraId="3FD718DD"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0440079"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28D6908"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031C65"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6502EA"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2DBC0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10, 15, 20, 40, 50, 60, 80, 90, 100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92228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82EB62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D2CA7F"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t>CA_n1A-n3(2A)-n7A-n8A-n78A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0AF27E2"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A99AFF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01612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30F96EE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20B4A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BEC2C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A4440C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75503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92D32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DBB471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4A37250"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650D94"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8C6A82D"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28D8718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0E5D38"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91AF49A"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A2687D2"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354EE5"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4F20653B"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3B4A09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2894EB9"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89DC588"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7AFC05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72531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8EBA8B9"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7AB77D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81A377"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F68C135"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0C8D1D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26F8C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923A631"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30DAF33"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82195B3"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78D402"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56A44B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DB0137"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4CA618F"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4E8CF4C"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F0701EF"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t>CA_n1A-n3A-n7(2A)-n8A-n78A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AE1EF7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AC603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F378A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269006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423A4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C37A9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A4375F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11163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F8D15A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284052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DC5809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E2937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B3F428C"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2ECCC43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26579AB"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9F94D8C"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C209EB9"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75E5C8"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27FCF842"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04D63A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9002FE"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FCF86A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76E110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904D1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0EEB349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62571D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F45BCC"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0729D6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80DD27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4FC260"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5FE0979E"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0BDB3047"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58C74EF"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6EC107"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BEFF8F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2F0A3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7A9101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991E521"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2D7D92C"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lastRenderedPageBreak/>
              <w:t>CA_n1A-n3(2A)-n7(2A)-n8A-n78A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B374D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95CEF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32C84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53A3C1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20E2B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A6CA4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7AA849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AD98A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5C62BE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E8F836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2B0E6A1"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8C6AA8"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0E48367"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0BD658B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0FED3F"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70D3D97"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2008A12"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BDA19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3AEC070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222C7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16D8D3"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C88D6C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8A4EFCD"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90854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3556E88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0AB7A78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5F7CBE"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9416F92"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E62194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702EC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1EBE6F11"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74875A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2A3DE42"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92647E"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225F96F"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EF1F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4F6488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C0D47F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1D633A7"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188590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CCF0D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40F70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A525A0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53BF9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EACF6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23E63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E434AC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698B81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DB3799"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3F0E25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2803E3"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92A04F6"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246CEA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8F3058"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3E5060"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59E3363"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2645DE"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453148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921DAA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7241E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756444F"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3874FF0"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12575E"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FAE9F4B"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CA8E45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CF4EA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08556D"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8C1EF6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9C36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899BB0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2A35E09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64DC87C"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110AD2"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5D908F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983B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7E956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DE694F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FF6C538"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8F8DB8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E0B5A6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982BB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D2B0F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DC2CF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B5671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404D5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E3219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8BD5A0"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88F3F75"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A82274B"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2A667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AB18E2"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3F343FE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ED4269"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1993F4" w14:textId="77777777" w:rsidR="00226527" w:rsidRPr="003D30C9" w:rsidRDefault="00226527" w:rsidP="00DA030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4E4DE15D"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CB9204"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48AD662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869E05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837B8B"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927776A"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A1CD0E9"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74559"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67C44D9"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A3E336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CF7910"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643B64"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A4770B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BB6927"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DBDED1C"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B62836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F469CED"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FF3E3C"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0373AB"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7921DE"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1504B6"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80953C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57AC42"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lastRenderedPageBreak/>
              <w:t>CA_n1A-n3A-n7A-n26A-n78(2A)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7782F6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BF4A92"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9CC02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85187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09A90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A6A37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DB284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A4661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EE1CD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D5F1EC" w14:textId="785F6043" w:rsidR="004C1913" w:rsidRPr="003D30C9" w:rsidRDefault="00226527" w:rsidP="00007AFB">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44AEC80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3C4721"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3817244"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5F3441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E0B11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5D1F6"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849CB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7CE3DC"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133E3E9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2AC74E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8863D9"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6B63D5"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E1C0B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AAFA41"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764F7E4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247F6B9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0EDA81"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E14D00"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753AD1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2394F6"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01659C9" w14:textId="77777777" w:rsidR="00226527" w:rsidRPr="003D30C9" w:rsidRDefault="00226527" w:rsidP="00DA0301">
            <w:pPr>
              <w:keepNext/>
              <w:keepLines/>
              <w:spacing w:after="0"/>
              <w:jc w:val="center"/>
              <w:rPr>
                <w:rFonts w:ascii="Arial" w:hAnsi="Arial"/>
                <w:sz w:val="18"/>
                <w:lang w:eastAsia="zh-CN"/>
              </w:rPr>
            </w:pPr>
          </w:p>
        </w:tc>
      </w:tr>
      <w:tr w:rsidR="00C142B1" w:rsidRPr="003D30C9" w14:paraId="1AB08E1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4FFDA3"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2C2385E"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F96C6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C087BB" w14:textId="77777777" w:rsidR="00226527" w:rsidRPr="003D30C9" w:rsidRDefault="00226527" w:rsidP="00DA0301">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23E262" w14:textId="77777777" w:rsidR="00226527" w:rsidRPr="003D30C9" w:rsidRDefault="00226527" w:rsidP="00DA0301">
            <w:pPr>
              <w:keepNext/>
              <w:keepLines/>
              <w:spacing w:after="0"/>
              <w:jc w:val="center"/>
              <w:rPr>
                <w:rFonts w:ascii="Arial" w:hAnsi="Arial"/>
                <w:sz w:val="18"/>
                <w:lang w:eastAsia="zh-CN"/>
              </w:rPr>
            </w:pPr>
          </w:p>
        </w:tc>
      </w:tr>
      <w:tr w:rsidR="00C142B1" w:rsidRPr="003D30C9" w14:paraId="057DC3F3" w14:textId="77777777" w:rsidTr="00007AFB">
        <w:trPr>
          <w:trHeight w:val="187"/>
          <w:jc w:val="center"/>
          <w:ins w:id="406"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2A40A35" w14:textId="5FAD86F6" w:rsidR="00C41FE4" w:rsidRPr="003D30C9" w:rsidRDefault="00C41FE4" w:rsidP="00C41FE4">
            <w:pPr>
              <w:keepNext/>
              <w:keepLines/>
              <w:spacing w:after="0"/>
              <w:jc w:val="center"/>
              <w:rPr>
                <w:ins w:id="407" w:author="Per Lindell" w:date="2024-08-04T10:1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1F63481" w14:textId="6E3983AF" w:rsidR="00C41FE4" w:rsidRPr="003D30C9" w:rsidRDefault="00007AFB" w:rsidP="00007AFB">
            <w:pPr>
              <w:keepNext/>
              <w:keepLines/>
              <w:spacing w:after="0"/>
              <w:jc w:val="center"/>
              <w:rPr>
                <w:ins w:id="408" w:author="Per Lindell" w:date="2024-08-04T10:19:00Z"/>
                <w:rFonts w:ascii="Arial" w:hAnsi="Arial"/>
                <w:sz w:val="18"/>
                <w:szCs w:val="18"/>
              </w:rPr>
            </w:pPr>
            <w:ins w:id="409" w:author="Per Lindell" w:date="2024-08-04T10:19:00Z">
              <w:r w:rsidRPr="003D30C9">
                <w:rPr>
                  <w:rFonts w:ascii="Arial" w:hAnsi="Arial"/>
                  <w:sz w:val="18"/>
                </w:rPr>
                <w:t>CA_n78(2A)</w:t>
              </w:r>
            </w:ins>
          </w:p>
        </w:tc>
        <w:tc>
          <w:tcPr>
            <w:tcW w:w="1419" w:type="dxa"/>
            <w:tcBorders>
              <w:left w:val="single" w:sz="4" w:space="0" w:color="auto"/>
              <w:right w:val="single" w:sz="4" w:space="0" w:color="auto"/>
            </w:tcBorders>
            <w:vAlign w:val="center"/>
          </w:tcPr>
          <w:p w14:paraId="0D493014" w14:textId="77777777" w:rsidR="00C41FE4" w:rsidRPr="003D30C9" w:rsidRDefault="00C41FE4" w:rsidP="00C41FE4">
            <w:pPr>
              <w:keepNext/>
              <w:keepLines/>
              <w:spacing w:after="0"/>
              <w:jc w:val="center"/>
              <w:rPr>
                <w:ins w:id="410" w:author="Per Lindell" w:date="2024-08-04T10:19:00Z"/>
                <w:rFonts w:ascii="Arial" w:hAnsi="Arial"/>
                <w:sz w:val="18"/>
                <w:szCs w:val="18"/>
                <w:lang w:eastAsia="zh-CN"/>
              </w:rPr>
            </w:pPr>
            <w:ins w:id="411" w:author="Per Lindell" w:date="2024-08-04T10:19: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C62271" w14:textId="2C1CE6C6" w:rsidR="00C41FE4" w:rsidRPr="00C41FE4" w:rsidRDefault="00C41FE4" w:rsidP="00C41FE4">
            <w:pPr>
              <w:keepNext/>
              <w:keepLines/>
              <w:spacing w:after="0"/>
              <w:jc w:val="center"/>
              <w:rPr>
                <w:ins w:id="412" w:author="Per Lindell" w:date="2024-08-04T10:19:00Z"/>
                <w:rFonts w:ascii="Arial" w:hAnsi="Arial"/>
                <w:sz w:val="18"/>
                <w:lang w:val="en-US" w:eastAsia="zh-CN"/>
              </w:rPr>
            </w:pPr>
            <w:ins w:id="413" w:author="Per Lindell" w:date="2024-08-04T10:20: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0B242537" w14:textId="32E73028" w:rsidR="00C41FE4" w:rsidRPr="003D30C9" w:rsidRDefault="00C41FE4" w:rsidP="00C41FE4">
            <w:pPr>
              <w:keepNext/>
              <w:keepLines/>
              <w:spacing w:after="0"/>
              <w:jc w:val="center"/>
              <w:rPr>
                <w:ins w:id="414" w:author="Per Lindell" w:date="2024-08-04T10:19:00Z"/>
                <w:rFonts w:ascii="Arial" w:hAnsi="Arial"/>
                <w:sz w:val="18"/>
                <w:lang w:eastAsia="zh-CN"/>
              </w:rPr>
            </w:pPr>
            <w:ins w:id="415" w:author="Per Lindell" w:date="2024-08-04T10:19:00Z">
              <w:r>
                <w:rPr>
                  <w:rFonts w:ascii="Arial" w:hAnsi="Arial"/>
                  <w:sz w:val="18"/>
                  <w:lang w:eastAsia="zh-CN"/>
                </w:rPr>
                <w:t>4 and 5</w:t>
              </w:r>
            </w:ins>
          </w:p>
        </w:tc>
      </w:tr>
      <w:tr w:rsidR="00133E7B" w:rsidRPr="003D30C9" w14:paraId="779156B9" w14:textId="77777777" w:rsidTr="00007AFB">
        <w:trPr>
          <w:trHeight w:val="187"/>
          <w:jc w:val="center"/>
          <w:ins w:id="416"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9991881" w14:textId="77777777" w:rsidR="00C41FE4" w:rsidRPr="003D30C9" w:rsidRDefault="00C41FE4" w:rsidP="00C41FE4">
            <w:pPr>
              <w:keepNext/>
              <w:keepLines/>
              <w:spacing w:after="0"/>
              <w:jc w:val="center"/>
              <w:rPr>
                <w:ins w:id="417"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4DC057" w14:textId="77777777" w:rsidR="00C41FE4" w:rsidRPr="003D30C9" w:rsidRDefault="00C41FE4" w:rsidP="00C41FE4">
            <w:pPr>
              <w:keepNext/>
              <w:keepLines/>
              <w:spacing w:after="0"/>
              <w:jc w:val="center"/>
              <w:rPr>
                <w:ins w:id="418"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3ED89B47" w14:textId="77777777" w:rsidR="00C41FE4" w:rsidRPr="003D30C9" w:rsidRDefault="00C41FE4" w:rsidP="00C41FE4">
            <w:pPr>
              <w:keepNext/>
              <w:keepLines/>
              <w:spacing w:after="0"/>
              <w:jc w:val="center"/>
              <w:rPr>
                <w:ins w:id="419" w:author="Per Lindell" w:date="2024-08-04T10:19:00Z"/>
                <w:rFonts w:ascii="Arial" w:hAnsi="Arial"/>
                <w:sz w:val="18"/>
                <w:szCs w:val="18"/>
                <w:lang w:eastAsia="zh-CN"/>
              </w:rPr>
            </w:pPr>
            <w:ins w:id="420" w:author="Per Lindell" w:date="2024-08-04T10:19: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C9CC2F" w14:textId="1498B7BD" w:rsidR="00C41FE4" w:rsidRPr="00C41FE4" w:rsidRDefault="00C41FE4" w:rsidP="00C41FE4">
            <w:pPr>
              <w:keepNext/>
              <w:keepLines/>
              <w:spacing w:after="0"/>
              <w:jc w:val="center"/>
              <w:rPr>
                <w:ins w:id="421" w:author="Per Lindell" w:date="2024-08-04T10:19:00Z"/>
                <w:rFonts w:ascii="Arial" w:hAnsi="Arial"/>
                <w:sz w:val="18"/>
                <w:lang w:val="en-US" w:eastAsia="zh-CN"/>
              </w:rPr>
            </w:pPr>
            <w:ins w:id="422" w:author="Per Lindell" w:date="2024-08-04T10:20:00Z">
              <w:r w:rsidRPr="00C41FE4">
                <w:rPr>
                  <w:rFonts w:ascii="Arial" w:hAnsi="Arial"/>
                  <w:sz w:val="18"/>
                  <w:lang w:val="en-US" w:eastAsia="zh-CN"/>
                </w:rPr>
                <w:t>n3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56AAF54C" w14:textId="77777777" w:rsidR="00C41FE4" w:rsidRPr="003D30C9" w:rsidRDefault="00C41FE4" w:rsidP="00C41FE4">
            <w:pPr>
              <w:keepNext/>
              <w:keepLines/>
              <w:spacing w:after="0"/>
              <w:jc w:val="center"/>
              <w:rPr>
                <w:ins w:id="423" w:author="Per Lindell" w:date="2024-08-04T10:19:00Z"/>
                <w:rFonts w:ascii="Arial" w:hAnsi="Arial"/>
                <w:sz w:val="18"/>
                <w:lang w:eastAsia="zh-CN"/>
              </w:rPr>
            </w:pPr>
          </w:p>
        </w:tc>
      </w:tr>
      <w:tr w:rsidR="00133E7B" w:rsidRPr="003D30C9" w14:paraId="45037242" w14:textId="77777777" w:rsidTr="00007AFB">
        <w:trPr>
          <w:trHeight w:val="187"/>
          <w:jc w:val="center"/>
          <w:ins w:id="424"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DB8E98D" w14:textId="77777777" w:rsidR="00C41FE4" w:rsidRPr="003D30C9" w:rsidRDefault="00C41FE4" w:rsidP="00C41FE4">
            <w:pPr>
              <w:keepNext/>
              <w:keepLines/>
              <w:spacing w:after="0"/>
              <w:jc w:val="center"/>
              <w:rPr>
                <w:ins w:id="425"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9E480E4" w14:textId="77777777" w:rsidR="00C41FE4" w:rsidRPr="003D30C9" w:rsidRDefault="00C41FE4" w:rsidP="00C41FE4">
            <w:pPr>
              <w:keepNext/>
              <w:keepLines/>
              <w:spacing w:after="0"/>
              <w:jc w:val="center"/>
              <w:rPr>
                <w:ins w:id="426"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2E318D49" w14:textId="77777777" w:rsidR="00C41FE4" w:rsidRPr="003D30C9" w:rsidRDefault="00C41FE4" w:rsidP="00C41FE4">
            <w:pPr>
              <w:keepNext/>
              <w:keepLines/>
              <w:spacing w:after="0"/>
              <w:jc w:val="center"/>
              <w:rPr>
                <w:ins w:id="427" w:author="Per Lindell" w:date="2024-08-04T10:19:00Z"/>
                <w:rFonts w:ascii="Arial" w:hAnsi="Arial"/>
                <w:sz w:val="18"/>
                <w:szCs w:val="18"/>
                <w:lang w:eastAsia="zh-CN"/>
              </w:rPr>
            </w:pPr>
            <w:ins w:id="428" w:author="Per Lindell" w:date="2024-08-04T10:19: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05F6EC" w14:textId="73155CCB" w:rsidR="00C41FE4" w:rsidRPr="00C41FE4" w:rsidRDefault="00C41FE4" w:rsidP="00C41FE4">
            <w:pPr>
              <w:keepNext/>
              <w:keepLines/>
              <w:spacing w:after="0"/>
              <w:jc w:val="center"/>
              <w:rPr>
                <w:ins w:id="429" w:author="Per Lindell" w:date="2024-08-04T10:19:00Z"/>
                <w:rFonts w:ascii="Arial" w:hAnsi="Arial"/>
                <w:sz w:val="18"/>
                <w:lang w:val="en-US" w:eastAsia="zh-CN"/>
              </w:rPr>
            </w:pPr>
            <w:ins w:id="430" w:author="Per Lindell" w:date="2024-08-04T10:20:00Z">
              <w:r w:rsidRPr="00C41FE4">
                <w:rPr>
                  <w:rFonts w:ascii="Arial" w:hAnsi="Arial"/>
                  <w:sz w:val="18"/>
                  <w:lang w:val="en-US" w:eastAsia="zh-CN"/>
                </w:rPr>
                <w:t>n7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5DE8791" w14:textId="77777777" w:rsidR="00C41FE4" w:rsidRPr="003D30C9" w:rsidRDefault="00C41FE4" w:rsidP="00C41FE4">
            <w:pPr>
              <w:keepNext/>
              <w:keepLines/>
              <w:spacing w:after="0"/>
              <w:jc w:val="center"/>
              <w:rPr>
                <w:ins w:id="431" w:author="Per Lindell" w:date="2024-08-04T10:19:00Z"/>
                <w:rFonts w:ascii="Arial" w:hAnsi="Arial"/>
                <w:sz w:val="18"/>
                <w:lang w:eastAsia="zh-CN"/>
              </w:rPr>
            </w:pPr>
          </w:p>
        </w:tc>
      </w:tr>
      <w:tr w:rsidR="00133E7B" w:rsidRPr="003D30C9" w14:paraId="05677ED9" w14:textId="77777777" w:rsidTr="00007AFB">
        <w:trPr>
          <w:trHeight w:val="187"/>
          <w:jc w:val="center"/>
          <w:ins w:id="432"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30432ABD" w14:textId="77777777" w:rsidR="00C41FE4" w:rsidRPr="003D30C9" w:rsidRDefault="00C41FE4" w:rsidP="00C41FE4">
            <w:pPr>
              <w:keepNext/>
              <w:keepLines/>
              <w:spacing w:after="0"/>
              <w:jc w:val="center"/>
              <w:rPr>
                <w:ins w:id="433"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BCB698E" w14:textId="77777777" w:rsidR="00C41FE4" w:rsidRPr="003D30C9" w:rsidRDefault="00C41FE4" w:rsidP="00C41FE4">
            <w:pPr>
              <w:keepNext/>
              <w:keepLines/>
              <w:spacing w:after="0"/>
              <w:jc w:val="center"/>
              <w:rPr>
                <w:ins w:id="434"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659D3EB5" w14:textId="77777777" w:rsidR="00C41FE4" w:rsidRPr="003D30C9" w:rsidRDefault="00C41FE4" w:rsidP="00C41FE4">
            <w:pPr>
              <w:keepNext/>
              <w:keepLines/>
              <w:spacing w:after="0"/>
              <w:jc w:val="center"/>
              <w:rPr>
                <w:ins w:id="435" w:author="Per Lindell" w:date="2024-08-04T10:19:00Z"/>
                <w:rFonts w:ascii="Arial" w:hAnsi="Arial"/>
                <w:sz w:val="18"/>
                <w:szCs w:val="18"/>
                <w:lang w:eastAsia="zh-CN"/>
              </w:rPr>
            </w:pPr>
            <w:ins w:id="436" w:author="Per Lindell" w:date="2024-08-04T10:19: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7B8297" w14:textId="0849D393" w:rsidR="00C41FE4" w:rsidRPr="00C41FE4" w:rsidRDefault="00C41FE4" w:rsidP="00C41FE4">
            <w:pPr>
              <w:keepNext/>
              <w:keepLines/>
              <w:spacing w:after="0"/>
              <w:jc w:val="center"/>
              <w:rPr>
                <w:ins w:id="437" w:author="Per Lindell" w:date="2024-08-04T10:19:00Z"/>
                <w:rFonts w:ascii="Arial" w:hAnsi="Arial"/>
                <w:sz w:val="18"/>
                <w:lang w:val="en-US" w:eastAsia="zh-CN"/>
              </w:rPr>
            </w:pPr>
            <w:ins w:id="438" w:author="Per Lindell" w:date="2024-08-04T10:21:00Z">
              <w:r w:rsidRPr="00C41FE4">
                <w:rPr>
                  <w:rFonts w:ascii="Arial" w:hAnsi="Arial"/>
                  <w:sz w:val="18"/>
                  <w:lang w:val="en-US" w:eastAsia="zh-CN"/>
                </w:rPr>
                <w:t>n2</w:t>
              </w:r>
            </w:ins>
            <w:ins w:id="439" w:author="Per Lindell" w:date="2024-08-04T10:20:00Z">
              <w:r w:rsidRPr="00C41FE4">
                <w:rPr>
                  <w:rFonts w:ascii="Arial" w:hAnsi="Arial"/>
                  <w:sz w:val="18"/>
                  <w:lang w:val="en-US" w:eastAsia="zh-CN"/>
                </w:rPr>
                <w:t>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94DB6B9" w14:textId="77777777" w:rsidR="00C41FE4" w:rsidRPr="003D30C9" w:rsidRDefault="00C41FE4" w:rsidP="00C41FE4">
            <w:pPr>
              <w:keepNext/>
              <w:keepLines/>
              <w:spacing w:after="0"/>
              <w:jc w:val="center"/>
              <w:rPr>
                <w:ins w:id="440" w:author="Per Lindell" w:date="2024-08-04T10:19:00Z"/>
                <w:rFonts w:ascii="Arial" w:hAnsi="Arial"/>
                <w:sz w:val="18"/>
                <w:lang w:eastAsia="zh-CN"/>
              </w:rPr>
            </w:pPr>
          </w:p>
        </w:tc>
      </w:tr>
      <w:tr w:rsidR="00133E7B" w:rsidRPr="003D30C9" w14:paraId="61067B22" w14:textId="77777777" w:rsidTr="00007AFB">
        <w:trPr>
          <w:trHeight w:val="187"/>
          <w:jc w:val="center"/>
          <w:ins w:id="441" w:author="Per Lindell" w:date="2024-08-04T10:19:00Z"/>
        </w:trPr>
        <w:tc>
          <w:tcPr>
            <w:tcW w:w="2977" w:type="dxa"/>
            <w:tcBorders>
              <w:top w:val="nil"/>
              <w:left w:val="single" w:sz="4" w:space="0" w:color="auto"/>
              <w:bottom w:val="single" w:sz="4" w:space="0" w:color="auto"/>
              <w:right w:val="single" w:sz="4" w:space="0" w:color="auto"/>
            </w:tcBorders>
            <w:shd w:val="clear" w:color="auto" w:fill="auto"/>
            <w:vAlign w:val="center"/>
          </w:tcPr>
          <w:p w14:paraId="6E7A01AD" w14:textId="77777777" w:rsidR="00C41FE4" w:rsidRPr="003D30C9" w:rsidRDefault="00C41FE4" w:rsidP="00C41FE4">
            <w:pPr>
              <w:keepNext/>
              <w:keepLines/>
              <w:spacing w:after="0"/>
              <w:jc w:val="center"/>
              <w:rPr>
                <w:ins w:id="442" w:author="Per Lindell" w:date="2024-08-04T10:1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99F488D" w14:textId="77777777" w:rsidR="00C41FE4" w:rsidRPr="003D30C9" w:rsidRDefault="00C41FE4" w:rsidP="00C41FE4">
            <w:pPr>
              <w:keepNext/>
              <w:keepLines/>
              <w:spacing w:after="0"/>
              <w:jc w:val="center"/>
              <w:rPr>
                <w:ins w:id="443"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4EAF290E" w14:textId="77777777" w:rsidR="00C41FE4" w:rsidRPr="003D30C9" w:rsidRDefault="00C41FE4" w:rsidP="00C41FE4">
            <w:pPr>
              <w:keepNext/>
              <w:keepLines/>
              <w:spacing w:after="0"/>
              <w:jc w:val="center"/>
              <w:rPr>
                <w:ins w:id="444" w:author="Per Lindell" w:date="2024-08-04T10:19:00Z"/>
                <w:rFonts w:ascii="Arial" w:hAnsi="Arial"/>
                <w:sz w:val="18"/>
                <w:szCs w:val="18"/>
                <w:lang w:eastAsia="zh-CN"/>
              </w:rPr>
            </w:pPr>
            <w:ins w:id="445" w:author="Per Lindell" w:date="2024-08-04T10:19: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6E424" w14:textId="7665EBB2" w:rsidR="00C41FE4" w:rsidRPr="00C41FE4" w:rsidRDefault="00C41FE4" w:rsidP="00C41FE4">
            <w:pPr>
              <w:keepNext/>
              <w:keepLines/>
              <w:spacing w:after="0"/>
              <w:jc w:val="center"/>
              <w:rPr>
                <w:ins w:id="446" w:author="Per Lindell" w:date="2024-08-04T10:19:00Z"/>
                <w:rFonts w:ascii="Arial" w:hAnsi="Arial"/>
                <w:sz w:val="18"/>
                <w:lang w:val="en-US" w:eastAsia="zh-CN"/>
              </w:rPr>
            </w:pPr>
            <w:ins w:id="447" w:author="Per Lindell" w:date="2024-08-04T10:20: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92AFBB0" w14:textId="77777777" w:rsidR="00C41FE4" w:rsidRPr="003D30C9" w:rsidRDefault="00C41FE4" w:rsidP="00C41FE4">
            <w:pPr>
              <w:keepNext/>
              <w:keepLines/>
              <w:spacing w:after="0"/>
              <w:jc w:val="center"/>
              <w:rPr>
                <w:ins w:id="448" w:author="Per Lindell" w:date="2024-08-04T10:19:00Z"/>
                <w:rFonts w:ascii="Arial" w:hAnsi="Arial"/>
                <w:sz w:val="18"/>
                <w:lang w:eastAsia="zh-CN"/>
              </w:rPr>
            </w:pPr>
          </w:p>
        </w:tc>
      </w:tr>
      <w:tr w:rsidR="00133E7B" w:rsidRPr="003D30C9" w14:paraId="1BC05D9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247BC9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51A6AC3" w14:textId="77777777" w:rsidR="00C41FE4" w:rsidRDefault="00C41FE4" w:rsidP="00C41FE4">
            <w:pPr>
              <w:keepNext/>
              <w:keepLines/>
              <w:spacing w:after="0"/>
              <w:jc w:val="center"/>
              <w:rPr>
                <w:rFonts w:ascii="Arial" w:hAnsi="Arial"/>
                <w:sz w:val="18"/>
                <w:lang w:val="en-US" w:eastAsia="zh-CN"/>
              </w:rPr>
            </w:pPr>
            <w:r w:rsidRPr="00CB61D3">
              <w:rPr>
                <w:rFonts w:ascii="Arial" w:hAnsi="Arial"/>
                <w:sz w:val="18"/>
                <w:lang w:val="en-US" w:eastAsia="zh-CN"/>
              </w:rPr>
              <w:t>CA_n78C</w:t>
            </w:r>
          </w:p>
          <w:p w14:paraId="317E6B0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DC87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523C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EADEB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6E1FE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CB38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3D1D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DA9F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8D853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A3CD384"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A8B59C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00E80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D3787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F38B7D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D3623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16AC0B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76F772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3A209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2301983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0FE3A8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F2833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BA1687E"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A327F7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51D6D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4AB0C2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F75F95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17A79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A84B98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0CD359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D81A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EB4217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5167E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BEBC10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59AA8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0F097B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FA60E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63D0E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37AA8C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60D230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lastRenderedPageBreak/>
              <w:t>CA_n1A-n3A-n7A-n26(2A)-n78(2A)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104956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E4B1E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893C0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D02FA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C19CE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AC5F8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CDABD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EAFBF7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52237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526A65D"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66C92D1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D3B1C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A582B1C"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A6D7AA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A927A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28BA8DC" w14:textId="77777777" w:rsidR="00C41FE4" w:rsidRDefault="00C41FE4" w:rsidP="00C41FE4">
            <w:pPr>
              <w:keepNext/>
              <w:keepLines/>
              <w:spacing w:after="0"/>
              <w:jc w:val="center"/>
              <w:rPr>
                <w:ins w:id="449" w:author="Per Lindell" w:date="2024-08-04T10:35:00Z"/>
                <w:rFonts w:ascii="Arial" w:hAnsi="Arial"/>
                <w:sz w:val="18"/>
                <w:lang w:val="en-US" w:eastAsia="zh-CN"/>
              </w:rPr>
            </w:pPr>
            <w:r>
              <w:rPr>
                <w:rFonts w:ascii="Arial" w:hAnsi="Arial"/>
                <w:sz w:val="18"/>
                <w:lang w:val="en-US" w:eastAsia="zh-CN"/>
              </w:rPr>
              <w:t>CA_n26(2A)</w:t>
            </w:r>
          </w:p>
          <w:p w14:paraId="6B62A082" w14:textId="43C3AEF6" w:rsidR="00BA1420" w:rsidRPr="003D30C9" w:rsidRDefault="00BA1420" w:rsidP="00C41FE4">
            <w:pPr>
              <w:keepNext/>
              <w:keepLines/>
              <w:spacing w:after="0"/>
              <w:jc w:val="center"/>
              <w:rPr>
                <w:rFonts w:ascii="Arial" w:hAnsi="Arial"/>
                <w:sz w:val="18"/>
                <w:szCs w:val="18"/>
              </w:rPr>
            </w:pPr>
            <w:ins w:id="450" w:author="Per Lindell" w:date="2024-08-04T10:35:00Z">
              <w:r w:rsidRPr="003D30C9">
                <w:rPr>
                  <w:rFonts w:ascii="Arial" w:hAnsi="Arial"/>
                  <w:sz w:val="18"/>
                </w:rPr>
                <w:t>CA_n78(2A)</w:t>
              </w:r>
            </w:ins>
          </w:p>
        </w:tc>
        <w:tc>
          <w:tcPr>
            <w:tcW w:w="1419" w:type="dxa"/>
            <w:tcBorders>
              <w:left w:val="single" w:sz="4" w:space="0" w:color="auto"/>
              <w:right w:val="single" w:sz="4" w:space="0" w:color="auto"/>
            </w:tcBorders>
            <w:vAlign w:val="center"/>
          </w:tcPr>
          <w:p w14:paraId="41B4849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4EE43A"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E96635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E12FAE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087E7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E779F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3F969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80AA6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515BD7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ED6FCC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2FC33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5FD17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EF4AC7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87FA4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0A98B15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EB4692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ACAA1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065D5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636DD4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D368AB"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66368B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415CE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33CE7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085AE3D"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437A144E" w14:textId="77777777" w:rsidR="00C41FE4" w:rsidRDefault="00C41FE4" w:rsidP="00C41FE4">
            <w:pPr>
              <w:keepNext/>
              <w:keepLines/>
              <w:spacing w:after="0"/>
              <w:jc w:val="center"/>
              <w:rPr>
                <w:rFonts w:ascii="Arial" w:hAnsi="Arial"/>
                <w:sz w:val="18"/>
                <w:lang w:val="en-US" w:eastAsia="zh-CN"/>
              </w:rPr>
            </w:pPr>
            <w:r w:rsidRPr="00E34F59">
              <w:rPr>
                <w:rFonts w:ascii="Arial" w:hAnsi="Arial"/>
                <w:sz w:val="18"/>
                <w:lang w:val="en-US" w:eastAsia="zh-CN"/>
              </w:rPr>
              <w:t>CA_n78C</w:t>
            </w:r>
          </w:p>
          <w:p w14:paraId="3D69CC6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D2692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917B9D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40E59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B58B9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B89AF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1E96C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8C2D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C72BC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E7649C"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D0B7D0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C9476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0C4C834"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33497E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9657A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AE331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EA7F0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18E81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E8BC5E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4A12A3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B3152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3EB25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4D5AA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9C5DD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3BC9B7E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6DA1FC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DCEE7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7B4784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775F8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7FA0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05EFB4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B3861B1"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90187A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ABE0F9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6A2D9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62CF3F"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5B566E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EC9B6F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086D4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754726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DB5320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B4C3BB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69C804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F2DE1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3FFE1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E028BA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B41EF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15DF4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226016"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6CCEA8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4F3D2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E8D1EA"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C10E8A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7C8A4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3D1A54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CBD71D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C482D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FDD68F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A655D7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B94FF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3D8AA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AFCECE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1A2C2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B1C5E9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150F1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C0325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1581AB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C05693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A17C0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C2002B7"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4D2F1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F061F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5EBD3B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326054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60B1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103C94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4B62CE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11442B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15083F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E406A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E11A8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C3744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517DD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55B96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B7BBB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A9B7B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F8FB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D58DE3"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6B0E0E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B0FAE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296227F"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691FBF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E5F17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6E1238"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CBD9E9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7A2C8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70ADB7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C65AFC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7CBC4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FBF7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702F1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CC35F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A3E203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5AA7B7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150CB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695441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760D82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512EC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A7D581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57352B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4EAA9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CF43FF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460AD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1BCC5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07A78A7"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2D3ADD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43A261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5D3AC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7C3FF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ADFCD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A44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B31F1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BCBCD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A4D41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68CC8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27BE31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5C2AC3D" w14:textId="380B1F83" w:rsidR="00C142B1" w:rsidRPr="003D30C9" w:rsidRDefault="00C41FE4" w:rsidP="00007AFB">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0856685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ECC23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6E2B8AE"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33C26A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C03D7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03A2F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D901D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B9CE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01FE90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30CD52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A2F44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836447"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AAA8B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178C2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E67E6C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C2653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E592A5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BAB6F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F099CE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D665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1EF70AC"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33D27B3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1B24DB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5D4C8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64E0DC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73FF69"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C1A30E5"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19561F5F" w14:textId="77777777" w:rsidTr="00007AFB">
        <w:trPr>
          <w:trHeight w:val="187"/>
          <w:jc w:val="center"/>
          <w:ins w:id="451"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0261CABD" w14:textId="77777777" w:rsidR="00C142B1" w:rsidRPr="003D30C9" w:rsidRDefault="00C142B1" w:rsidP="00DA0301">
            <w:pPr>
              <w:keepNext/>
              <w:keepLines/>
              <w:spacing w:after="0"/>
              <w:jc w:val="center"/>
              <w:rPr>
                <w:ins w:id="452" w:author="Per Lindell" w:date="2024-08-04T10:31: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CAB5E8B" w14:textId="21EC5C28" w:rsidR="00C142B1" w:rsidRPr="003D30C9" w:rsidRDefault="00007AFB" w:rsidP="00007AFB">
            <w:pPr>
              <w:keepNext/>
              <w:keepLines/>
              <w:spacing w:after="0"/>
              <w:jc w:val="center"/>
              <w:rPr>
                <w:ins w:id="453" w:author="Per Lindell" w:date="2024-08-04T10:31:00Z"/>
                <w:rFonts w:ascii="Arial" w:hAnsi="Arial"/>
                <w:sz w:val="18"/>
                <w:szCs w:val="18"/>
              </w:rPr>
            </w:pPr>
            <w:ins w:id="454" w:author="Per Lindell" w:date="2024-08-04T10:32: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5556E8F1" w14:textId="77777777" w:rsidR="00C142B1" w:rsidRPr="003D30C9" w:rsidRDefault="00C142B1" w:rsidP="00DA0301">
            <w:pPr>
              <w:keepNext/>
              <w:keepLines/>
              <w:spacing w:after="0"/>
              <w:jc w:val="center"/>
              <w:rPr>
                <w:ins w:id="455" w:author="Per Lindell" w:date="2024-08-04T10:31:00Z"/>
                <w:rFonts w:ascii="Arial" w:hAnsi="Arial"/>
                <w:sz w:val="18"/>
                <w:szCs w:val="18"/>
                <w:lang w:eastAsia="zh-CN"/>
              </w:rPr>
            </w:pPr>
            <w:ins w:id="456" w:author="Per Lindell" w:date="2024-08-04T10:31: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334C6E" w14:textId="77777777" w:rsidR="00C142B1" w:rsidRPr="00C41FE4" w:rsidRDefault="00C142B1" w:rsidP="00DA0301">
            <w:pPr>
              <w:keepNext/>
              <w:keepLines/>
              <w:spacing w:after="0"/>
              <w:jc w:val="center"/>
              <w:rPr>
                <w:ins w:id="457" w:author="Per Lindell" w:date="2024-08-04T10:31:00Z"/>
                <w:rFonts w:ascii="Arial" w:hAnsi="Arial"/>
                <w:sz w:val="18"/>
                <w:lang w:val="en-US" w:eastAsia="zh-CN"/>
              </w:rPr>
            </w:pPr>
            <w:ins w:id="458" w:author="Per Lindell" w:date="2024-08-04T10:31: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0507DA80" w14:textId="77777777" w:rsidR="00C142B1" w:rsidRPr="003D30C9" w:rsidRDefault="00C142B1" w:rsidP="00DA0301">
            <w:pPr>
              <w:keepNext/>
              <w:keepLines/>
              <w:spacing w:after="0"/>
              <w:jc w:val="center"/>
              <w:rPr>
                <w:ins w:id="459" w:author="Per Lindell" w:date="2024-08-04T10:31:00Z"/>
                <w:rFonts w:ascii="Arial" w:hAnsi="Arial"/>
                <w:sz w:val="18"/>
                <w:lang w:eastAsia="zh-CN"/>
              </w:rPr>
            </w:pPr>
            <w:ins w:id="460" w:author="Per Lindell" w:date="2024-08-04T10:31:00Z">
              <w:r>
                <w:rPr>
                  <w:rFonts w:ascii="Arial" w:hAnsi="Arial"/>
                  <w:sz w:val="18"/>
                  <w:lang w:eastAsia="zh-CN"/>
                </w:rPr>
                <w:t>4 and 5</w:t>
              </w:r>
            </w:ins>
          </w:p>
        </w:tc>
      </w:tr>
      <w:tr w:rsidR="00C142B1" w:rsidRPr="003D30C9" w14:paraId="4D1531E8" w14:textId="77777777" w:rsidTr="00007AFB">
        <w:trPr>
          <w:trHeight w:val="187"/>
          <w:jc w:val="center"/>
          <w:ins w:id="461"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17FE32D5" w14:textId="77777777" w:rsidR="00C142B1" w:rsidRPr="003D30C9" w:rsidRDefault="00C142B1" w:rsidP="00DA0301">
            <w:pPr>
              <w:keepNext/>
              <w:keepLines/>
              <w:spacing w:after="0"/>
              <w:jc w:val="center"/>
              <w:rPr>
                <w:ins w:id="462"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F0C9DF" w14:textId="77777777" w:rsidR="00C142B1" w:rsidRPr="003D30C9" w:rsidRDefault="00C142B1" w:rsidP="00DA0301">
            <w:pPr>
              <w:keepNext/>
              <w:keepLines/>
              <w:spacing w:after="0"/>
              <w:jc w:val="center"/>
              <w:rPr>
                <w:ins w:id="463"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697D197B" w14:textId="77777777" w:rsidR="00C142B1" w:rsidRPr="003D30C9" w:rsidRDefault="00C142B1" w:rsidP="00DA0301">
            <w:pPr>
              <w:keepNext/>
              <w:keepLines/>
              <w:spacing w:after="0"/>
              <w:jc w:val="center"/>
              <w:rPr>
                <w:ins w:id="464" w:author="Per Lindell" w:date="2024-08-04T10:31:00Z"/>
                <w:rFonts w:ascii="Arial" w:hAnsi="Arial"/>
                <w:sz w:val="18"/>
                <w:szCs w:val="18"/>
                <w:lang w:eastAsia="zh-CN"/>
              </w:rPr>
            </w:pPr>
            <w:ins w:id="465" w:author="Per Lindell" w:date="2024-08-04T10:31: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478558" w14:textId="008EB75D" w:rsidR="00C142B1" w:rsidRPr="00C41FE4" w:rsidRDefault="00C142B1" w:rsidP="00DA0301">
            <w:pPr>
              <w:keepNext/>
              <w:keepLines/>
              <w:spacing w:after="0"/>
              <w:jc w:val="center"/>
              <w:rPr>
                <w:ins w:id="466" w:author="Per Lindell" w:date="2024-08-04T10:31:00Z"/>
                <w:rFonts w:ascii="Arial" w:hAnsi="Arial"/>
                <w:sz w:val="18"/>
                <w:lang w:val="en-US" w:eastAsia="zh-CN"/>
              </w:rPr>
            </w:pPr>
            <w:ins w:id="467" w:author="Per Lindell" w:date="2024-08-04T10:32:00Z">
              <w:r w:rsidRPr="00C41FE4">
                <w:rPr>
                  <w:rFonts w:ascii="Arial" w:hAnsi="Arial"/>
                  <w:sz w:val="18"/>
                  <w:lang w:val="en-US" w:eastAsia="zh-CN"/>
                </w:rPr>
                <w:t>CA_n</w:t>
              </w:r>
              <w:r>
                <w:rPr>
                  <w:rFonts w:ascii="Arial" w:hAnsi="Arial"/>
                  <w:sz w:val="18"/>
                  <w:lang w:val="en-US" w:eastAsia="zh-CN"/>
                </w:rPr>
                <w:t>3B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75D37AA6" w14:textId="77777777" w:rsidR="00C142B1" w:rsidRPr="003D30C9" w:rsidRDefault="00C142B1" w:rsidP="00DA0301">
            <w:pPr>
              <w:keepNext/>
              <w:keepLines/>
              <w:spacing w:after="0"/>
              <w:jc w:val="center"/>
              <w:rPr>
                <w:ins w:id="468" w:author="Per Lindell" w:date="2024-08-04T10:31:00Z"/>
                <w:rFonts w:ascii="Arial" w:hAnsi="Arial"/>
                <w:sz w:val="18"/>
                <w:lang w:eastAsia="zh-CN"/>
              </w:rPr>
            </w:pPr>
          </w:p>
        </w:tc>
      </w:tr>
      <w:tr w:rsidR="00C142B1" w:rsidRPr="003D30C9" w14:paraId="3138D89D" w14:textId="77777777" w:rsidTr="00007AFB">
        <w:trPr>
          <w:trHeight w:val="187"/>
          <w:jc w:val="center"/>
          <w:ins w:id="469"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41287802" w14:textId="77777777" w:rsidR="00C142B1" w:rsidRPr="003D30C9" w:rsidRDefault="00C142B1" w:rsidP="00DA0301">
            <w:pPr>
              <w:keepNext/>
              <w:keepLines/>
              <w:spacing w:after="0"/>
              <w:jc w:val="center"/>
              <w:rPr>
                <w:ins w:id="470"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90BFB0" w14:textId="77777777" w:rsidR="00C142B1" w:rsidRPr="003D30C9" w:rsidRDefault="00C142B1" w:rsidP="00DA0301">
            <w:pPr>
              <w:keepNext/>
              <w:keepLines/>
              <w:spacing w:after="0"/>
              <w:jc w:val="center"/>
              <w:rPr>
                <w:ins w:id="471"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7416B068" w14:textId="77777777" w:rsidR="00C142B1" w:rsidRPr="003D30C9" w:rsidRDefault="00C142B1" w:rsidP="00DA0301">
            <w:pPr>
              <w:keepNext/>
              <w:keepLines/>
              <w:spacing w:after="0"/>
              <w:jc w:val="center"/>
              <w:rPr>
                <w:ins w:id="472" w:author="Per Lindell" w:date="2024-08-04T10:31:00Z"/>
                <w:rFonts w:ascii="Arial" w:hAnsi="Arial"/>
                <w:sz w:val="18"/>
                <w:szCs w:val="18"/>
                <w:lang w:eastAsia="zh-CN"/>
              </w:rPr>
            </w:pPr>
            <w:ins w:id="473" w:author="Per Lindell" w:date="2024-08-04T10:31: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7A6E15" w14:textId="3357CDA8" w:rsidR="00C142B1" w:rsidRPr="00C41FE4" w:rsidRDefault="00C142B1" w:rsidP="00DA0301">
            <w:pPr>
              <w:keepNext/>
              <w:keepLines/>
              <w:spacing w:after="0"/>
              <w:jc w:val="center"/>
              <w:rPr>
                <w:ins w:id="474" w:author="Per Lindell" w:date="2024-08-04T10:31:00Z"/>
                <w:rFonts w:ascii="Arial" w:hAnsi="Arial"/>
                <w:sz w:val="18"/>
                <w:lang w:val="en-US" w:eastAsia="zh-CN"/>
              </w:rPr>
            </w:pPr>
            <w:ins w:id="475" w:author="Per Lindell" w:date="2024-08-04T10:32:00Z">
              <w:r w:rsidRPr="00C41FE4">
                <w:rPr>
                  <w:rFonts w:ascii="Arial" w:hAnsi="Arial"/>
                  <w:sz w:val="18"/>
                  <w:lang w:val="en-US" w:eastAsia="zh-CN"/>
                </w:rPr>
                <w:t>n</w:t>
              </w:r>
              <w:r>
                <w:rPr>
                  <w:rFonts w:ascii="Arial" w:hAnsi="Arial"/>
                  <w:sz w:val="18"/>
                  <w:lang w:val="en-US" w:eastAsia="zh-CN"/>
                </w:rPr>
                <w:t>7</w:t>
              </w:r>
              <w:r w:rsidRPr="00C41FE4">
                <w:rPr>
                  <w:rFonts w:ascii="Arial" w:hAnsi="Arial"/>
                  <w:sz w:val="18"/>
                  <w:lang w:val="en-US" w:eastAsia="zh-CN"/>
                </w:rPr>
                <w:t xml:space="preserve">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64DDEF79" w14:textId="77777777" w:rsidR="00C142B1" w:rsidRPr="003D30C9" w:rsidRDefault="00C142B1" w:rsidP="00DA0301">
            <w:pPr>
              <w:keepNext/>
              <w:keepLines/>
              <w:spacing w:after="0"/>
              <w:jc w:val="center"/>
              <w:rPr>
                <w:ins w:id="476" w:author="Per Lindell" w:date="2024-08-04T10:31:00Z"/>
                <w:rFonts w:ascii="Arial" w:hAnsi="Arial"/>
                <w:sz w:val="18"/>
                <w:lang w:eastAsia="zh-CN"/>
              </w:rPr>
            </w:pPr>
          </w:p>
        </w:tc>
      </w:tr>
      <w:tr w:rsidR="00C142B1" w:rsidRPr="003D30C9" w14:paraId="1DFF4E7B" w14:textId="77777777" w:rsidTr="00007AFB">
        <w:trPr>
          <w:trHeight w:val="187"/>
          <w:jc w:val="center"/>
          <w:ins w:id="477"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6CDAC8D6" w14:textId="77777777" w:rsidR="00C142B1" w:rsidRPr="003D30C9" w:rsidRDefault="00C142B1" w:rsidP="00DA0301">
            <w:pPr>
              <w:keepNext/>
              <w:keepLines/>
              <w:spacing w:after="0"/>
              <w:jc w:val="center"/>
              <w:rPr>
                <w:ins w:id="478"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057B6BA" w14:textId="77777777" w:rsidR="00C142B1" w:rsidRPr="003D30C9" w:rsidRDefault="00C142B1" w:rsidP="00DA0301">
            <w:pPr>
              <w:keepNext/>
              <w:keepLines/>
              <w:spacing w:after="0"/>
              <w:jc w:val="center"/>
              <w:rPr>
                <w:ins w:id="479"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6009B025" w14:textId="77777777" w:rsidR="00C142B1" w:rsidRPr="003D30C9" w:rsidRDefault="00C142B1" w:rsidP="00DA0301">
            <w:pPr>
              <w:keepNext/>
              <w:keepLines/>
              <w:spacing w:after="0"/>
              <w:jc w:val="center"/>
              <w:rPr>
                <w:ins w:id="480" w:author="Per Lindell" w:date="2024-08-04T10:31:00Z"/>
                <w:rFonts w:ascii="Arial" w:hAnsi="Arial"/>
                <w:sz w:val="18"/>
                <w:szCs w:val="18"/>
                <w:lang w:eastAsia="zh-CN"/>
              </w:rPr>
            </w:pPr>
            <w:ins w:id="481" w:author="Per Lindell" w:date="2024-08-04T10:31: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B76C95" w14:textId="77777777" w:rsidR="00C142B1" w:rsidRPr="00C41FE4" w:rsidRDefault="00C142B1" w:rsidP="00DA0301">
            <w:pPr>
              <w:keepNext/>
              <w:keepLines/>
              <w:spacing w:after="0"/>
              <w:jc w:val="center"/>
              <w:rPr>
                <w:ins w:id="482" w:author="Per Lindell" w:date="2024-08-04T10:31:00Z"/>
                <w:rFonts w:ascii="Arial" w:hAnsi="Arial"/>
                <w:sz w:val="18"/>
                <w:lang w:val="en-US" w:eastAsia="zh-CN"/>
              </w:rPr>
            </w:pPr>
            <w:ins w:id="483" w:author="Per Lindell" w:date="2024-08-04T10:31: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DCD749C" w14:textId="77777777" w:rsidR="00C142B1" w:rsidRPr="003D30C9" w:rsidRDefault="00C142B1" w:rsidP="00DA0301">
            <w:pPr>
              <w:keepNext/>
              <w:keepLines/>
              <w:spacing w:after="0"/>
              <w:jc w:val="center"/>
              <w:rPr>
                <w:ins w:id="484" w:author="Per Lindell" w:date="2024-08-04T10:31:00Z"/>
                <w:rFonts w:ascii="Arial" w:hAnsi="Arial"/>
                <w:sz w:val="18"/>
                <w:lang w:eastAsia="zh-CN"/>
              </w:rPr>
            </w:pPr>
          </w:p>
        </w:tc>
      </w:tr>
      <w:tr w:rsidR="00C142B1" w:rsidRPr="003D30C9" w14:paraId="314411FC" w14:textId="77777777" w:rsidTr="00007AFB">
        <w:trPr>
          <w:trHeight w:val="187"/>
          <w:jc w:val="center"/>
          <w:ins w:id="485" w:author="Per Lindell" w:date="2024-08-04T10:31:00Z"/>
        </w:trPr>
        <w:tc>
          <w:tcPr>
            <w:tcW w:w="2977" w:type="dxa"/>
            <w:tcBorders>
              <w:top w:val="nil"/>
              <w:left w:val="single" w:sz="4" w:space="0" w:color="auto"/>
              <w:bottom w:val="single" w:sz="4" w:space="0" w:color="auto"/>
              <w:right w:val="single" w:sz="4" w:space="0" w:color="auto"/>
            </w:tcBorders>
            <w:shd w:val="clear" w:color="auto" w:fill="auto"/>
            <w:vAlign w:val="center"/>
          </w:tcPr>
          <w:p w14:paraId="667274EF" w14:textId="77777777" w:rsidR="00C142B1" w:rsidRPr="003D30C9" w:rsidRDefault="00C142B1" w:rsidP="00DA0301">
            <w:pPr>
              <w:keepNext/>
              <w:keepLines/>
              <w:spacing w:after="0"/>
              <w:jc w:val="center"/>
              <w:rPr>
                <w:ins w:id="486" w:author="Per Lindell" w:date="2024-08-04T10:3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FCF420" w14:textId="77777777" w:rsidR="00C142B1" w:rsidRPr="003D30C9" w:rsidRDefault="00C142B1" w:rsidP="00DA0301">
            <w:pPr>
              <w:keepNext/>
              <w:keepLines/>
              <w:spacing w:after="0"/>
              <w:jc w:val="center"/>
              <w:rPr>
                <w:ins w:id="487"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362E60C5" w14:textId="77777777" w:rsidR="00C142B1" w:rsidRPr="003D30C9" w:rsidRDefault="00C142B1" w:rsidP="00DA0301">
            <w:pPr>
              <w:keepNext/>
              <w:keepLines/>
              <w:spacing w:after="0"/>
              <w:jc w:val="center"/>
              <w:rPr>
                <w:ins w:id="488" w:author="Per Lindell" w:date="2024-08-04T10:31:00Z"/>
                <w:rFonts w:ascii="Arial" w:hAnsi="Arial"/>
                <w:sz w:val="18"/>
                <w:szCs w:val="18"/>
                <w:lang w:eastAsia="zh-CN"/>
              </w:rPr>
            </w:pPr>
            <w:ins w:id="489" w:author="Per Lindell" w:date="2024-08-04T10:31: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4323AF" w14:textId="77777777" w:rsidR="00C142B1" w:rsidRPr="00C41FE4" w:rsidRDefault="00C142B1" w:rsidP="00DA0301">
            <w:pPr>
              <w:keepNext/>
              <w:keepLines/>
              <w:spacing w:after="0"/>
              <w:jc w:val="center"/>
              <w:rPr>
                <w:ins w:id="490" w:author="Per Lindell" w:date="2024-08-04T10:31:00Z"/>
                <w:rFonts w:ascii="Arial" w:hAnsi="Arial"/>
                <w:sz w:val="18"/>
                <w:lang w:val="en-US" w:eastAsia="zh-CN"/>
              </w:rPr>
            </w:pPr>
            <w:ins w:id="491" w:author="Per Lindell" w:date="2024-08-04T10:31: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6BCBA4E" w14:textId="77777777" w:rsidR="00C142B1" w:rsidRPr="003D30C9" w:rsidRDefault="00C142B1" w:rsidP="00DA0301">
            <w:pPr>
              <w:keepNext/>
              <w:keepLines/>
              <w:spacing w:after="0"/>
              <w:jc w:val="center"/>
              <w:rPr>
                <w:ins w:id="492" w:author="Per Lindell" w:date="2024-08-04T10:31:00Z"/>
                <w:rFonts w:ascii="Arial" w:hAnsi="Arial"/>
                <w:sz w:val="18"/>
                <w:lang w:eastAsia="zh-CN"/>
              </w:rPr>
            </w:pPr>
          </w:p>
        </w:tc>
      </w:tr>
      <w:tr w:rsidR="00133E7B" w:rsidRPr="003D30C9" w14:paraId="53056789"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CCAA8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lastRenderedPageBreak/>
              <w:t>CA_n1A-n3B-n7A-n26A-n78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2B762A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4F5C9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9F8C6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DA48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F0FAA6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0848B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DB84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75316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5F51F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C263DF"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7E375C" w14:textId="77777777" w:rsidR="00C41FE4" w:rsidRPr="003D30C9" w:rsidRDefault="00C41FE4" w:rsidP="00C41FE4">
            <w:pPr>
              <w:keepNext/>
              <w:keepLines/>
              <w:spacing w:after="0"/>
              <w:jc w:val="center"/>
              <w:rPr>
                <w:rFonts w:ascii="Arial" w:hAnsi="Arial"/>
                <w:sz w:val="18"/>
                <w:szCs w:val="18"/>
              </w:rPr>
            </w:pPr>
            <w:r w:rsidRPr="009E3A56">
              <w:rPr>
                <w:rFonts w:ascii="Arial" w:hAnsi="Arial"/>
                <w:sz w:val="18"/>
                <w:szCs w:val="18"/>
              </w:rPr>
              <w:t>CA_n78C</w:t>
            </w:r>
          </w:p>
        </w:tc>
        <w:tc>
          <w:tcPr>
            <w:tcW w:w="1419" w:type="dxa"/>
            <w:tcBorders>
              <w:left w:val="single" w:sz="4" w:space="0" w:color="auto"/>
              <w:right w:val="single" w:sz="4" w:space="0" w:color="auto"/>
            </w:tcBorders>
            <w:vAlign w:val="center"/>
          </w:tcPr>
          <w:p w14:paraId="101E73A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46AB9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131EAB1"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1A0E8E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1C77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2CF744"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B16D4E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F27CA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2A5119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CC30F0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12F8D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3E07E8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62227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D1C0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2C14D6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92B73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23881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295F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640CC3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E6842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C6A001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130610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8AB3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00AD5E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ABB940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2A4CA6"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CB52B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CA701B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0879F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3B691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A3AB2C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8EA45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774A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836E5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2D21E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7A5F0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19C6DA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277EE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B3C4434"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211420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1ED6C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922F1E8"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67758D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F87D7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51C3BC5" w14:textId="77777777" w:rsidR="00C41FE4" w:rsidRDefault="00C41FE4" w:rsidP="00C41FE4">
            <w:pPr>
              <w:keepNext/>
              <w:keepLines/>
              <w:spacing w:after="0"/>
              <w:jc w:val="center"/>
              <w:rPr>
                <w:ins w:id="493" w:author="Per Lindell" w:date="2024-08-04T10:36:00Z"/>
                <w:rFonts w:ascii="Arial" w:hAnsi="Arial"/>
                <w:sz w:val="18"/>
                <w:lang w:val="en-US" w:eastAsia="zh-CN"/>
              </w:rPr>
            </w:pPr>
            <w:r>
              <w:rPr>
                <w:rFonts w:ascii="Arial" w:hAnsi="Arial"/>
                <w:sz w:val="18"/>
                <w:lang w:val="en-US" w:eastAsia="zh-CN"/>
              </w:rPr>
              <w:t>CA_n26(2A)</w:t>
            </w:r>
          </w:p>
          <w:p w14:paraId="50F18DAD" w14:textId="60D377CF" w:rsidR="00A11988" w:rsidRPr="003D30C9" w:rsidRDefault="00A11988" w:rsidP="00C41FE4">
            <w:pPr>
              <w:keepNext/>
              <w:keepLines/>
              <w:spacing w:after="0"/>
              <w:jc w:val="center"/>
              <w:rPr>
                <w:rFonts w:ascii="Arial" w:hAnsi="Arial"/>
                <w:sz w:val="18"/>
                <w:szCs w:val="18"/>
              </w:rPr>
            </w:pPr>
            <w:ins w:id="494" w:author="Per Lindell" w:date="2024-08-04T10:36:00Z">
              <w:r w:rsidRPr="003D30C9">
                <w:rPr>
                  <w:rFonts w:ascii="Arial" w:hAnsi="Arial"/>
                  <w:sz w:val="18"/>
                </w:rPr>
                <w:t>CA_n78(2A</w:t>
              </w:r>
              <w:r>
                <w:rPr>
                  <w:rFonts w:ascii="Arial" w:hAnsi="Arial"/>
                  <w:sz w:val="18"/>
                </w:rPr>
                <w:t>)</w:t>
              </w:r>
            </w:ins>
          </w:p>
        </w:tc>
        <w:tc>
          <w:tcPr>
            <w:tcW w:w="1419" w:type="dxa"/>
            <w:tcBorders>
              <w:left w:val="single" w:sz="4" w:space="0" w:color="auto"/>
              <w:right w:val="single" w:sz="4" w:space="0" w:color="auto"/>
            </w:tcBorders>
            <w:vAlign w:val="center"/>
          </w:tcPr>
          <w:p w14:paraId="5DD50B1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16C0F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0F51D7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20115E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98BD7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A9A4B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02117E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9F232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414836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4922D8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B112F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A312004"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9A5F93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6A2E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9B51FC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5952D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E8778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F3DF1F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679A4D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B4D65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8ECCF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C0B35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CC6777"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5A9F3C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3FA184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C82F0E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5FB65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0E2EF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17C27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38CA51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A5B32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0D7A7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C309888"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586814"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7D9DBCD3" w14:textId="77777777" w:rsidR="00C41FE4" w:rsidRPr="003D30C9" w:rsidRDefault="00C41FE4" w:rsidP="00C41FE4">
            <w:pPr>
              <w:keepNext/>
              <w:keepLines/>
              <w:spacing w:after="0"/>
              <w:jc w:val="center"/>
              <w:rPr>
                <w:rFonts w:ascii="Arial" w:hAnsi="Arial"/>
                <w:sz w:val="18"/>
                <w:lang w:val="en-US" w:eastAsia="zh-CN"/>
              </w:rPr>
            </w:pPr>
            <w:r w:rsidRPr="00346AC5">
              <w:rPr>
                <w:rFonts w:ascii="Arial" w:hAnsi="Arial"/>
                <w:sz w:val="18"/>
                <w:szCs w:val="18"/>
              </w:rPr>
              <w:t>CA_n78C</w:t>
            </w:r>
          </w:p>
        </w:tc>
        <w:tc>
          <w:tcPr>
            <w:tcW w:w="1419" w:type="dxa"/>
            <w:tcBorders>
              <w:left w:val="single" w:sz="4" w:space="0" w:color="auto"/>
              <w:right w:val="single" w:sz="4" w:space="0" w:color="auto"/>
            </w:tcBorders>
            <w:vAlign w:val="center"/>
          </w:tcPr>
          <w:p w14:paraId="2761EAB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75E59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FF4ADEA"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D43F06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ADC9F4"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D29874E"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D38AA4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EA4CA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48A6B5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E8CB46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26B2B9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473F6DB"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0FD1EF7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DCCC7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89D1DC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111EF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F2EF4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0D322CF"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EEB1DC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E1B56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49F8278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3E6183"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BDEAB8C"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867F951"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7D481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8C1138"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7D554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0B77F12"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2F9FB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0E905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C3115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7C62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CE882B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EC47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973844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A7810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0D91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848F0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770C22E"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BD6647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D8BF3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2B5061"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1999DE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A92833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C1DA16"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54D83B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6CE91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B35FF8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B9B870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4BDDB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86A3A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2413D1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D2A6F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B5CA10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009B5F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9700E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0BCD4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3CF11A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E627D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1D931E9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552999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F968B2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D659A3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D9B5E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41FC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E5073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D73DFA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CDB93D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EC48D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69F0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463F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08C3E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513BC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6E411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4C3F15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C0F46B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19A53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E3FFD3"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8DA417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0EE10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DB9F1D"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56A0A9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579B0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8E420F5"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CA_n7B</w:t>
            </w:r>
          </w:p>
          <w:p w14:paraId="52D12BAC"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3D85491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50D40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0E251D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D3C1DC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24C46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9082A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BF23B6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DECC3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C4D517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74F3E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4E139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C531EB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CF150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6745C7"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EECA3A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3E78557"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63083B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E3AF85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555B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B7294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B7EC0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EBDEE09"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3F33F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5C688D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7BDBD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6ADDB7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C9309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59A17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51EB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C71D8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C4AAD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DB02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F7EC68"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D3514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50AD0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A0B4E0D"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2C18138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761BAA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B420AA8" w14:textId="2F838961" w:rsidR="00133E7B" w:rsidRPr="003D30C9" w:rsidRDefault="00C41FE4" w:rsidP="00007AFB">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3F9FAA2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4F227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5EACF1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EF45F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B2F2C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1854A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E74190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F2032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D6EE90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020254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5B7E4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074A9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FC49D6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D7548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43D1BBD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3C1CAC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C4336D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99C91D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69442A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CE783B"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BE74EA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7319674" w14:textId="77777777" w:rsidTr="00007AFB">
        <w:trPr>
          <w:trHeight w:val="187"/>
          <w:jc w:val="center"/>
          <w:ins w:id="495"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4430BBCA" w14:textId="77777777" w:rsidR="00133E7B" w:rsidRPr="003D30C9" w:rsidRDefault="00133E7B" w:rsidP="00DA0301">
            <w:pPr>
              <w:keepNext/>
              <w:keepLines/>
              <w:spacing w:after="0"/>
              <w:jc w:val="center"/>
              <w:rPr>
                <w:ins w:id="496" w:author="Per Lindell" w:date="2024-08-04T10:34: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1CA11FC2" w14:textId="578826D0" w:rsidR="00133E7B" w:rsidRPr="003D30C9" w:rsidRDefault="00007AFB" w:rsidP="00007AFB">
            <w:pPr>
              <w:keepNext/>
              <w:keepLines/>
              <w:spacing w:after="0"/>
              <w:jc w:val="center"/>
              <w:rPr>
                <w:ins w:id="497" w:author="Per Lindell" w:date="2024-08-04T10:34:00Z"/>
                <w:rFonts w:ascii="Arial" w:hAnsi="Arial"/>
                <w:sz w:val="18"/>
                <w:szCs w:val="18"/>
              </w:rPr>
            </w:pPr>
            <w:ins w:id="498" w:author="Per Lindell" w:date="2024-08-04T10:35: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6C4C141D" w14:textId="77777777" w:rsidR="00133E7B" w:rsidRPr="003D30C9" w:rsidRDefault="00133E7B" w:rsidP="00DA0301">
            <w:pPr>
              <w:keepNext/>
              <w:keepLines/>
              <w:spacing w:after="0"/>
              <w:jc w:val="center"/>
              <w:rPr>
                <w:ins w:id="499" w:author="Per Lindell" w:date="2024-08-04T10:34:00Z"/>
                <w:rFonts w:ascii="Arial" w:hAnsi="Arial"/>
                <w:sz w:val="18"/>
                <w:szCs w:val="18"/>
                <w:lang w:eastAsia="zh-CN"/>
              </w:rPr>
            </w:pPr>
            <w:ins w:id="500" w:author="Per Lindell" w:date="2024-08-04T10:34: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AC970B" w14:textId="77777777" w:rsidR="00133E7B" w:rsidRPr="00C41FE4" w:rsidRDefault="00133E7B" w:rsidP="00DA0301">
            <w:pPr>
              <w:keepNext/>
              <w:keepLines/>
              <w:spacing w:after="0"/>
              <w:jc w:val="center"/>
              <w:rPr>
                <w:ins w:id="501" w:author="Per Lindell" w:date="2024-08-04T10:34:00Z"/>
                <w:rFonts w:ascii="Arial" w:hAnsi="Arial"/>
                <w:sz w:val="18"/>
                <w:lang w:val="en-US" w:eastAsia="zh-CN"/>
              </w:rPr>
            </w:pPr>
            <w:ins w:id="502" w:author="Per Lindell" w:date="2024-08-04T10:34: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12B5A3D" w14:textId="77777777" w:rsidR="00133E7B" w:rsidRPr="003D30C9" w:rsidRDefault="00133E7B" w:rsidP="00DA0301">
            <w:pPr>
              <w:keepNext/>
              <w:keepLines/>
              <w:spacing w:after="0"/>
              <w:jc w:val="center"/>
              <w:rPr>
                <w:ins w:id="503" w:author="Per Lindell" w:date="2024-08-04T10:34:00Z"/>
                <w:rFonts w:ascii="Arial" w:hAnsi="Arial"/>
                <w:sz w:val="18"/>
                <w:lang w:eastAsia="zh-CN"/>
              </w:rPr>
            </w:pPr>
            <w:ins w:id="504" w:author="Per Lindell" w:date="2024-08-04T10:34:00Z">
              <w:r>
                <w:rPr>
                  <w:rFonts w:ascii="Arial" w:hAnsi="Arial"/>
                  <w:sz w:val="18"/>
                  <w:lang w:eastAsia="zh-CN"/>
                </w:rPr>
                <w:t>4 and 5</w:t>
              </w:r>
            </w:ins>
          </w:p>
        </w:tc>
      </w:tr>
      <w:tr w:rsidR="00133E7B" w:rsidRPr="003D30C9" w14:paraId="4C094393" w14:textId="77777777" w:rsidTr="00007AFB">
        <w:trPr>
          <w:trHeight w:val="187"/>
          <w:jc w:val="center"/>
          <w:ins w:id="505"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64658DC5" w14:textId="77777777" w:rsidR="00133E7B" w:rsidRPr="003D30C9" w:rsidRDefault="00133E7B" w:rsidP="00DA0301">
            <w:pPr>
              <w:keepNext/>
              <w:keepLines/>
              <w:spacing w:after="0"/>
              <w:jc w:val="center"/>
              <w:rPr>
                <w:ins w:id="506"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6FCB029" w14:textId="77777777" w:rsidR="00133E7B" w:rsidRPr="003D30C9" w:rsidRDefault="00133E7B" w:rsidP="00DA0301">
            <w:pPr>
              <w:keepNext/>
              <w:keepLines/>
              <w:spacing w:after="0"/>
              <w:jc w:val="center"/>
              <w:rPr>
                <w:ins w:id="507"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6FED675" w14:textId="77777777" w:rsidR="00133E7B" w:rsidRPr="003D30C9" w:rsidRDefault="00133E7B" w:rsidP="00DA0301">
            <w:pPr>
              <w:keepNext/>
              <w:keepLines/>
              <w:spacing w:after="0"/>
              <w:jc w:val="center"/>
              <w:rPr>
                <w:ins w:id="508" w:author="Per Lindell" w:date="2024-08-04T10:34:00Z"/>
                <w:rFonts w:ascii="Arial" w:hAnsi="Arial"/>
                <w:sz w:val="18"/>
                <w:szCs w:val="18"/>
                <w:lang w:eastAsia="zh-CN"/>
              </w:rPr>
            </w:pPr>
            <w:ins w:id="509" w:author="Per Lindell" w:date="2024-08-04T10:34: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761DDF" w14:textId="77777777" w:rsidR="00133E7B" w:rsidRPr="00C41FE4" w:rsidRDefault="00133E7B" w:rsidP="00DA0301">
            <w:pPr>
              <w:keepNext/>
              <w:keepLines/>
              <w:spacing w:after="0"/>
              <w:jc w:val="center"/>
              <w:rPr>
                <w:ins w:id="510" w:author="Per Lindell" w:date="2024-08-04T10:34:00Z"/>
                <w:rFonts w:ascii="Arial" w:hAnsi="Arial"/>
                <w:sz w:val="18"/>
                <w:lang w:val="en-US" w:eastAsia="zh-CN"/>
              </w:rPr>
            </w:pPr>
            <w:ins w:id="511" w:author="Per Lindell" w:date="2024-08-04T10:34:00Z">
              <w:r w:rsidRPr="00C41FE4">
                <w:rPr>
                  <w:rFonts w:ascii="Arial" w:hAnsi="Arial"/>
                  <w:sz w:val="18"/>
                  <w:lang w:val="en-US" w:eastAsia="zh-CN"/>
                </w:rPr>
                <w:t>CA_n</w:t>
              </w:r>
              <w:r>
                <w:rPr>
                  <w:rFonts w:ascii="Arial" w:hAnsi="Arial"/>
                  <w:sz w:val="18"/>
                  <w:lang w:val="en-US" w:eastAsia="zh-CN"/>
                </w:rPr>
                <w:t>3B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0364C5EA" w14:textId="77777777" w:rsidR="00133E7B" w:rsidRPr="003D30C9" w:rsidRDefault="00133E7B" w:rsidP="00DA0301">
            <w:pPr>
              <w:keepNext/>
              <w:keepLines/>
              <w:spacing w:after="0"/>
              <w:jc w:val="center"/>
              <w:rPr>
                <w:ins w:id="512" w:author="Per Lindell" w:date="2024-08-04T10:34:00Z"/>
                <w:rFonts w:ascii="Arial" w:hAnsi="Arial"/>
                <w:sz w:val="18"/>
                <w:lang w:eastAsia="zh-CN"/>
              </w:rPr>
            </w:pPr>
          </w:p>
        </w:tc>
      </w:tr>
      <w:tr w:rsidR="00133E7B" w:rsidRPr="003D30C9" w14:paraId="7F3DBC70" w14:textId="77777777" w:rsidTr="00007AFB">
        <w:trPr>
          <w:trHeight w:val="187"/>
          <w:jc w:val="center"/>
          <w:ins w:id="513"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1A7246A1" w14:textId="77777777" w:rsidR="00133E7B" w:rsidRPr="003D30C9" w:rsidRDefault="00133E7B" w:rsidP="00DA0301">
            <w:pPr>
              <w:keepNext/>
              <w:keepLines/>
              <w:spacing w:after="0"/>
              <w:jc w:val="center"/>
              <w:rPr>
                <w:ins w:id="514"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0C5B5E" w14:textId="77777777" w:rsidR="00133E7B" w:rsidRPr="003D30C9" w:rsidRDefault="00133E7B" w:rsidP="00DA0301">
            <w:pPr>
              <w:keepNext/>
              <w:keepLines/>
              <w:spacing w:after="0"/>
              <w:jc w:val="center"/>
              <w:rPr>
                <w:ins w:id="515"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E19E68F" w14:textId="77777777" w:rsidR="00133E7B" w:rsidRPr="003D30C9" w:rsidRDefault="00133E7B" w:rsidP="00DA0301">
            <w:pPr>
              <w:keepNext/>
              <w:keepLines/>
              <w:spacing w:after="0"/>
              <w:jc w:val="center"/>
              <w:rPr>
                <w:ins w:id="516" w:author="Per Lindell" w:date="2024-08-04T10:34:00Z"/>
                <w:rFonts w:ascii="Arial" w:hAnsi="Arial"/>
                <w:sz w:val="18"/>
                <w:szCs w:val="18"/>
                <w:lang w:eastAsia="zh-CN"/>
              </w:rPr>
            </w:pPr>
            <w:ins w:id="517" w:author="Per Lindell" w:date="2024-08-04T10:34: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AEEBBE" w14:textId="69692E8A" w:rsidR="00133E7B" w:rsidRPr="00C41FE4" w:rsidRDefault="00133E7B" w:rsidP="00DA0301">
            <w:pPr>
              <w:keepNext/>
              <w:keepLines/>
              <w:spacing w:after="0"/>
              <w:jc w:val="center"/>
              <w:rPr>
                <w:ins w:id="518" w:author="Per Lindell" w:date="2024-08-04T10:34:00Z"/>
                <w:rFonts w:ascii="Arial" w:hAnsi="Arial"/>
                <w:sz w:val="18"/>
                <w:lang w:val="en-US" w:eastAsia="zh-CN"/>
              </w:rPr>
            </w:pPr>
            <w:ins w:id="519" w:author="Per Lindell" w:date="2024-08-04T10:34:00Z">
              <w:r w:rsidRPr="00C41FE4">
                <w:rPr>
                  <w:rFonts w:ascii="Arial" w:hAnsi="Arial"/>
                  <w:sz w:val="18"/>
                  <w:lang w:val="en-US" w:eastAsia="zh-CN"/>
                </w:rPr>
                <w:t>CA_n</w:t>
              </w:r>
              <w:r>
                <w:rPr>
                  <w:rFonts w:ascii="Arial" w:hAnsi="Arial"/>
                  <w:sz w:val="18"/>
                  <w:lang w:val="en-US" w:eastAsia="zh-CN"/>
                </w:rPr>
                <w:t>7B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1B96B22A" w14:textId="77777777" w:rsidR="00133E7B" w:rsidRPr="003D30C9" w:rsidRDefault="00133E7B" w:rsidP="00DA0301">
            <w:pPr>
              <w:keepNext/>
              <w:keepLines/>
              <w:spacing w:after="0"/>
              <w:jc w:val="center"/>
              <w:rPr>
                <w:ins w:id="520" w:author="Per Lindell" w:date="2024-08-04T10:34:00Z"/>
                <w:rFonts w:ascii="Arial" w:hAnsi="Arial"/>
                <w:sz w:val="18"/>
                <w:lang w:eastAsia="zh-CN"/>
              </w:rPr>
            </w:pPr>
          </w:p>
        </w:tc>
      </w:tr>
      <w:tr w:rsidR="00133E7B" w:rsidRPr="003D30C9" w14:paraId="27DBD2CD" w14:textId="77777777" w:rsidTr="00007AFB">
        <w:trPr>
          <w:trHeight w:val="187"/>
          <w:jc w:val="center"/>
          <w:ins w:id="521"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7E7303F4" w14:textId="77777777" w:rsidR="00133E7B" w:rsidRPr="003D30C9" w:rsidRDefault="00133E7B" w:rsidP="00DA0301">
            <w:pPr>
              <w:keepNext/>
              <w:keepLines/>
              <w:spacing w:after="0"/>
              <w:jc w:val="center"/>
              <w:rPr>
                <w:ins w:id="522"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6B9DCE" w14:textId="77777777" w:rsidR="00133E7B" w:rsidRPr="003D30C9" w:rsidRDefault="00133E7B" w:rsidP="00DA0301">
            <w:pPr>
              <w:keepNext/>
              <w:keepLines/>
              <w:spacing w:after="0"/>
              <w:jc w:val="center"/>
              <w:rPr>
                <w:ins w:id="523"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491AC8C" w14:textId="77777777" w:rsidR="00133E7B" w:rsidRPr="003D30C9" w:rsidRDefault="00133E7B" w:rsidP="00DA0301">
            <w:pPr>
              <w:keepNext/>
              <w:keepLines/>
              <w:spacing w:after="0"/>
              <w:jc w:val="center"/>
              <w:rPr>
                <w:ins w:id="524" w:author="Per Lindell" w:date="2024-08-04T10:34:00Z"/>
                <w:rFonts w:ascii="Arial" w:hAnsi="Arial"/>
                <w:sz w:val="18"/>
                <w:szCs w:val="18"/>
                <w:lang w:eastAsia="zh-CN"/>
              </w:rPr>
            </w:pPr>
            <w:ins w:id="525" w:author="Per Lindell" w:date="2024-08-04T10:34: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953FFE" w14:textId="77777777" w:rsidR="00133E7B" w:rsidRPr="00C41FE4" w:rsidRDefault="00133E7B" w:rsidP="00DA0301">
            <w:pPr>
              <w:keepNext/>
              <w:keepLines/>
              <w:spacing w:after="0"/>
              <w:jc w:val="center"/>
              <w:rPr>
                <w:ins w:id="526" w:author="Per Lindell" w:date="2024-08-04T10:34:00Z"/>
                <w:rFonts w:ascii="Arial" w:hAnsi="Arial"/>
                <w:sz w:val="18"/>
                <w:lang w:val="en-US" w:eastAsia="zh-CN"/>
              </w:rPr>
            </w:pPr>
            <w:ins w:id="527" w:author="Per Lindell" w:date="2024-08-04T10:34: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2FC4B18A" w14:textId="77777777" w:rsidR="00133E7B" w:rsidRPr="003D30C9" w:rsidRDefault="00133E7B" w:rsidP="00DA0301">
            <w:pPr>
              <w:keepNext/>
              <w:keepLines/>
              <w:spacing w:after="0"/>
              <w:jc w:val="center"/>
              <w:rPr>
                <w:ins w:id="528" w:author="Per Lindell" w:date="2024-08-04T10:34:00Z"/>
                <w:rFonts w:ascii="Arial" w:hAnsi="Arial"/>
                <w:sz w:val="18"/>
                <w:lang w:eastAsia="zh-CN"/>
              </w:rPr>
            </w:pPr>
          </w:p>
        </w:tc>
      </w:tr>
      <w:tr w:rsidR="00133E7B" w:rsidRPr="003D30C9" w14:paraId="4D586015" w14:textId="77777777" w:rsidTr="00007AFB">
        <w:trPr>
          <w:trHeight w:val="187"/>
          <w:jc w:val="center"/>
          <w:ins w:id="529" w:author="Per Lindell" w:date="2024-08-04T10:34:00Z"/>
        </w:trPr>
        <w:tc>
          <w:tcPr>
            <w:tcW w:w="2977" w:type="dxa"/>
            <w:tcBorders>
              <w:top w:val="nil"/>
              <w:left w:val="single" w:sz="4" w:space="0" w:color="auto"/>
              <w:bottom w:val="single" w:sz="4" w:space="0" w:color="auto"/>
              <w:right w:val="single" w:sz="4" w:space="0" w:color="auto"/>
            </w:tcBorders>
            <w:shd w:val="clear" w:color="auto" w:fill="auto"/>
            <w:vAlign w:val="center"/>
          </w:tcPr>
          <w:p w14:paraId="3732C9E1" w14:textId="77777777" w:rsidR="00133E7B" w:rsidRPr="003D30C9" w:rsidRDefault="00133E7B" w:rsidP="00DA0301">
            <w:pPr>
              <w:keepNext/>
              <w:keepLines/>
              <w:spacing w:after="0"/>
              <w:jc w:val="center"/>
              <w:rPr>
                <w:ins w:id="530" w:author="Per Lindell" w:date="2024-08-04T10:34: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2779A8D" w14:textId="77777777" w:rsidR="00133E7B" w:rsidRPr="003D30C9" w:rsidRDefault="00133E7B" w:rsidP="00DA0301">
            <w:pPr>
              <w:keepNext/>
              <w:keepLines/>
              <w:spacing w:after="0"/>
              <w:jc w:val="center"/>
              <w:rPr>
                <w:ins w:id="531"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3170D696" w14:textId="77777777" w:rsidR="00133E7B" w:rsidRPr="003D30C9" w:rsidRDefault="00133E7B" w:rsidP="00DA0301">
            <w:pPr>
              <w:keepNext/>
              <w:keepLines/>
              <w:spacing w:after="0"/>
              <w:jc w:val="center"/>
              <w:rPr>
                <w:ins w:id="532" w:author="Per Lindell" w:date="2024-08-04T10:34:00Z"/>
                <w:rFonts w:ascii="Arial" w:hAnsi="Arial"/>
                <w:sz w:val="18"/>
                <w:szCs w:val="18"/>
                <w:lang w:eastAsia="zh-CN"/>
              </w:rPr>
            </w:pPr>
            <w:ins w:id="533" w:author="Per Lindell" w:date="2024-08-04T10:34: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E4F748" w14:textId="77777777" w:rsidR="00133E7B" w:rsidRPr="00C41FE4" w:rsidRDefault="00133E7B" w:rsidP="00DA0301">
            <w:pPr>
              <w:keepNext/>
              <w:keepLines/>
              <w:spacing w:after="0"/>
              <w:jc w:val="center"/>
              <w:rPr>
                <w:ins w:id="534" w:author="Per Lindell" w:date="2024-08-04T10:34:00Z"/>
                <w:rFonts w:ascii="Arial" w:hAnsi="Arial"/>
                <w:sz w:val="18"/>
                <w:lang w:val="en-US" w:eastAsia="zh-CN"/>
              </w:rPr>
            </w:pPr>
            <w:ins w:id="535" w:author="Per Lindell" w:date="2024-08-04T10:34: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AEF673C" w14:textId="77777777" w:rsidR="00133E7B" w:rsidRPr="003D30C9" w:rsidRDefault="00133E7B" w:rsidP="00DA0301">
            <w:pPr>
              <w:keepNext/>
              <w:keepLines/>
              <w:spacing w:after="0"/>
              <w:jc w:val="center"/>
              <w:rPr>
                <w:ins w:id="536" w:author="Per Lindell" w:date="2024-08-04T10:34:00Z"/>
                <w:rFonts w:ascii="Arial" w:hAnsi="Arial"/>
                <w:sz w:val="18"/>
                <w:lang w:eastAsia="zh-CN"/>
              </w:rPr>
            </w:pPr>
          </w:p>
        </w:tc>
      </w:tr>
      <w:tr w:rsidR="00133E7B" w:rsidRPr="003D30C9" w14:paraId="1E4F2B21"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C8D8AF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D18E89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9EDD6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A1041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8261B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EE6CA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CC6A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2897F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5B234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964D28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EE45F5"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EFEC6EF" w14:textId="77777777" w:rsidR="00C41FE4" w:rsidRDefault="00C41FE4" w:rsidP="00C41FE4">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F228D45" w14:textId="77777777" w:rsidR="00C41FE4" w:rsidRPr="003D30C9" w:rsidRDefault="00C41FE4" w:rsidP="00C41FE4">
            <w:pPr>
              <w:keepNext/>
              <w:keepLines/>
              <w:spacing w:after="0"/>
              <w:jc w:val="center"/>
              <w:rPr>
                <w:rFonts w:ascii="Arial" w:hAnsi="Arial"/>
                <w:sz w:val="18"/>
                <w:szCs w:val="18"/>
              </w:rPr>
            </w:pPr>
            <w:r w:rsidRPr="008529E3">
              <w:rPr>
                <w:rFonts w:ascii="Arial" w:hAnsi="Arial"/>
                <w:sz w:val="18"/>
                <w:szCs w:val="18"/>
              </w:rPr>
              <w:t>CA_n78C</w:t>
            </w:r>
          </w:p>
        </w:tc>
        <w:tc>
          <w:tcPr>
            <w:tcW w:w="1419" w:type="dxa"/>
            <w:tcBorders>
              <w:left w:val="single" w:sz="4" w:space="0" w:color="auto"/>
              <w:right w:val="single" w:sz="4" w:space="0" w:color="auto"/>
            </w:tcBorders>
            <w:vAlign w:val="center"/>
          </w:tcPr>
          <w:p w14:paraId="6B92971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BB0D1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FF327E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340EA64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3652C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512623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D4E2A6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BE60A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48EC45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E2D892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0EC55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EB688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9EAEA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9EF99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AD9BCD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B9B612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3F34DF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802204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49CCB5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326F8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2FED3F1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B6F64A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2E9F2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41464B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686379"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BCEC34"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2BE592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E5EBC9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75C7B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07C92C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6178C1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066709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F99AE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6B8988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BFB87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13EBF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505AE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BCAA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DF78E1"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82D3D0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8A266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F12680"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FED155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74C5C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1D3C7CB" w14:textId="77777777" w:rsidR="00C41FE4" w:rsidRDefault="00C41FE4" w:rsidP="00C41FE4">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1EAD21BF" w14:textId="77777777" w:rsidR="00C41FE4" w:rsidRDefault="00C41FE4" w:rsidP="00C41FE4">
            <w:pPr>
              <w:keepNext/>
              <w:keepLines/>
              <w:spacing w:after="0"/>
              <w:jc w:val="center"/>
              <w:rPr>
                <w:ins w:id="537" w:author="Per Lindell" w:date="2024-08-04T10:36:00Z"/>
                <w:rFonts w:ascii="Arial" w:hAnsi="Arial"/>
                <w:sz w:val="18"/>
                <w:lang w:val="en-US" w:eastAsia="zh-CN"/>
              </w:rPr>
            </w:pPr>
            <w:r>
              <w:rPr>
                <w:rFonts w:ascii="Arial" w:hAnsi="Arial"/>
                <w:sz w:val="18"/>
                <w:lang w:val="en-US" w:eastAsia="zh-CN"/>
              </w:rPr>
              <w:t>CA_n26(2A)</w:t>
            </w:r>
          </w:p>
          <w:p w14:paraId="14A49DA0" w14:textId="61823327" w:rsidR="00A11988" w:rsidRPr="003D30C9" w:rsidRDefault="00A11988" w:rsidP="00C41FE4">
            <w:pPr>
              <w:keepNext/>
              <w:keepLines/>
              <w:spacing w:after="0"/>
              <w:jc w:val="center"/>
              <w:rPr>
                <w:rFonts w:ascii="Arial" w:hAnsi="Arial"/>
                <w:sz w:val="18"/>
                <w:szCs w:val="18"/>
              </w:rPr>
            </w:pPr>
            <w:ins w:id="538" w:author="Per Lindell" w:date="2024-08-04T10:36:00Z">
              <w:r w:rsidRPr="003D30C9">
                <w:rPr>
                  <w:rFonts w:ascii="Arial" w:hAnsi="Arial"/>
                  <w:sz w:val="18"/>
                </w:rPr>
                <w:t>CA_n78(2A)</w:t>
              </w:r>
            </w:ins>
          </w:p>
        </w:tc>
        <w:tc>
          <w:tcPr>
            <w:tcW w:w="1419" w:type="dxa"/>
            <w:tcBorders>
              <w:left w:val="single" w:sz="4" w:space="0" w:color="auto"/>
              <w:right w:val="single" w:sz="4" w:space="0" w:color="auto"/>
            </w:tcBorders>
            <w:vAlign w:val="center"/>
          </w:tcPr>
          <w:p w14:paraId="0A3FC5A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8EC99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FD9C1D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157796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559719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67A1C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B5DC5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D2739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4A8F8A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164E72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DA40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DF1E6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89D4E3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CFAD0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B2D3C0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D9280B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703D03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85828D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923D64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DFA27A"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4690FD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30FE43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60570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lastRenderedPageBreak/>
              <w:t>CA_n1A-n3B-n7B-n26(2A)-n78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2F869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F48DA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E9EE1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5FE6A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521AAD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7A460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28893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2416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710CE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0A01B9"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F0C1F7" w14:textId="77777777" w:rsidR="00C41FE4" w:rsidRDefault="00C41FE4" w:rsidP="00C41FE4">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24DFD91" w14:textId="77777777" w:rsidR="00C41FE4" w:rsidRDefault="00C41FE4" w:rsidP="00C41FE4">
            <w:pPr>
              <w:keepNext/>
              <w:keepLines/>
              <w:spacing w:after="0"/>
              <w:jc w:val="center"/>
              <w:rPr>
                <w:rFonts w:ascii="Arial" w:hAnsi="Arial"/>
                <w:sz w:val="18"/>
                <w:szCs w:val="18"/>
              </w:rPr>
            </w:pPr>
            <w:r>
              <w:rPr>
                <w:rFonts w:ascii="Arial" w:hAnsi="Arial"/>
                <w:sz w:val="18"/>
                <w:szCs w:val="18"/>
              </w:rPr>
              <w:t>CA_n26(2A)</w:t>
            </w:r>
          </w:p>
          <w:p w14:paraId="75057F89" w14:textId="77777777" w:rsidR="00C41FE4" w:rsidRPr="003D30C9" w:rsidRDefault="00C41FE4" w:rsidP="00C41FE4">
            <w:pPr>
              <w:keepNext/>
              <w:keepLines/>
              <w:spacing w:after="0"/>
              <w:jc w:val="center"/>
              <w:rPr>
                <w:rFonts w:ascii="Arial" w:hAnsi="Arial"/>
                <w:sz w:val="18"/>
                <w:szCs w:val="18"/>
              </w:rPr>
            </w:pPr>
            <w:r w:rsidRPr="00FA6651">
              <w:rPr>
                <w:rFonts w:ascii="Arial" w:hAnsi="Arial"/>
                <w:sz w:val="18"/>
                <w:szCs w:val="18"/>
              </w:rPr>
              <w:t>CA_n78C</w:t>
            </w:r>
          </w:p>
        </w:tc>
        <w:tc>
          <w:tcPr>
            <w:tcW w:w="1419" w:type="dxa"/>
            <w:tcBorders>
              <w:left w:val="single" w:sz="4" w:space="0" w:color="auto"/>
              <w:right w:val="single" w:sz="4" w:space="0" w:color="auto"/>
            </w:tcBorders>
            <w:vAlign w:val="center"/>
          </w:tcPr>
          <w:p w14:paraId="6EFA9F2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B7B8A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6332499"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88571C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1E0C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A08F5E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4CD8C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91541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E54DBE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D82DC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69D97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C8C11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A34EF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183C0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5C2E50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B338F3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602F8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50B8BB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6FC684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39B32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C9BAC7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3EC4A7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40A303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E84B9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A83CF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36AAAA"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C3E0FA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9D9D76"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F1C9A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8D16F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B209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A21AA0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8527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5BCD2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DB47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50527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78F4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44E4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F8D50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11CF01"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713F223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0FA0E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9D3F98"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C0D12F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AE794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06F889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1D7BCA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6C5A1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3C9B40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A3B33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9D691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DD49B1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4FEE5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76959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1554E2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A1C19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1E18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4AA143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D64E1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7F50A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5A44FCC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BB4AF3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F8CCE9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7DF5A8B"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EA1437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A6E6B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CED6E7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26BEEA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DB2A9D8"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CA_n1A-n3A-n7B-n26(2A)-n78A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A2AADA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54554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576EE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D47BC3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40D3BD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BD6C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FE9798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E8774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334B7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88211B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ED650E"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E4A94F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40A6A3"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4580D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81C585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03C6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097E21"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54387B7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E6AA3B"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4D1D4CE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7808B1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274F4D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E0C43B"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D4B7D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9E8E7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4CC951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67CFC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64D5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C553D8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256E7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0C3EC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0D00BF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7241FC"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19A14D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F1DCA3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E307C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AE43E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C6E8F0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6B24B0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25A21B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6CD043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2665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13A4D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A7061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4A2BA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D7391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8B648D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14B1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8DEED9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4E4BB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BBA7B7" w14:textId="5338D761" w:rsidR="00446404" w:rsidRPr="003D30C9" w:rsidRDefault="00C41FE4" w:rsidP="00007AFB">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5B1DD119"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EBA01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768B345"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420CF2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F48FF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144342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9176D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88D24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6F79BC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0C63A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B8EB0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1D6B2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1A451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C7D9B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18F80CB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57BCC2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58E19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D2BCD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CA24D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8154F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01A4AC8A"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15B7E09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53B97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BFF635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92AC8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F27856"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8FF504A" w14:textId="77777777" w:rsidR="00C41FE4" w:rsidRPr="003D30C9" w:rsidRDefault="00C41FE4" w:rsidP="00C41FE4">
            <w:pPr>
              <w:keepNext/>
              <w:keepLines/>
              <w:spacing w:after="0"/>
              <w:jc w:val="center"/>
              <w:rPr>
                <w:rFonts w:ascii="Arial" w:hAnsi="Arial"/>
                <w:sz w:val="18"/>
                <w:lang w:eastAsia="zh-CN"/>
              </w:rPr>
            </w:pPr>
          </w:p>
        </w:tc>
      </w:tr>
      <w:tr w:rsidR="00446404" w:rsidRPr="003D30C9" w14:paraId="2E88A8B6" w14:textId="77777777" w:rsidTr="00007AFB">
        <w:trPr>
          <w:trHeight w:val="187"/>
          <w:jc w:val="center"/>
          <w:ins w:id="539"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653D4F33" w14:textId="77777777" w:rsidR="00446404" w:rsidRPr="003D30C9" w:rsidRDefault="00446404" w:rsidP="00DA0301">
            <w:pPr>
              <w:keepNext/>
              <w:keepLines/>
              <w:spacing w:after="0"/>
              <w:jc w:val="center"/>
              <w:rPr>
                <w:ins w:id="540" w:author="Per Lindell" w:date="2024-08-04T10:30: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C14472B" w14:textId="422D40A3" w:rsidR="00446404" w:rsidRPr="003D30C9" w:rsidRDefault="00007AFB" w:rsidP="00007AFB">
            <w:pPr>
              <w:keepNext/>
              <w:keepLines/>
              <w:spacing w:after="0"/>
              <w:jc w:val="center"/>
              <w:rPr>
                <w:ins w:id="541" w:author="Per Lindell" w:date="2024-08-04T10:30:00Z"/>
                <w:rFonts w:ascii="Arial" w:hAnsi="Arial"/>
                <w:sz w:val="18"/>
                <w:szCs w:val="18"/>
              </w:rPr>
            </w:pPr>
            <w:ins w:id="542" w:author="Per Lindell" w:date="2024-08-04T10:31: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30FB2F30" w14:textId="77777777" w:rsidR="00446404" w:rsidRPr="003D30C9" w:rsidRDefault="00446404" w:rsidP="00DA0301">
            <w:pPr>
              <w:keepNext/>
              <w:keepLines/>
              <w:spacing w:after="0"/>
              <w:jc w:val="center"/>
              <w:rPr>
                <w:ins w:id="543" w:author="Per Lindell" w:date="2024-08-04T10:30:00Z"/>
                <w:rFonts w:ascii="Arial" w:hAnsi="Arial"/>
                <w:sz w:val="18"/>
                <w:szCs w:val="18"/>
                <w:lang w:eastAsia="zh-CN"/>
              </w:rPr>
            </w:pPr>
            <w:ins w:id="544" w:author="Per Lindell" w:date="2024-08-04T10:30: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4E13F0" w14:textId="77777777" w:rsidR="00446404" w:rsidRPr="00C41FE4" w:rsidRDefault="00446404" w:rsidP="00DA0301">
            <w:pPr>
              <w:keepNext/>
              <w:keepLines/>
              <w:spacing w:after="0"/>
              <w:jc w:val="center"/>
              <w:rPr>
                <w:ins w:id="545" w:author="Per Lindell" w:date="2024-08-04T10:30:00Z"/>
                <w:rFonts w:ascii="Arial" w:hAnsi="Arial"/>
                <w:sz w:val="18"/>
                <w:lang w:val="en-US" w:eastAsia="zh-CN"/>
              </w:rPr>
            </w:pPr>
            <w:ins w:id="546" w:author="Per Lindell" w:date="2024-08-04T10:30: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15FAD4F" w14:textId="77777777" w:rsidR="00446404" w:rsidRPr="003D30C9" w:rsidRDefault="00446404" w:rsidP="00DA0301">
            <w:pPr>
              <w:keepNext/>
              <w:keepLines/>
              <w:spacing w:after="0"/>
              <w:jc w:val="center"/>
              <w:rPr>
                <w:ins w:id="547" w:author="Per Lindell" w:date="2024-08-04T10:30:00Z"/>
                <w:rFonts w:ascii="Arial" w:hAnsi="Arial"/>
                <w:sz w:val="18"/>
                <w:lang w:eastAsia="zh-CN"/>
              </w:rPr>
            </w:pPr>
            <w:ins w:id="548" w:author="Per Lindell" w:date="2024-08-04T10:30:00Z">
              <w:r>
                <w:rPr>
                  <w:rFonts w:ascii="Arial" w:hAnsi="Arial"/>
                  <w:sz w:val="18"/>
                  <w:lang w:eastAsia="zh-CN"/>
                </w:rPr>
                <w:t>4 and 5</w:t>
              </w:r>
            </w:ins>
          </w:p>
        </w:tc>
      </w:tr>
      <w:tr w:rsidR="00446404" w:rsidRPr="003D30C9" w14:paraId="1552D6FB" w14:textId="77777777" w:rsidTr="00007AFB">
        <w:trPr>
          <w:trHeight w:val="187"/>
          <w:jc w:val="center"/>
          <w:ins w:id="549"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4BBD0F01" w14:textId="77777777" w:rsidR="00446404" w:rsidRPr="003D30C9" w:rsidRDefault="00446404" w:rsidP="00DA0301">
            <w:pPr>
              <w:keepNext/>
              <w:keepLines/>
              <w:spacing w:after="0"/>
              <w:jc w:val="center"/>
              <w:rPr>
                <w:ins w:id="550"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F57EBE" w14:textId="77777777" w:rsidR="00446404" w:rsidRPr="003D30C9" w:rsidRDefault="00446404" w:rsidP="00DA0301">
            <w:pPr>
              <w:keepNext/>
              <w:keepLines/>
              <w:spacing w:after="0"/>
              <w:jc w:val="center"/>
              <w:rPr>
                <w:ins w:id="551"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1B0C0FA6" w14:textId="77777777" w:rsidR="00446404" w:rsidRPr="003D30C9" w:rsidRDefault="00446404" w:rsidP="00DA0301">
            <w:pPr>
              <w:keepNext/>
              <w:keepLines/>
              <w:spacing w:after="0"/>
              <w:jc w:val="center"/>
              <w:rPr>
                <w:ins w:id="552" w:author="Per Lindell" w:date="2024-08-04T10:30:00Z"/>
                <w:rFonts w:ascii="Arial" w:hAnsi="Arial"/>
                <w:sz w:val="18"/>
                <w:szCs w:val="18"/>
                <w:lang w:eastAsia="zh-CN"/>
              </w:rPr>
            </w:pPr>
            <w:ins w:id="553" w:author="Per Lindell" w:date="2024-08-04T10:30: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117DD" w14:textId="77777777" w:rsidR="00446404" w:rsidRPr="00C41FE4" w:rsidRDefault="00446404" w:rsidP="00DA0301">
            <w:pPr>
              <w:keepNext/>
              <w:keepLines/>
              <w:spacing w:after="0"/>
              <w:jc w:val="center"/>
              <w:rPr>
                <w:ins w:id="554" w:author="Per Lindell" w:date="2024-08-04T10:30:00Z"/>
                <w:rFonts w:ascii="Arial" w:hAnsi="Arial"/>
                <w:sz w:val="18"/>
                <w:lang w:val="en-US" w:eastAsia="zh-CN"/>
              </w:rPr>
            </w:pPr>
            <w:ins w:id="555" w:author="Per Lindell" w:date="2024-08-04T10:30:00Z">
              <w:r w:rsidRPr="00C41FE4">
                <w:rPr>
                  <w:rFonts w:ascii="Arial" w:hAnsi="Arial"/>
                  <w:sz w:val="18"/>
                  <w:lang w:val="en-US" w:eastAsia="zh-CN"/>
                </w:rPr>
                <w:t>n3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62BD5AD7" w14:textId="77777777" w:rsidR="00446404" w:rsidRPr="003D30C9" w:rsidRDefault="00446404" w:rsidP="00DA0301">
            <w:pPr>
              <w:keepNext/>
              <w:keepLines/>
              <w:spacing w:after="0"/>
              <w:jc w:val="center"/>
              <w:rPr>
                <w:ins w:id="556" w:author="Per Lindell" w:date="2024-08-04T10:30:00Z"/>
                <w:rFonts w:ascii="Arial" w:hAnsi="Arial"/>
                <w:sz w:val="18"/>
                <w:lang w:eastAsia="zh-CN"/>
              </w:rPr>
            </w:pPr>
          </w:p>
        </w:tc>
      </w:tr>
      <w:tr w:rsidR="00446404" w:rsidRPr="003D30C9" w14:paraId="436D721C" w14:textId="77777777" w:rsidTr="00007AFB">
        <w:trPr>
          <w:trHeight w:val="187"/>
          <w:jc w:val="center"/>
          <w:ins w:id="557"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260E0BBD" w14:textId="77777777" w:rsidR="00446404" w:rsidRPr="003D30C9" w:rsidRDefault="00446404" w:rsidP="00DA0301">
            <w:pPr>
              <w:keepNext/>
              <w:keepLines/>
              <w:spacing w:after="0"/>
              <w:jc w:val="center"/>
              <w:rPr>
                <w:ins w:id="558"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3E5201D" w14:textId="77777777" w:rsidR="00446404" w:rsidRPr="003D30C9" w:rsidRDefault="00446404" w:rsidP="00DA0301">
            <w:pPr>
              <w:keepNext/>
              <w:keepLines/>
              <w:spacing w:after="0"/>
              <w:jc w:val="center"/>
              <w:rPr>
                <w:ins w:id="559"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080DB2D5" w14:textId="77777777" w:rsidR="00446404" w:rsidRPr="003D30C9" w:rsidRDefault="00446404" w:rsidP="00DA0301">
            <w:pPr>
              <w:keepNext/>
              <w:keepLines/>
              <w:spacing w:after="0"/>
              <w:jc w:val="center"/>
              <w:rPr>
                <w:ins w:id="560" w:author="Per Lindell" w:date="2024-08-04T10:30:00Z"/>
                <w:rFonts w:ascii="Arial" w:hAnsi="Arial"/>
                <w:sz w:val="18"/>
                <w:szCs w:val="18"/>
                <w:lang w:eastAsia="zh-CN"/>
              </w:rPr>
            </w:pPr>
            <w:ins w:id="561" w:author="Per Lindell" w:date="2024-08-04T10:30: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9254FF" w14:textId="37FD6468" w:rsidR="00446404" w:rsidRPr="00C41FE4" w:rsidRDefault="00446404" w:rsidP="00DA0301">
            <w:pPr>
              <w:keepNext/>
              <w:keepLines/>
              <w:spacing w:after="0"/>
              <w:jc w:val="center"/>
              <w:rPr>
                <w:ins w:id="562" w:author="Per Lindell" w:date="2024-08-04T10:30:00Z"/>
                <w:rFonts w:ascii="Arial" w:hAnsi="Arial"/>
                <w:sz w:val="18"/>
                <w:lang w:val="en-US" w:eastAsia="zh-CN"/>
              </w:rPr>
            </w:pPr>
            <w:ins w:id="563" w:author="Per Lindell" w:date="2024-08-04T10:30:00Z">
              <w:r w:rsidRPr="00C41FE4">
                <w:rPr>
                  <w:rFonts w:ascii="Arial" w:hAnsi="Arial"/>
                  <w:sz w:val="18"/>
                  <w:lang w:val="en-US" w:eastAsia="zh-CN"/>
                </w:rPr>
                <w:t>CA_n7</w:t>
              </w:r>
              <w:r>
                <w:rPr>
                  <w:rFonts w:ascii="Arial" w:hAnsi="Arial"/>
                  <w:sz w:val="18"/>
                  <w:lang w:val="en-US" w:eastAsia="zh-CN"/>
                </w:rPr>
                <w:t>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58D37647" w14:textId="77777777" w:rsidR="00446404" w:rsidRPr="003D30C9" w:rsidRDefault="00446404" w:rsidP="00DA0301">
            <w:pPr>
              <w:keepNext/>
              <w:keepLines/>
              <w:spacing w:after="0"/>
              <w:jc w:val="center"/>
              <w:rPr>
                <w:ins w:id="564" w:author="Per Lindell" w:date="2024-08-04T10:30:00Z"/>
                <w:rFonts w:ascii="Arial" w:hAnsi="Arial"/>
                <w:sz w:val="18"/>
                <w:lang w:eastAsia="zh-CN"/>
              </w:rPr>
            </w:pPr>
          </w:p>
        </w:tc>
      </w:tr>
      <w:tr w:rsidR="00446404" w:rsidRPr="003D30C9" w14:paraId="0B6FC968" w14:textId="77777777" w:rsidTr="00007AFB">
        <w:trPr>
          <w:trHeight w:val="187"/>
          <w:jc w:val="center"/>
          <w:ins w:id="565"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58BF80B9" w14:textId="77777777" w:rsidR="00446404" w:rsidRPr="003D30C9" w:rsidRDefault="00446404" w:rsidP="00DA0301">
            <w:pPr>
              <w:keepNext/>
              <w:keepLines/>
              <w:spacing w:after="0"/>
              <w:jc w:val="center"/>
              <w:rPr>
                <w:ins w:id="566"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5BA3045" w14:textId="77777777" w:rsidR="00446404" w:rsidRPr="003D30C9" w:rsidRDefault="00446404" w:rsidP="00DA0301">
            <w:pPr>
              <w:keepNext/>
              <w:keepLines/>
              <w:spacing w:after="0"/>
              <w:jc w:val="center"/>
              <w:rPr>
                <w:ins w:id="567"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12DA9299" w14:textId="77777777" w:rsidR="00446404" w:rsidRPr="003D30C9" w:rsidRDefault="00446404" w:rsidP="00DA0301">
            <w:pPr>
              <w:keepNext/>
              <w:keepLines/>
              <w:spacing w:after="0"/>
              <w:jc w:val="center"/>
              <w:rPr>
                <w:ins w:id="568" w:author="Per Lindell" w:date="2024-08-04T10:30:00Z"/>
                <w:rFonts w:ascii="Arial" w:hAnsi="Arial"/>
                <w:sz w:val="18"/>
                <w:szCs w:val="18"/>
                <w:lang w:eastAsia="zh-CN"/>
              </w:rPr>
            </w:pPr>
            <w:ins w:id="569" w:author="Per Lindell" w:date="2024-08-04T10:30: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36AEA7" w14:textId="77777777" w:rsidR="00446404" w:rsidRPr="00C41FE4" w:rsidRDefault="00446404" w:rsidP="00DA0301">
            <w:pPr>
              <w:keepNext/>
              <w:keepLines/>
              <w:spacing w:after="0"/>
              <w:jc w:val="center"/>
              <w:rPr>
                <w:ins w:id="570" w:author="Per Lindell" w:date="2024-08-04T10:30:00Z"/>
                <w:rFonts w:ascii="Arial" w:hAnsi="Arial"/>
                <w:sz w:val="18"/>
                <w:lang w:val="en-US" w:eastAsia="zh-CN"/>
              </w:rPr>
            </w:pPr>
            <w:ins w:id="571" w:author="Per Lindell" w:date="2024-08-04T10:30: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5AD729E9" w14:textId="77777777" w:rsidR="00446404" w:rsidRPr="003D30C9" w:rsidRDefault="00446404" w:rsidP="00DA0301">
            <w:pPr>
              <w:keepNext/>
              <w:keepLines/>
              <w:spacing w:after="0"/>
              <w:jc w:val="center"/>
              <w:rPr>
                <w:ins w:id="572" w:author="Per Lindell" w:date="2024-08-04T10:30:00Z"/>
                <w:rFonts w:ascii="Arial" w:hAnsi="Arial"/>
                <w:sz w:val="18"/>
                <w:lang w:eastAsia="zh-CN"/>
              </w:rPr>
            </w:pPr>
          </w:p>
        </w:tc>
      </w:tr>
      <w:tr w:rsidR="00446404" w:rsidRPr="003D30C9" w14:paraId="31631728" w14:textId="77777777" w:rsidTr="00007AFB">
        <w:trPr>
          <w:trHeight w:val="187"/>
          <w:jc w:val="center"/>
          <w:ins w:id="573" w:author="Per Lindell" w:date="2024-08-04T10:30:00Z"/>
        </w:trPr>
        <w:tc>
          <w:tcPr>
            <w:tcW w:w="2977" w:type="dxa"/>
            <w:tcBorders>
              <w:top w:val="nil"/>
              <w:left w:val="single" w:sz="4" w:space="0" w:color="auto"/>
              <w:bottom w:val="single" w:sz="4" w:space="0" w:color="auto"/>
              <w:right w:val="single" w:sz="4" w:space="0" w:color="auto"/>
            </w:tcBorders>
            <w:shd w:val="clear" w:color="auto" w:fill="auto"/>
            <w:vAlign w:val="center"/>
          </w:tcPr>
          <w:p w14:paraId="5A8E54A0" w14:textId="77777777" w:rsidR="00446404" w:rsidRPr="003D30C9" w:rsidRDefault="00446404" w:rsidP="00DA0301">
            <w:pPr>
              <w:keepNext/>
              <w:keepLines/>
              <w:spacing w:after="0"/>
              <w:jc w:val="center"/>
              <w:rPr>
                <w:ins w:id="574" w:author="Per Lindell" w:date="2024-08-04T10:30: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15160A8" w14:textId="77777777" w:rsidR="00446404" w:rsidRPr="003D30C9" w:rsidRDefault="00446404" w:rsidP="00DA0301">
            <w:pPr>
              <w:keepNext/>
              <w:keepLines/>
              <w:spacing w:after="0"/>
              <w:jc w:val="center"/>
              <w:rPr>
                <w:ins w:id="575"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49F5E166" w14:textId="77777777" w:rsidR="00446404" w:rsidRPr="003D30C9" w:rsidRDefault="00446404" w:rsidP="00DA0301">
            <w:pPr>
              <w:keepNext/>
              <w:keepLines/>
              <w:spacing w:after="0"/>
              <w:jc w:val="center"/>
              <w:rPr>
                <w:ins w:id="576" w:author="Per Lindell" w:date="2024-08-04T10:30:00Z"/>
                <w:rFonts w:ascii="Arial" w:hAnsi="Arial"/>
                <w:sz w:val="18"/>
                <w:szCs w:val="18"/>
                <w:lang w:eastAsia="zh-CN"/>
              </w:rPr>
            </w:pPr>
            <w:ins w:id="577" w:author="Per Lindell" w:date="2024-08-04T10:30: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D4F41F" w14:textId="77777777" w:rsidR="00446404" w:rsidRPr="00C41FE4" w:rsidRDefault="00446404" w:rsidP="00DA0301">
            <w:pPr>
              <w:keepNext/>
              <w:keepLines/>
              <w:spacing w:after="0"/>
              <w:jc w:val="center"/>
              <w:rPr>
                <w:ins w:id="578" w:author="Per Lindell" w:date="2024-08-04T10:30:00Z"/>
                <w:rFonts w:ascii="Arial" w:hAnsi="Arial"/>
                <w:sz w:val="18"/>
                <w:lang w:val="en-US" w:eastAsia="zh-CN"/>
              </w:rPr>
            </w:pPr>
            <w:ins w:id="579" w:author="Per Lindell" w:date="2024-08-04T10:30: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CA642F3" w14:textId="77777777" w:rsidR="00446404" w:rsidRPr="003D30C9" w:rsidRDefault="00446404" w:rsidP="00DA0301">
            <w:pPr>
              <w:keepNext/>
              <w:keepLines/>
              <w:spacing w:after="0"/>
              <w:jc w:val="center"/>
              <w:rPr>
                <w:ins w:id="580" w:author="Per Lindell" w:date="2024-08-04T10:30:00Z"/>
                <w:rFonts w:ascii="Arial" w:hAnsi="Arial"/>
                <w:sz w:val="18"/>
                <w:lang w:eastAsia="zh-CN"/>
              </w:rPr>
            </w:pPr>
          </w:p>
        </w:tc>
      </w:tr>
      <w:tr w:rsidR="00133E7B" w:rsidRPr="003D30C9" w14:paraId="6432110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2F625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6DD400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EE603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EE6B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9C5D6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B868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E7C8B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B03398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C1DF0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9970A1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6A93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DBBE18C"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1BC877C7" w14:textId="77777777" w:rsidR="00C41FE4" w:rsidRPr="003D30C9" w:rsidRDefault="00C41FE4" w:rsidP="00C41FE4">
            <w:pPr>
              <w:keepNext/>
              <w:keepLines/>
              <w:spacing w:after="0"/>
              <w:jc w:val="center"/>
              <w:rPr>
                <w:rFonts w:ascii="Arial" w:hAnsi="Arial"/>
                <w:sz w:val="18"/>
                <w:szCs w:val="18"/>
              </w:rPr>
            </w:pPr>
            <w:r w:rsidRPr="00D556B5">
              <w:rPr>
                <w:rFonts w:ascii="Arial" w:hAnsi="Arial"/>
                <w:sz w:val="18"/>
                <w:szCs w:val="18"/>
              </w:rPr>
              <w:t>CA_n78C</w:t>
            </w:r>
          </w:p>
        </w:tc>
        <w:tc>
          <w:tcPr>
            <w:tcW w:w="1419" w:type="dxa"/>
            <w:tcBorders>
              <w:left w:val="single" w:sz="4" w:space="0" w:color="auto"/>
              <w:right w:val="single" w:sz="4" w:space="0" w:color="auto"/>
            </w:tcBorders>
            <w:vAlign w:val="center"/>
          </w:tcPr>
          <w:p w14:paraId="74A7BE7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41FB3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8508604"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B25570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C447F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80A4D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E4B7E1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301AD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D8324B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7651A9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289793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D328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288AB0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151B2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4BFA68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6F1B3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BA8CAA"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BB3463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799EB4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E3ABD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0744B8B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A37AF4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B7526C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85CEFD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068EAC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02F968"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126D7F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CAEB0AE"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54C893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rPr>
              <w:lastRenderedPageBreak/>
              <w:t>CA_n1A-n3A-n7B-n26(2A)-n78(2A)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437F8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42C02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5D2350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48B1A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BD4D77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5A009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D5621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21FA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9DA07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322EE9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E2726F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F0F8A7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4070F8"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D3A9D3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17BB40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BCF1A9"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ED65423" w14:textId="77777777" w:rsidR="00C41FE4" w:rsidRDefault="00C41FE4" w:rsidP="00C41FE4">
            <w:pPr>
              <w:keepNext/>
              <w:keepLines/>
              <w:spacing w:after="0"/>
              <w:jc w:val="center"/>
              <w:rPr>
                <w:ins w:id="581" w:author="Per Lindell" w:date="2024-08-04T10:36:00Z"/>
                <w:rFonts w:ascii="Arial" w:hAnsi="Arial"/>
                <w:sz w:val="18"/>
                <w:lang w:val="en-US" w:eastAsia="zh-CN"/>
              </w:rPr>
            </w:pPr>
            <w:r>
              <w:rPr>
                <w:rFonts w:ascii="Arial" w:hAnsi="Arial"/>
                <w:sz w:val="18"/>
                <w:lang w:val="en-US" w:eastAsia="zh-CN"/>
              </w:rPr>
              <w:t>CA_n26(2A)</w:t>
            </w:r>
          </w:p>
          <w:p w14:paraId="5F8F89FA" w14:textId="3C22FA43" w:rsidR="00BA1420" w:rsidRPr="003D30C9" w:rsidRDefault="00BA1420" w:rsidP="00C41FE4">
            <w:pPr>
              <w:keepNext/>
              <w:keepLines/>
              <w:spacing w:after="0"/>
              <w:jc w:val="center"/>
              <w:rPr>
                <w:rFonts w:ascii="Arial" w:hAnsi="Arial"/>
                <w:sz w:val="18"/>
                <w:lang w:val="en-US" w:eastAsia="zh-CN"/>
              </w:rPr>
            </w:pPr>
            <w:ins w:id="582" w:author="Per Lindell" w:date="2024-08-04T10:36:00Z">
              <w:r w:rsidRPr="003D30C9">
                <w:rPr>
                  <w:rFonts w:ascii="Arial" w:hAnsi="Arial"/>
                  <w:sz w:val="18"/>
                </w:rPr>
                <w:t>CA_n78(2A)</w:t>
              </w:r>
            </w:ins>
          </w:p>
        </w:tc>
        <w:tc>
          <w:tcPr>
            <w:tcW w:w="1419" w:type="dxa"/>
            <w:tcBorders>
              <w:left w:val="single" w:sz="4" w:space="0" w:color="auto"/>
              <w:right w:val="single" w:sz="4" w:space="0" w:color="auto"/>
            </w:tcBorders>
            <w:vAlign w:val="center"/>
          </w:tcPr>
          <w:p w14:paraId="20AD34C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CDB066"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00F4FC3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CF2710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71ECF"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925A019"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37BC20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D0B7A0"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B2170D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0B234F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E6BE5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E20A3D6"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53A243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8CBCF5"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C39CE7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E1441E3"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A6FF7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4A324E3"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1CAFC3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39DAF0"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0FBB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D7293F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308F16"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3EE0ED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BD264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97149A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A2374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44638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3AA9BA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321B0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7FFB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CF011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66A4B7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6DEDCB7"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3EC63E4F"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565130C5" w14:textId="77777777" w:rsidR="00C41FE4" w:rsidRPr="003D30C9" w:rsidRDefault="00C41FE4" w:rsidP="00C41FE4">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19" w:type="dxa"/>
            <w:tcBorders>
              <w:left w:val="single" w:sz="4" w:space="0" w:color="auto"/>
              <w:right w:val="single" w:sz="4" w:space="0" w:color="auto"/>
            </w:tcBorders>
            <w:vAlign w:val="center"/>
          </w:tcPr>
          <w:p w14:paraId="03C8C7C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A467A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628FCAE"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835E1F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A2AAF8"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E85AFD4"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9B739A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2B62C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C79657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F1FC62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2A9DD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BF71F06"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6DE6B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38195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C32422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A209A9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00A72C"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11A0BE3"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F46F98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E07A4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EBED5E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A8D2F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FD6877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418A5F1"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0A2FF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210ED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7422C4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76498C2"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7B32D24" w14:textId="77777777" w:rsidR="00C41FE4" w:rsidRPr="003D30C9" w:rsidRDefault="00C41FE4" w:rsidP="00C41FE4">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00" w:type="dxa"/>
            <w:tcBorders>
              <w:top w:val="single" w:sz="4" w:space="0" w:color="auto"/>
              <w:left w:val="single" w:sz="4" w:space="0" w:color="auto"/>
              <w:bottom w:val="nil"/>
              <w:right w:val="single" w:sz="4" w:space="0" w:color="auto"/>
            </w:tcBorders>
            <w:shd w:val="clear" w:color="auto" w:fill="auto"/>
            <w:vAlign w:val="center"/>
          </w:tcPr>
          <w:p w14:paraId="2FD7BA3C"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w:t>
            </w:r>
          </w:p>
        </w:tc>
        <w:tc>
          <w:tcPr>
            <w:tcW w:w="1419" w:type="dxa"/>
            <w:tcBorders>
              <w:left w:val="single" w:sz="4" w:space="0" w:color="auto"/>
              <w:right w:val="single" w:sz="4" w:space="0" w:color="auto"/>
            </w:tcBorders>
            <w:vAlign w:val="center"/>
          </w:tcPr>
          <w:p w14:paraId="021068E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94A52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391B1F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22FADE0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45306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5DD44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0A575F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AA89C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577447F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C91C6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24649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3401F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E3B7BE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0C2DD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3D479FC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3986C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53CB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6BE416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BE0D72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AAC3D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w:t>
            </w:r>
          </w:p>
        </w:tc>
        <w:tc>
          <w:tcPr>
            <w:tcW w:w="2725" w:type="dxa"/>
            <w:tcBorders>
              <w:top w:val="nil"/>
              <w:left w:val="single" w:sz="4" w:space="0" w:color="auto"/>
              <w:bottom w:val="nil"/>
              <w:right w:val="single" w:sz="4" w:space="0" w:color="auto"/>
            </w:tcBorders>
            <w:shd w:val="clear" w:color="auto" w:fill="auto"/>
            <w:vAlign w:val="center"/>
          </w:tcPr>
          <w:p w14:paraId="1128E72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DBDF59"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F493E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7DAD85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A9554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391A9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1BE33F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5312AC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142CB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CA_n1A-n3A-n7A-n28A-n78A</w:t>
            </w:r>
          </w:p>
        </w:tc>
        <w:tc>
          <w:tcPr>
            <w:tcW w:w="3000" w:type="dxa"/>
            <w:tcBorders>
              <w:top w:val="nil"/>
              <w:left w:val="single" w:sz="4" w:space="0" w:color="auto"/>
              <w:bottom w:val="nil"/>
              <w:right w:val="single" w:sz="4" w:space="0" w:color="auto"/>
            </w:tcBorders>
            <w:shd w:val="clear" w:color="auto" w:fill="auto"/>
            <w:vAlign w:val="center"/>
          </w:tcPr>
          <w:p w14:paraId="1F04BBC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rPr>
              <w:t>-</w:t>
            </w:r>
          </w:p>
        </w:tc>
        <w:tc>
          <w:tcPr>
            <w:tcW w:w="1419" w:type="dxa"/>
            <w:tcBorders>
              <w:left w:val="single" w:sz="4" w:space="0" w:color="auto"/>
              <w:right w:val="single" w:sz="4" w:space="0" w:color="auto"/>
            </w:tcBorders>
            <w:vAlign w:val="center"/>
          </w:tcPr>
          <w:p w14:paraId="13A4A3D4"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2DAA06"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28E06FE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5728EB6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433A4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501EDCA1"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4B02E07C"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6AC046"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25F255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F41E5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DC867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42207E11"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73913A66"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7A4E4C"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01A7B2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AE8BF2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3D349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917733A"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53AC40E6"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42A6AD"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2200FCA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8303E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F8F42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02BB91F4"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70DAF503"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F656DA"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76E9CD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C8423C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95FB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4E194B5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3B6D19DC"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385D60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2071955B"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407B755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5B523831"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7C428D9C"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203F8366"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3FA09EEB"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0FFD866C" w14:textId="77777777" w:rsidR="00C41FE4" w:rsidRPr="003D30C9" w:rsidRDefault="00C41FE4" w:rsidP="00C41FE4">
            <w:pPr>
              <w:keepNext/>
              <w:keepLines/>
              <w:spacing w:after="0"/>
              <w:jc w:val="center"/>
              <w:rPr>
                <w:rFonts w:ascii="Arial" w:hAnsi="Arial"/>
                <w:sz w:val="18"/>
              </w:rPr>
            </w:pPr>
            <w:r w:rsidRPr="003D30C9">
              <w:rPr>
                <w:rFonts w:ascii="Arial" w:hAnsi="Arial"/>
                <w:sz w:val="18"/>
                <w:szCs w:val="18"/>
                <w:lang w:val="en-US" w:eastAsia="zh-CN"/>
              </w:rPr>
              <w:t>CA_n28A-n78A</w:t>
            </w:r>
          </w:p>
        </w:tc>
        <w:tc>
          <w:tcPr>
            <w:tcW w:w="1419" w:type="dxa"/>
            <w:tcBorders>
              <w:left w:val="single" w:sz="4" w:space="0" w:color="auto"/>
              <w:right w:val="single" w:sz="4" w:space="0" w:color="auto"/>
            </w:tcBorders>
          </w:tcPr>
          <w:p w14:paraId="0C1AAA0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F9FC13"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124858D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1</w:t>
            </w:r>
          </w:p>
        </w:tc>
      </w:tr>
      <w:tr w:rsidR="00133E7B" w:rsidRPr="003D30C9" w14:paraId="072BC55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45CE7D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B3855EA"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2B44CE3F"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A9115E"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60C0BC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94B505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53DF5A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50665E8"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0180456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F27ABF"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15BC96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207595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563E2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7C9B0D2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6354407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3946EE"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5A62F96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B1D032"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EFBEFF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7230E25D"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5869069D"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2FA68D"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15502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A7F753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8D06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CA_n1A-n3A-n7B-n28A-n78A</w:t>
            </w:r>
          </w:p>
        </w:tc>
        <w:tc>
          <w:tcPr>
            <w:tcW w:w="3000" w:type="dxa"/>
            <w:tcBorders>
              <w:top w:val="nil"/>
              <w:left w:val="single" w:sz="4" w:space="0" w:color="auto"/>
              <w:bottom w:val="nil"/>
              <w:right w:val="single" w:sz="4" w:space="0" w:color="auto"/>
            </w:tcBorders>
            <w:shd w:val="clear" w:color="auto" w:fill="auto"/>
            <w:vAlign w:val="center"/>
          </w:tcPr>
          <w:p w14:paraId="342DEC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0CA50D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8B2CE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1247797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0C476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1C7E4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3D2562A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4679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0C28B4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2659DE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1F6847F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19" w:type="dxa"/>
            <w:tcBorders>
              <w:left w:val="single" w:sz="4" w:space="0" w:color="auto"/>
              <w:right w:val="single" w:sz="4" w:space="0" w:color="auto"/>
            </w:tcBorders>
            <w:vAlign w:val="center"/>
          </w:tcPr>
          <w:p w14:paraId="7E9EAC44"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43BA78"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9555A8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48DA7B7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C190D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DE15E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4FAB5D9"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1F46DC"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7EE37A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23CAD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BFE7C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D2BFC82"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B82F60B"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260219"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25" w:type="dxa"/>
            <w:tcBorders>
              <w:top w:val="nil"/>
              <w:left w:val="single" w:sz="4" w:space="0" w:color="auto"/>
              <w:bottom w:val="nil"/>
              <w:right w:val="single" w:sz="4" w:space="0" w:color="auto"/>
            </w:tcBorders>
            <w:shd w:val="clear" w:color="auto" w:fill="auto"/>
            <w:vAlign w:val="center"/>
          </w:tcPr>
          <w:p w14:paraId="4F2B6DE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725BAD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29CCD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A3033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6BED235"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931FD0"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5438190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4B2FF75"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D7D05D8"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0561D7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2B52A96" w14:textId="77777777" w:rsidR="00C41FE4" w:rsidRPr="003D30C9" w:rsidRDefault="00C41FE4" w:rsidP="00C41FE4">
            <w:pPr>
              <w:pStyle w:val="TAC"/>
              <w:rPr>
                <w:lang w:val="en-US"/>
              </w:rPr>
            </w:pPr>
            <w:r w:rsidRPr="003D30C9">
              <w:rPr>
                <w:rFonts w:cs="Arial"/>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2F737D"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6E68AF" w14:textId="77777777" w:rsidR="00C41FE4" w:rsidRPr="003D30C9" w:rsidRDefault="00C41FE4" w:rsidP="00C41FE4">
            <w:pPr>
              <w:pStyle w:val="TAC"/>
              <w:rPr>
                <w:lang w:eastAsia="zh-CN"/>
              </w:rPr>
            </w:pPr>
          </w:p>
        </w:tc>
      </w:tr>
      <w:tr w:rsidR="00133E7B" w:rsidRPr="003D30C9" w14:paraId="0E8C51E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FEE4F9" w14:textId="77777777" w:rsidR="00C41FE4" w:rsidRPr="003D30C9" w:rsidRDefault="00C41FE4" w:rsidP="00C41FE4">
            <w:pPr>
              <w:pStyle w:val="TAC"/>
            </w:pPr>
            <w:r w:rsidRPr="003D30C9">
              <w:rPr>
                <w:lang w:val="en-US" w:eastAsia="zh-CN"/>
              </w:rPr>
              <w:t>CA_n1A-n3A-n7A-n28A-n78(2A)</w:t>
            </w:r>
          </w:p>
        </w:tc>
        <w:tc>
          <w:tcPr>
            <w:tcW w:w="3000" w:type="dxa"/>
            <w:tcBorders>
              <w:top w:val="nil"/>
              <w:left w:val="single" w:sz="4" w:space="0" w:color="auto"/>
              <w:bottom w:val="nil"/>
              <w:right w:val="single" w:sz="4" w:space="0" w:color="auto"/>
            </w:tcBorders>
            <w:shd w:val="clear" w:color="auto" w:fill="auto"/>
            <w:vAlign w:val="center"/>
          </w:tcPr>
          <w:p w14:paraId="0AA30A83" w14:textId="77777777" w:rsidR="00C41FE4" w:rsidRPr="003D30C9" w:rsidRDefault="00C41FE4" w:rsidP="00C41FE4">
            <w:pPr>
              <w:pStyle w:val="TAC"/>
              <w:rPr>
                <w:lang w:val="en-US" w:eastAsia="zh-CN"/>
              </w:rPr>
            </w:pPr>
            <w:r w:rsidRPr="003D30C9">
              <w:rPr>
                <w:lang w:val="en-US" w:eastAsia="zh-CN"/>
              </w:rPr>
              <w:t>CA_n78(2A)</w:t>
            </w:r>
          </w:p>
          <w:p w14:paraId="2BD70634" w14:textId="77777777" w:rsidR="00C41FE4" w:rsidRPr="003D30C9" w:rsidRDefault="00C41FE4" w:rsidP="00C41FE4">
            <w:pPr>
              <w:pStyle w:val="TAC"/>
              <w:rPr>
                <w:lang w:val="en-US" w:eastAsia="zh-CN"/>
              </w:rPr>
            </w:pPr>
            <w:r w:rsidRPr="003D30C9">
              <w:rPr>
                <w:lang w:val="en-US" w:eastAsia="zh-CN"/>
              </w:rPr>
              <w:t>CA_n1A-n3A</w:t>
            </w:r>
          </w:p>
          <w:p w14:paraId="7315BEB9" w14:textId="77777777" w:rsidR="00C41FE4" w:rsidRDefault="00C41FE4" w:rsidP="00C41FE4">
            <w:pPr>
              <w:pStyle w:val="TAC"/>
              <w:rPr>
                <w:lang w:val="en-US" w:eastAsia="zh-CN"/>
              </w:rPr>
            </w:pPr>
            <w:r w:rsidRPr="003D30C9">
              <w:rPr>
                <w:lang w:val="en-US" w:eastAsia="zh-CN"/>
              </w:rPr>
              <w:t>CA_n1A-n7A</w:t>
            </w:r>
          </w:p>
          <w:p w14:paraId="2442A423" w14:textId="77777777" w:rsidR="00C41FE4" w:rsidRPr="003D30C9" w:rsidRDefault="00C41FE4" w:rsidP="00C41FE4">
            <w:pPr>
              <w:pStyle w:val="TAC"/>
              <w:rPr>
                <w:lang w:val="en-US" w:eastAsia="zh-CN"/>
              </w:rPr>
            </w:pPr>
            <w:r w:rsidRPr="003D30C9">
              <w:rPr>
                <w:lang w:val="en-US" w:eastAsia="zh-CN"/>
              </w:rPr>
              <w:t>CA_n1A-n28A</w:t>
            </w:r>
          </w:p>
          <w:p w14:paraId="2B9F9FF8" w14:textId="77777777" w:rsidR="00C41FE4" w:rsidRDefault="00C41FE4" w:rsidP="00C41FE4">
            <w:pPr>
              <w:pStyle w:val="TAC"/>
              <w:rPr>
                <w:lang w:val="en-US" w:eastAsia="zh-CN"/>
              </w:rPr>
            </w:pPr>
            <w:r w:rsidRPr="003D30C9">
              <w:rPr>
                <w:lang w:val="en-US" w:eastAsia="zh-CN"/>
              </w:rPr>
              <w:t>CA_n1A-n78A</w:t>
            </w:r>
          </w:p>
          <w:p w14:paraId="25C8AAFD" w14:textId="77777777" w:rsidR="00C41FE4" w:rsidRPr="003D30C9" w:rsidRDefault="00C41FE4" w:rsidP="00C41FE4">
            <w:pPr>
              <w:pStyle w:val="TAC"/>
              <w:rPr>
                <w:lang w:val="en-US" w:eastAsia="zh-CN"/>
              </w:rPr>
            </w:pPr>
            <w:r w:rsidRPr="003D30C9">
              <w:rPr>
                <w:lang w:val="en-US" w:eastAsia="zh-CN"/>
              </w:rPr>
              <w:t>CA_n3A-n7A</w:t>
            </w:r>
          </w:p>
          <w:p w14:paraId="1E5460BD" w14:textId="77777777" w:rsidR="00C41FE4" w:rsidRDefault="00C41FE4" w:rsidP="00C41FE4">
            <w:pPr>
              <w:pStyle w:val="TAC"/>
              <w:rPr>
                <w:lang w:val="en-US" w:eastAsia="zh-CN"/>
              </w:rPr>
            </w:pPr>
            <w:r w:rsidRPr="003D30C9">
              <w:rPr>
                <w:lang w:val="en-US" w:eastAsia="zh-CN"/>
              </w:rPr>
              <w:t>CA_n3A-n28A</w:t>
            </w:r>
          </w:p>
          <w:p w14:paraId="260FE850" w14:textId="77777777" w:rsidR="00C41FE4" w:rsidRPr="003D30C9" w:rsidRDefault="00C41FE4" w:rsidP="00C41FE4">
            <w:pPr>
              <w:pStyle w:val="TAC"/>
              <w:rPr>
                <w:lang w:val="en-US" w:eastAsia="zh-CN"/>
              </w:rPr>
            </w:pPr>
            <w:r w:rsidRPr="003D30C9">
              <w:rPr>
                <w:lang w:val="en-US" w:eastAsia="zh-CN"/>
              </w:rPr>
              <w:t>CA_n3A-n78A</w:t>
            </w:r>
          </w:p>
          <w:p w14:paraId="4B4FFAA3" w14:textId="77777777" w:rsidR="00C41FE4" w:rsidRDefault="00C41FE4" w:rsidP="00C41FE4">
            <w:pPr>
              <w:pStyle w:val="TAC"/>
              <w:rPr>
                <w:lang w:val="en-US" w:eastAsia="zh-CN"/>
              </w:rPr>
            </w:pPr>
            <w:r w:rsidRPr="003D30C9">
              <w:rPr>
                <w:lang w:val="en-US" w:eastAsia="zh-CN"/>
              </w:rPr>
              <w:t>CA_n7A-n28A</w:t>
            </w:r>
          </w:p>
          <w:p w14:paraId="564F142F" w14:textId="77777777" w:rsidR="00C41FE4" w:rsidRPr="003D30C9" w:rsidRDefault="00C41FE4" w:rsidP="00C41FE4">
            <w:pPr>
              <w:pStyle w:val="TAC"/>
              <w:rPr>
                <w:lang w:val="en-US" w:eastAsia="zh-CN"/>
              </w:rPr>
            </w:pPr>
            <w:r w:rsidRPr="003D30C9">
              <w:rPr>
                <w:lang w:val="en-US" w:eastAsia="zh-CN"/>
              </w:rPr>
              <w:t>CA_n7A-n78A</w:t>
            </w:r>
          </w:p>
          <w:p w14:paraId="32C6282A" w14:textId="77777777" w:rsidR="00C41FE4" w:rsidRPr="003D30C9" w:rsidRDefault="00C41FE4" w:rsidP="00C41FE4">
            <w:pPr>
              <w:pStyle w:val="TAC"/>
            </w:pPr>
            <w:r w:rsidRPr="003D30C9">
              <w:rPr>
                <w:lang w:val="en-US" w:eastAsia="zh-CN"/>
              </w:rPr>
              <w:t>CA_n28A-n78A</w:t>
            </w:r>
          </w:p>
        </w:tc>
        <w:tc>
          <w:tcPr>
            <w:tcW w:w="1419" w:type="dxa"/>
            <w:tcBorders>
              <w:left w:val="single" w:sz="4" w:space="0" w:color="auto"/>
              <w:right w:val="single" w:sz="4" w:space="0" w:color="auto"/>
            </w:tcBorders>
            <w:vAlign w:val="center"/>
          </w:tcPr>
          <w:p w14:paraId="76FFABF8" w14:textId="77777777" w:rsidR="00C41FE4" w:rsidRPr="003D30C9" w:rsidRDefault="00C41FE4" w:rsidP="00C41FE4">
            <w:pPr>
              <w:pStyle w:val="TAC"/>
              <w:rPr>
                <w:lang w:val="en-US"/>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54BB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33E5B638"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1CBE63C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2F7A7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079F5C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1D5D4BE" w14:textId="77777777" w:rsidR="00C41FE4" w:rsidRPr="003D30C9" w:rsidRDefault="00C41FE4" w:rsidP="00C41FE4">
            <w:pPr>
              <w:pStyle w:val="TAC"/>
              <w:rPr>
                <w:lang w:val="en-US"/>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4F3884"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1380256" w14:textId="77777777" w:rsidR="00C41FE4" w:rsidRPr="003D30C9" w:rsidRDefault="00C41FE4" w:rsidP="00C41FE4">
            <w:pPr>
              <w:pStyle w:val="TAC"/>
              <w:rPr>
                <w:lang w:eastAsia="zh-CN"/>
              </w:rPr>
            </w:pPr>
          </w:p>
        </w:tc>
      </w:tr>
      <w:tr w:rsidR="00133E7B" w:rsidRPr="003D30C9" w14:paraId="4A2D288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593A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FED59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25422B3" w14:textId="77777777" w:rsidR="00C41FE4" w:rsidRPr="003D30C9" w:rsidRDefault="00C41FE4" w:rsidP="00C41FE4">
            <w:pPr>
              <w:pStyle w:val="TAC"/>
              <w:rPr>
                <w:lang w:val="en-US"/>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C3ECA4"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275A3197" w14:textId="77777777" w:rsidR="00C41FE4" w:rsidRPr="003D30C9" w:rsidRDefault="00C41FE4" w:rsidP="00C41FE4">
            <w:pPr>
              <w:pStyle w:val="TAC"/>
              <w:rPr>
                <w:lang w:eastAsia="zh-CN"/>
              </w:rPr>
            </w:pPr>
          </w:p>
        </w:tc>
      </w:tr>
      <w:tr w:rsidR="00133E7B" w:rsidRPr="003D30C9" w14:paraId="4A41686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787F2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6B22F1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CC65DBA" w14:textId="77777777" w:rsidR="00C41FE4" w:rsidRPr="003D30C9" w:rsidRDefault="00C41FE4" w:rsidP="00C41FE4">
            <w:pPr>
              <w:pStyle w:val="TAC"/>
              <w:rPr>
                <w:lang w:val="en-US"/>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067B85"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10BD53B8" w14:textId="77777777" w:rsidR="00C41FE4" w:rsidRPr="003D30C9" w:rsidRDefault="00C41FE4" w:rsidP="00C41FE4">
            <w:pPr>
              <w:pStyle w:val="TAC"/>
              <w:rPr>
                <w:lang w:eastAsia="zh-CN"/>
              </w:rPr>
            </w:pPr>
          </w:p>
        </w:tc>
      </w:tr>
      <w:tr w:rsidR="00133E7B" w:rsidRPr="003D30C9" w14:paraId="7D4CAAED"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A4DFCF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EF9F7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FC5C0D1" w14:textId="77777777" w:rsidR="00C41FE4" w:rsidRPr="003D30C9" w:rsidRDefault="00C41FE4" w:rsidP="00C41FE4">
            <w:pPr>
              <w:pStyle w:val="TAC"/>
              <w:rPr>
                <w:lang w:val="en-US"/>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83064A" w14:textId="77777777" w:rsidR="00C41FE4" w:rsidRPr="003D30C9" w:rsidRDefault="00C41FE4" w:rsidP="00C41FE4">
            <w:pPr>
              <w:pStyle w:val="TAC"/>
              <w:rPr>
                <w:lang w:val="en-US" w:bidi="ar"/>
              </w:rPr>
            </w:pPr>
            <w:r w:rsidRPr="003D30C9">
              <w:t xml:space="preserve">CA_n78(2A)_BCS2 </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5222C" w14:textId="77777777" w:rsidR="00C41FE4" w:rsidRPr="003D30C9" w:rsidRDefault="00C41FE4" w:rsidP="00C41FE4">
            <w:pPr>
              <w:pStyle w:val="TAC"/>
              <w:rPr>
                <w:lang w:eastAsia="zh-CN"/>
              </w:rPr>
            </w:pPr>
          </w:p>
        </w:tc>
      </w:tr>
      <w:tr w:rsidR="00133E7B" w:rsidRPr="003D30C9" w14:paraId="575CEA5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146481A" w14:textId="77777777" w:rsidR="00C41FE4" w:rsidRPr="003D30C9" w:rsidRDefault="00C41FE4" w:rsidP="00C41FE4">
            <w:pPr>
              <w:pStyle w:val="TAC"/>
            </w:pPr>
            <w:r w:rsidRPr="003D30C9">
              <w:rPr>
                <w:lang w:val="en-US" w:eastAsia="zh-CN"/>
              </w:rPr>
              <w:t>CA_n1A-n3A-n7A-n28A-n78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0048C69F" w14:textId="77777777" w:rsidR="00C41FE4" w:rsidRPr="003D30C9" w:rsidRDefault="00C41FE4" w:rsidP="00C41FE4">
            <w:pPr>
              <w:pStyle w:val="TAC"/>
              <w:rPr>
                <w:lang w:val="en-US" w:eastAsia="zh-CN"/>
              </w:rPr>
            </w:pPr>
            <w:r w:rsidRPr="003D30C9">
              <w:rPr>
                <w:lang w:val="en-US" w:eastAsia="zh-CN"/>
              </w:rPr>
              <w:t>CA_n78</w:t>
            </w:r>
            <w:r>
              <w:rPr>
                <w:lang w:val="en-US" w:eastAsia="zh-CN"/>
              </w:rPr>
              <w:t>C</w:t>
            </w:r>
          </w:p>
          <w:p w14:paraId="02F86595" w14:textId="77777777" w:rsidR="00C41FE4" w:rsidRPr="003D30C9" w:rsidRDefault="00C41FE4" w:rsidP="00C41FE4">
            <w:pPr>
              <w:pStyle w:val="TAC"/>
              <w:rPr>
                <w:lang w:val="en-US" w:eastAsia="zh-CN"/>
              </w:rPr>
            </w:pPr>
            <w:r w:rsidRPr="003D30C9">
              <w:rPr>
                <w:lang w:val="en-US" w:eastAsia="zh-CN"/>
              </w:rPr>
              <w:t>CA_n1A-n3A</w:t>
            </w:r>
          </w:p>
          <w:p w14:paraId="0E5DBD5D" w14:textId="77777777" w:rsidR="00C41FE4" w:rsidRPr="003D30C9" w:rsidRDefault="00C41FE4" w:rsidP="00C41FE4">
            <w:pPr>
              <w:pStyle w:val="TAC"/>
              <w:rPr>
                <w:lang w:val="en-US" w:eastAsia="zh-CN"/>
              </w:rPr>
            </w:pPr>
            <w:r w:rsidRPr="003D30C9">
              <w:rPr>
                <w:lang w:val="en-US" w:eastAsia="zh-CN"/>
              </w:rPr>
              <w:t>CA_n1A-n7A</w:t>
            </w:r>
          </w:p>
          <w:p w14:paraId="3D3657A7" w14:textId="77777777" w:rsidR="00C41FE4" w:rsidRPr="003D30C9" w:rsidRDefault="00C41FE4" w:rsidP="00C41FE4">
            <w:pPr>
              <w:pStyle w:val="TAC"/>
              <w:rPr>
                <w:lang w:val="en-US" w:eastAsia="zh-CN"/>
              </w:rPr>
            </w:pPr>
            <w:r w:rsidRPr="003D30C9">
              <w:rPr>
                <w:lang w:val="en-US" w:eastAsia="zh-CN"/>
              </w:rPr>
              <w:t>CA_n1A-n28A</w:t>
            </w:r>
          </w:p>
          <w:p w14:paraId="68CD645A" w14:textId="77777777" w:rsidR="00C41FE4" w:rsidRPr="003D30C9" w:rsidRDefault="00C41FE4" w:rsidP="00C41FE4">
            <w:pPr>
              <w:pStyle w:val="TAC"/>
              <w:rPr>
                <w:lang w:val="en-US" w:eastAsia="zh-CN"/>
              </w:rPr>
            </w:pPr>
            <w:r w:rsidRPr="003D30C9">
              <w:rPr>
                <w:lang w:val="en-US" w:eastAsia="zh-CN"/>
              </w:rPr>
              <w:t>CA_n1A-n78A</w:t>
            </w:r>
          </w:p>
          <w:p w14:paraId="2A8FC3DD" w14:textId="77777777" w:rsidR="00C41FE4" w:rsidRPr="003D30C9" w:rsidRDefault="00C41FE4" w:rsidP="00C41FE4">
            <w:pPr>
              <w:pStyle w:val="TAC"/>
              <w:rPr>
                <w:lang w:val="en-US" w:eastAsia="zh-CN"/>
              </w:rPr>
            </w:pPr>
            <w:r w:rsidRPr="003D30C9">
              <w:rPr>
                <w:lang w:val="en-US" w:eastAsia="zh-CN"/>
              </w:rPr>
              <w:t>CA_n3A-n7A</w:t>
            </w:r>
          </w:p>
          <w:p w14:paraId="6859AFBA" w14:textId="77777777" w:rsidR="00C41FE4" w:rsidRPr="003D30C9" w:rsidRDefault="00C41FE4" w:rsidP="00C41FE4">
            <w:pPr>
              <w:pStyle w:val="TAC"/>
              <w:rPr>
                <w:lang w:val="en-US" w:eastAsia="zh-CN"/>
              </w:rPr>
            </w:pPr>
            <w:r w:rsidRPr="003D30C9">
              <w:rPr>
                <w:lang w:val="en-US" w:eastAsia="zh-CN"/>
              </w:rPr>
              <w:t>CA_n3A-n28A</w:t>
            </w:r>
          </w:p>
          <w:p w14:paraId="53B7667C" w14:textId="77777777" w:rsidR="00C41FE4" w:rsidRPr="003D30C9" w:rsidRDefault="00C41FE4" w:rsidP="00C41FE4">
            <w:pPr>
              <w:pStyle w:val="TAC"/>
              <w:rPr>
                <w:lang w:val="en-US" w:eastAsia="zh-CN"/>
              </w:rPr>
            </w:pPr>
            <w:r w:rsidRPr="003D30C9">
              <w:rPr>
                <w:lang w:val="en-US" w:eastAsia="zh-CN"/>
              </w:rPr>
              <w:t>CA_n3A-n78A</w:t>
            </w:r>
          </w:p>
          <w:p w14:paraId="3DE37CD0" w14:textId="77777777" w:rsidR="00C41FE4" w:rsidRPr="003D30C9" w:rsidRDefault="00C41FE4" w:rsidP="00C41FE4">
            <w:pPr>
              <w:pStyle w:val="TAC"/>
              <w:rPr>
                <w:lang w:val="en-US" w:eastAsia="zh-CN"/>
              </w:rPr>
            </w:pPr>
            <w:r w:rsidRPr="003D30C9">
              <w:rPr>
                <w:lang w:val="en-US" w:eastAsia="zh-CN"/>
              </w:rPr>
              <w:t>CA_n7A-n28A</w:t>
            </w:r>
          </w:p>
          <w:p w14:paraId="5B380244" w14:textId="77777777" w:rsidR="00C41FE4" w:rsidRPr="003D30C9" w:rsidRDefault="00C41FE4" w:rsidP="00C41FE4">
            <w:pPr>
              <w:pStyle w:val="TAC"/>
              <w:rPr>
                <w:lang w:val="en-US" w:eastAsia="zh-CN"/>
              </w:rPr>
            </w:pPr>
            <w:r w:rsidRPr="003D30C9">
              <w:rPr>
                <w:lang w:val="en-US" w:eastAsia="zh-CN"/>
              </w:rPr>
              <w:t>CA_n7A-n78A</w:t>
            </w:r>
          </w:p>
          <w:p w14:paraId="0EBBC838" w14:textId="77777777" w:rsidR="00C41FE4" w:rsidRPr="003D30C9" w:rsidRDefault="00C41FE4" w:rsidP="00C41FE4">
            <w:pPr>
              <w:pStyle w:val="TAC"/>
              <w:rPr>
                <w:lang w:val="en-US" w:eastAsia="zh-CN"/>
              </w:rPr>
            </w:pPr>
            <w:r w:rsidRPr="003D30C9">
              <w:rPr>
                <w:lang w:val="en-US" w:eastAsia="zh-CN"/>
              </w:rPr>
              <w:t>CA_n28A-n78A</w:t>
            </w:r>
          </w:p>
        </w:tc>
        <w:tc>
          <w:tcPr>
            <w:tcW w:w="1419" w:type="dxa"/>
            <w:tcBorders>
              <w:left w:val="single" w:sz="4" w:space="0" w:color="auto"/>
              <w:right w:val="single" w:sz="4" w:space="0" w:color="auto"/>
            </w:tcBorders>
            <w:vAlign w:val="center"/>
          </w:tcPr>
          <w:p w14:paraId="54FCB3D4"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8BC1A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91043F"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70DE54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96AC0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9533B2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911052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FECB81"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5D2121E" w14:textId="77777777" w:rsidR="00C41FE4" w:rsidRPr="003D30C9" w:rsidRDefault="00C41FE4" w:rsidP="00C41FE4">
            <w:pPr>
              <w:pStyle w:val="TAC"/>
              <w:rPr>
                <w:lang w:eastAsia="zh-CN"/>
              </w:rPr>
            </w:pPr>
          </w:p>
        </w:tc>
      </w:tr>
      <w:tr w:rsidR="00133E7B" w:rsidRPr="003D30C9" w14:paraId="58A6922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21F9E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17E2C8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07FF843"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63F06A"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D0AF6AF" w14:textId="77777777" w:rsidR="00C41FE4" w:rsidRPr="003D30C9" w:rsidRDefault="00C41FE4" w:rsidP="00C41FE4">
            <w:pPr>
              <w:pStyle w:val="TAC"/>
              <w:rPr>
                <w:lang w:eastAsia="zh-CN"/>
              </w:rPr>
            </w:pPr>
          </w:p>
        </w:tc>
      </w:tr>
      <w:tr w:rsidR="00133E7B" w:rsidRPr="003D30C9" w14:paraId="0EB83F1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41E8A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879D5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DAB2B4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A8307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41590241" w14:textId="77777777" w:rsidR="00C41FE4" w:rsidRPr="003D30C9" w:rsidRDefault="00C41FE4" w:rsidP="00C41FE4">
            <w:pPr>
              <w:pStyle w:val="TAC"/>
              <w:rPr>
                <w:lang w:eastAsia="zh-CN"/>
              </w:rPr>
            </w:pPr>
          </w:p>
        </w:tc>
      </w:tr>
      <w:tr w:rsidR="00133E7B" w:rsidRPr="003D30C9" w14:paraId="42AFC09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D59607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8D7CDB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FCB131"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265D13" w14:textId="77777777" w:rsidR="00C41FE4" w:rsidRPr="003D30C9" w:rsidRDefault="00C41FE4" w:rsidP="00C41FE4">
            <w:pPr>
              <w:pStyle w:val="TAC"/>
            </w:pPr>
            <w:r w:rsidRPr="003D30C9">
              <w:t>CA_n78</w:t>
            </w:r>
            <w:r>
              <w:t>C</w:t>
            </w:r>
            <w:r w:rsidRPr="003D30C9">
              <w:t>_BCS</w:t>
            </w:r>
            <w: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CD6530" w14:textId="77777777" w:rsidR="00C41FE4" w:rsidRPr="003D30C9" w:rsidRDefault="00C41FE4" w:rsidP="00C41FE4">
            <w:pPr>
              <w:pStyle w:val="TAC"/>
              <w:rPr>
                <w:lang w:eastAsia="zh-CN"/>
              </w:rPr>
            </w:pPr>
          </w:p>
        </w:tc>
      </w:tr>
      <w:tr w:rsidR="00133E7B" w:rsidRPr="003D30C9" w14:paraId="42D8F45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B7D79F6" w14:textId="77777777" w:rsidR="00C41FE4" w:rsidRPr="00A36404" w:rsidRDefault="00C41FE4" w:rsidP="00C41FE4">
            <w:pPr>
              <w:pStyle w:val="TAC"/>
              <w:rPr>
                <w:lang w:eastAsia="zh-CN"/>
              </w:rPr>
            </w:pPr>
            <w:r w:rsidRPr="00943422">
              <w:rPr>
                <w:lang w:val="en-US" w:eastAsia="zh-CN"/>
              </w:rPr>
              <w:t>CA_n1A-n3A-n7B-n28A-n78(2A)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7BCC947" w14:textId="77777777" w:rsidR="00C41FE4" w:rsidRDefault="00C41FE4" w:rsidP="00C41FE4">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30828CD3"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6140F0"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D04F932"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125ABAA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228D2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08D6843"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4BE57F1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48C03D" w14:textId="77777777" w:rsidR="00C41FE4" w:rsidRPr="003D30C9" w:rsidRDefault="00C41FE4" w:rsidP="00C41FE4">
            <w:pPr>
              <w:pStyle w:val="TAC"/>
              <w:rPr>
                <w:lang w:val="en-US"/>
              </w:rPr>
            </w:pPr>
            <w:r w:rsidRPr="005D1D0F">
              <w:rPr>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0803BC48" w14:textId="77777777" w:rsidR="00C41FE4" w:rsidRPr="003D30C9" w:rsidRDefault="00C41FE4" w:rsidP="00C41FE4">
            <w:pPr>
              <w:pStyle w:val="TAC"/>
              <w:rPr>
                <w:lang w:eastAsia="zh-CN"/>
              </w:rPr>
            </w:pPr>
          </w:p>
        </w:tc>
      </w:tr>
      <w:tr w:rsidR="00133E7B" w:rsidRPr="003D30C9" w14:paraId="6B783A2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B7376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8D4BCF0"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4611336"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2AD828" w14:textId="77777777" w:rsidR="00C41FE4" w:rsidRPr="003D30C9" w:rsidRDefault="00C41FE4" w:rsidP="00C41FE4">
            <w:pPr>
              <w:pStyle w:val="TAC"/>
              <w:rPr>
                <w:lang w:val="en-US"/>
              </w:rPr>
            </w:pPr>
            <w:r w:rsidRPr="005D1D0F">
              <w:rPr>
                <w:lang w:val="en-US" w:eastAsia="zh-CN"/>
              </w:rPr>
              <w:t>CA_n7B</w:t>
            </w:r>
            <w:r>
              <w:rPr>
                <w:lang w:val="en-US" w:eastAsia="zh-CN"/>
              </w:rPr>
              <w:t>_</w:t>
            </w:r>
            <w:r w:rsidRPr="005D1D0F">
              <w:rPr>
                <w:lang w:val="en-US" w:eastAsia="zh-CN"/>
              </w:rPr>
              <w:t>BCS0</w:t>
            </w:r>
          </w:p>
        </w:tc>
        <w:tc>
          <w:tcPr>
            <w:tcW w:w="2725" w:type="dxa"/>
            <w:tcBorders>
              <w:top w:val="nil"/>
              <w:left w:val="single" w:sz="4" w:space="0" w:color="auto"/>
              <w:bottom w:val="nil"/>
              <w:right w:val="single" w:sz="4" w:space="0" w:color="auto"/>
            </w:tcBorders>
            <w:shd w:val="clear" w:color="auto" w:fill="auto"/>
            <w:vAlign w:val="center"/>
          </w:tcPr>
          <w:p w14:paraId="25B352B2" w14:textId="77777777" w:rsidR="00C41FE4" w:rsidRPr="003D30C9" w:rsidRDefault="00C41FE4" w:rsidP="00C41FE4">
            <w:pPr>
              <w:pStyle w:val="TAC"/>
              <w:rPr>
                <w:lang w:eastAsia="zh-CN"/>
              </w:rPr>
            </w:pPr>
          </w:p>
        </w:tc>
      </w:tr>
      <w:tr w:rsidR="00133E7B" w:rsidRPr="003D30C9" w14:paraId="482B16D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5C9D1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202BBB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DE939C4"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5A1AEC"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6C7C05A" w14:textId="77777777" w:rsidR="00C41FE4" w:rsidRPr="003D30C9" w:rsidRDefault="00C41FE4" w:rsidP="00C41FE4">
            <w:pPr>
              <w:pStyle w:val="TAC"/>
              <w:rPr>
                <w:lang w:eastAsia="zh-CN"/>
              </w:rPr>
            </w:pPr>
          </w:p>
        </w:tc>
      </w:tr>
      <w:tr w:rsidR="00133E7B" w:rsidRPr="003D30C9" w14:paraId="07DA6C1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17D6ED"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9D0B02"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4BBF516"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B63105"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83798A" w14:textId="77777777" w:rsidR="00C41FE4" w:rsidRPr="003D30C9" w:rsidRDefault="00C41FE4" w:rsidP="00C41FE4">
            <w:pPr>
              <w:pStyle w:val="TAC"/>
              <w:rPr>
                <w:lang w:eastAsia="zh-CN"/>
              </w:rPr>
            </w:pPr>
          </w:p>
        </w:tc>
      </w:tr>
      <w:tr w:rsidR="00133E7B" w:rsidRPr="003D30C9" w14:paraId="101CF39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1726B3A" w14:textId="77777777" w:rsidR="00C41FE4" w:rsidRPr="00A36404" w:rsidRDefault="00C41FE4" w:rsidP="00C41FE4">
            <w:pPr>
              <w:pStyle w:val="TAC"/>
              <w:rPr>
                <w:lang w:eastAsia="zh-CN"/>
              </w:rPr>
            </w:pPr>
            <w:r w:rsidRPr="00943422">
              <w:rPr>
                <w:lang w:val="en-US" w:eastAsia="zh-CN"/>
              </w:rPr>
              <w:t>CA_n1A-n3A-n7B-n28A-n78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7D886FFA" w14:textId="77777777" w:rsidR="00C41FE4" w:rsidRDefault="00C41FE4" w:rsidP="00C41FE4">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763CB6D7"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3F3B09"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EC89586"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00690CA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B9033A"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BDA414"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134C959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2B0B7" w14:textId="77777777" w:rsidR="00C41FE4" w:rsidRPr="005D1D0F" w:rsidRDefault="00C41FE4" w:rsidP="00C41FE4">
            <w:pPr>
              <w:pStyle w:val="TAC"/>
              <w:rPr>
                <w:lang w:val="en-US" w:eastAsia="zh-CN"/>
              </w:rPr>
            </w:pPr>
            <w:r w:rsidRPr="005D1D0F">
              <w:rPr>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741262E6" w14:textId="77777777" w:rsidR="00C41FE4" w:rsidRPr="003D30C9" w:rsidRDefault="00C41FE4" w:rsidP="00C41FE4">
            <w:pPr>
              <w:pStyle w:val="TAC"/>
              <w:rPr>
                <w:lang w:eastAsia="zh-CN"/>
              </w:rPr>
            </w:pPr>
          </w:p>
        </w:tc>
      </w:tr>
      <w:tr w:rsidR="00133E7B" w:rsidRPr="003D30C9" w14:paraId="64B32D6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179A0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97C777F"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7014EE1"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3BDE70" w14:textId="77777777" w:rsidR="00C41FE4" w:rsidRPr="005D1D0F" w:rsidRDefault="00C41FE4" w:rsidP="00C41FE4">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2725" w:type="dxa"/>
            <w:tcBorders>
              <w:top w:val="nil"/>
              <w:left w:val="single" w:sz="4" w:space="0" w:color="auto"/>
              <w:bottom w:val="nil"/>
              <w:right w:val="single" w:sz="4" w:space="0" w:color="auto"/>
            </w:tcBorders>
            <w:shd w:val="clear" w:color="auto" w:fill="auto"/>
            <w:vAlign w:val="center"/>
          </w:tcPr>
          <w:p w14:paraId="3BD13A37" w14:textId="77777777" w:rsidR="00C41FE4" w:rsidRPr="003D30C9" w:rsidRDefault="00C41FE4" w:rsidP="00C41FE4">
            <w:pPr>
              <w:pStyle w:val="TAC"/>
              <w:rPr>
                <w:lang w:eastAsia="zh-CN"/>
              </w:rPr>
            </w:pPr>
          </w:p>
        </w:tc>
      </w:tr>
      <w:tr w:rsidR="00133E7B" w:rsidRPr="003D30C9" w14:paraId="394AC55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E228C1"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7424783"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4BE266F"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D552DA"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7BD86FED" w14:textId="77777777" w:rsidR="00C41FE4" w:rsidRPr="003D30C9" w:rsidRDefault="00C41FE4" w:rsidP="00C41FE4">
            <w:pPr>
              <w:pStyle w:val="TAC"/>
              <w:rPr>
                <w:lang w:eastAsia="zh-CN"/>
              </w:rPr>
            </w:pPr>
          </w:p>
        </w:tc>
      </w:tr>
      <w:tr w:rsidR="00133E7B" w:rsidRPr="003D30C9" w14:paraId="2F03BC9A"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48095C3"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FE0B71"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409D154"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B07735"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7D9F11C" w14:textId="77777777" w:rsidR="00C41FE4" w:rsidRPr="003D30C9" w:rsidRDefault="00C41FE4" w:rsidP="00C41FE4">
            <w:pPr>
              <w:pStyle w:val="TAC"/>
              <w:rPr>
                <w:lang w:eastAsia="zh-CN"/>
              </w:rPr>
            </w:pPr>
          </w:p>
        </w:tc>
      </w:tr>
      <w:tr w:rsidR="00133E7B" w:rsidRPr="003D30C9" w14:paraId="7194B2A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673C55" w14:textId="77777777" w:rsidR="00C41FE4" w:rsidRPr="00A36404" w:rsidRDefault="00C41FE4" w:rsidP="00C41FE4">
            <w:pPr>
              <w:pStyle w:val="TAC"/>
              <w:rPr>
                <w:lang w:eastAsia="zh-CN"/>
              </w:rPr>
            </w:pPr>
            <w:r w:rsidRPr="00943422">
              <w:rPr>
                <w:lang w:val="en-US" w:eastAsia="zh-CN"/>
              </w:rPr>
              <w:t>CA_n1A-n3B-n7A-n28A-n78A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82614B" w14:textId="77777777" w:rsidR="00C41FE4" w:rsidRDefault="00C41FE4" w:rsidP="00C41FE4">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70DB60F8"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240B6C"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D6F57E"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4E4F569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9655E8"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6A89C2"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C33C7A5"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EDB8F"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2B9D5E4" w14:textId="77777777" w:rsidR="00C41FE4" w:rsidRPr="003D30C9" w:rsidRDefault="00C41FE4" w:rsidP="00C41FE4">
            <w:pPr>
              <w:pStyle w:val="TAC"/>
              <w:rPr>
                <w:lang w:eastAsia="zh-CN"/>
              </w:rPr>
            </w:pPr>
          </w:p>
        </w:tc>
      </w:tr>
      <w:tr w:rsidR="00133E7B" w:rsidRPr="003D30C9" w14:paraId="46BB06E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BA5CC9"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C867B1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E2DD730"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A50322" w14:textId="77777777" w:rsidR="00C41FE4" w:rsidRPr="003D30C9" w:rsidRDefault="00C41FE4" w:rsidP="00C41FE4">
            <w:pPr>
              <w:pStyle w:val="TAC"/>
              <w:rPr>
                <w:lang w:val="en-US"/>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876201E" w14:textId="77777777" w:rsidR="00C41FE4" w:rsidRPr="003D30C9" w:rsidRDefault="00C41FE4" w:rsidP="00C41FE4">
            <w:pPr>
              <w:pStyle w:val="TAC"/>
              <w:rPr>
                <w:lang w:eastAsia="zh-CN"/>
              </w:rPr>
            </w:pPr>
          </w:p>
        </w:tc>
      </w:tr>
      <w:tr w:rsidR="00133E7B" w:rsidRPr="003D30C9" w14:paraId="32B1BFE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0483E5"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8448F9B"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945F59E"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EC6CBE"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8146D4C" w14:textId="77777777" w:rsidR="00C41FE4" w:rsidRPr="003D30C9" w:rsidRDefault="00C41FE4" w:rsidP="00C41FE4">
            <w:pPr>
              <w:pStyle w:val="TAC"/>
              <w:rPr>
                <w:lang w:eastAsia="zh-CN"/>
              </w:rPr>
            </w:pPr>
          </w:p>
        </w:tc>
      </w:tr>
      <w:tr w:rsidR="00133E7B" w:rsidRPr="003D30C9" w14:paraId="73C77AF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81B9260"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CB5315"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73EF6D1"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8F6D85" w14:textId="77777777" w:rsidR="00C41FE4" w:rsidRPr="003D30C9" w:rsidRDefault="00C41FE4" w:rsidP="00C41FE4">
            <w:pPr>
              <w:pStyle w:val="TAC"/>
              <w:rPr>
                <w:lang w:val="en-US"/>
              </w:rPr>
            </w:pPr>
            <w:r w:rsidRPr="005D1D0F">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A6946A2" w14:textId="77777777" w:rsidR="00C41FE4" w:rsidRPr="003D30C9" w:rsidRDefault="00C41FE4" w:rsidP="00C41FE4">
            <w:pPr>
              <w:pStyle w:val="TAC"/>
              <w:rPr>
                <w:lang w:eastAsia="zh-CN"/>
              </w:rPr>
            </w:pPr>
          </w:p>
        </w:tc>
      </w:tr>
      <w:tr w:rsidR="00133E7B" w:rsidRPr="003D30C9" w14:paraId="6084364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6C5EFFC" w14:textId="77777777" w:rsidR="00C41FE4" w:rsidRPr="00A36404" w:rsidRDefault="00C41FE4" w:rsidP="00C41FE4">
            <w:pPr>
              <w:pStyle w:val="TAC"/>
              <w:rPr>
                <w:lang w:eastAsia="zh-CN"/>
              </w:rPr>
            </w:pPr>
            <w:r w:rsidRPr="00943422">
              <w:rPr>
                <w:lang w:val="en-US" w:eastAsia="zh-CN"/>
              </w:rPr>
              <w:t>CA_n1A-n3B-n7A-n28A-n78(2A)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29479AE" w14:textId="77777777" w:rsidR="00C41FE4" w:rsidRDefault="00C41FE4" w:rsidP="00C41FE4">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50CC79B" w14:textId="77777777" w:rsidR="00C41FE4" w:rsidRPr="003D30C9" w:rsidRDefault="00C41FE4" w:rsidP="00C41FE4">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522C0C"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9709EAE"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EDA793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231D0E"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D1E8512"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6E3B4FE"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A3499E"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B4C07F8" w14:textId="77777777" w:rsidR="00C41FE4" w:rsidRPr="003D30C9" w:rsidRDefault="00C41FE4" w:rsidP="00C41FE4">
            <w:pPr>
              <w:pStyle w:val="TAC"/>
              <w:rPr>
                <w:lang w:eastAsia="zh-CN"/>
              </w:rPr>
            </w:pPr>
          </w:p>
        </w:tc>
      </w:tr>
      <w:tr w:rsidR="00133E7B" w:rsidRPr="003D30C9" w14:paraId="6BF680C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689E01"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E82453C"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6A6E377"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712FCF" w14:textId="77777777" w:rsidR="00C41FE4" w:rsidRPr="003D30C9" w:rsidRDefault="00C41FE4" w:rsidP="00C41FE4">
            <w:pPr>
              <w:pStyle w:val="TAC"/>
              <w:rPr>
                <w:lang w:val="en-US"/>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20440167" w14:textId="77777777" w:rsidR="00C41FE4" w:rsidRPr="003D30C9" w:rsidRDefault="00C41FE4" w:rsidP="00C41FE4">
            <w:pPr>
              <w:pStyle w:val="TAC"/>
              <w:rPr>
                <w:lang w:eastAsia="zh-CN"/>
              </w:rPr>
            </w:pPr>
          </w:p>
        </w:tc>
      </w:tr>
      <w:tr w:rsidR="00133E7B" w:rsidRPr="003D30C9" w14:paraId="3F03463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AB7C44F"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6F2FF84"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341253F"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3EC7DE"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4864B4A" w14:textId="77777777" w:rsidR="00C41FE4" w:rsidRPr="003D30C9" w:rsidRDefault="00C41FE4" w:rsidP="00C41FE4">
            <w:pPr>
              <w:pStyle w:val="TAC"/>
              <w:rPr>
                <w:lang w:eastAsia="zh-CN"/>
              </w:rPr>
            </w:pPr>
          </w:p>
        </w:tc>
      </w:tr>
      <w:tr w:rsidR="00133E7B" w:rsidRPr="003D30C9" w14:paraId="60A37FDA"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BA8F714"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C1BB154"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D6EAF1E"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0F64D"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3935D119" w14:textId="77777777" w:rsidR="00C41FE4" w:rsidRPr="003D30C9" w:rsidRDefault="00C41FE4" w:rsidP="00C41FE4">
            <w:pPr>
              <w:pStyle w:val="TAC"/>
              <w:rPr>
                <w:lang w:eastAsia="zh-CN"/>
              </w:rPr>
            </w:pPr>
          </w:p>
        </w:tc>
      </w:tr>
      <w:tr w:rsidR="00133E7B" w:rsidRPr="003D30C9" w14:paraId="2AA60FC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B6CAAE1" w14:textId="77777777" w:rsidR="00C41FE4" w:rsidRPr="00A36404" w:rsidRDefault="00C41FE4" w:rsidP="00C41FE4">
            <w:pPr>
              <w:pStyle w:val="TAC"/>
              <w:rPr>
                <w:lang w:eastAsia="zh-CN"/>
              </w:rPr>
            </w:pPr>
            <w:r w:rsidRPr="00943422">
              <w:rPr>
                <w:lang w:val="en-US" w:eastAsia="zh-CN"/>
              </w:rPr>
              <w:t>CA_n1A-n3B-n7A-n28A-n78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2E46E08" w14:textId="77777777" w:rsidR="00C41FE4" w:rsidRDefault="00C41FE4" w:rsidP="00C41FE4">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605DD8C9" w14:textId="77777777" w:rsidR="00C41FE4" w:rsidRPr="003D30C9" w:rsidRDefault="00C41FE4" w:rsidP="00C41FE4">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52737C"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251510"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514CC9B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B846FF"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B88683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B132667"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B51324" w14:textId="77777777" w:rsidR="00C41FE4" w:rsidRPr="005D1D0F" w:rsidRDefault="00C41FE4" w:rsidP="00C41FE4">
            <w:pPr>
              <w:pStyle w:val="TAC"/>
              <w:rPr>
                <w:lang w:val="en-US" w:eastAsia="zh-CN"/>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5ABF7C3" w14:textId="77777777" w:rsidR="00C41FE4" w:rsidRPr="003D30C9" w:rsidRDefault="00C41FE4" w:rsidP="00C41FE4">
            <w:pPr>
              <w:pStyle w:val="TAC"/>
              <w:rPr>
                <w:lang w:eastAsia="zh-CN"/>
              </w:rPr>
            </w:pPr>
          </w:p>
        </w:tc>
      </w:tr>
      <w:tr w:rsidR="00133E7B" w:rsidRPr="003D30C9" w14:paraId="0B9075C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E304BE"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539944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CFA9540"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3CA532" w14:textId="77777777" w:rsidR="00C41FE4" w:rsidRPr="005D1D0F" w:rsidRDefault="00C41FE4" w:rsidP="00C41FE4">
            <w:pPr>
              <w:pStyle w:val="TAC"/>
              <w:rPr>
                <w:lang w:val="en-US" w:eastAsia="zh-CN"/>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059A4D34" w14:textId="77777777" w:rsidR="00C41FE4" w:rsidRPr="003D30C9" w:rsidRDefault="00C41FE4" w:rsidP="00C41FE4">
            <w:pPr>
              <w:pStyle w:val="TAC"/>
              <w:rPr>
                <w:lang w:eastAsia="zh-CN"/>
              </w:rPr>
            </w:pPr>
          </w:p>
        </w:tc>
      </w:tr>
      <w:tr w:rsidR="00133E7B" w:rsidRPr="003D30C9" w14:paraId="6F5696F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03C589"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BBDFBF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2786C2D"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DAE9C5"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3946E1F0" w14:textId="77777777" w:rsidR="00C41FE4" w:rsidRPr="003D30C9" w:rsidRDefault="00C41FE4" w:rsidP="00C41FE4">
            <w:pPr>
              <w:pStyle w:val="TAC"/>
              <w:rPr>
                <w:lang w:eastAsia="zh-CN"/>
              </w:rPr>
            </w:pPr>
          </w:p>
        </w:tc>
      </w:tr>
      <w:tr w:rsidR="00133E7B" w:rsidRPr="003D30C9" w14:paraId="7995C0AD"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7E984D3"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997470"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E14A1BD"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8D9A37"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B61FF8D" w14:textId="77777777" w:rsidR="00C41FE4" w:rsidRPr="003D30C9" w:rsidRDefault="00C41FE4" w:rsidP="00C41FE4">
            <w:pPr>
              <w:pStyle w:val="TAC"/>
              <w:rPr>
                <w:lang w:eastAsia="zh-CN"/>
              </w:rPr>
            </w:pPr>
          </w:p>
        </w:tc>
      </w:tr>
      <w:tr w:rsidR="00133E7B" w:rsidRPr="003D30C9" w14:paraId="046CBB5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10DA1D1" w14:textId="77777777" w:rsidR="00C41FE4" w:rsidRPr="00A36404" w:rsidRDefault="00C41FE4" w:rsidP="00C41FE4">
            <w:pPr>
              <w:pStyle w:val="TAC"/>
              <w:rPr>
                <w:lang w:eastAsia="zh-CN"/>
              </w:rPr>
            </w:pPr>
            <w:r w:rsidRPr="00943422">
              <w:rPr>
                <w:lang w:val="en-US" w:eastAsia="zh-CN"/>
              </w:rPr>
              <w:t>CA_n1A-n3B-n7B-n28A-n78A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30570DF" w14:textId="77777777" w:rsidR="00C41FE4" w:rsidRDefault="00C41FE4" w:rsidP="00C41FE4">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2C7D95B"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A3BD4"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061553"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26FB37C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5BB63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B698F80"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BB2E203"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9575FD"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8DC5024" w14:textId="77777777" w:rsidR="00C41FE4" w:rsidRPr="003D30C9" w:rsidRDefault="00C41FE4" w:rsidP="00C41FE4">
            <w:pPr>
              <w:pStyle w:val="TAC"/>
              <w:rPr>
                <w:lang w:eastAsia="zh-CN"/>
              </w:rPr>
            </w:pPr>
          </w:p>
        </w:tc>
      </w:tr>
      <w:tr w:rsidR="00133E7B" w:rsidRPr="003D30C9" w14:paraId="5E87D47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97270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7C0322B"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3518F8A"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FC5488" w14:textId="77777777" w:rsidR="00C41FE4" w:rsidRPr="003D30C9" w:rsidRDefault="00C41FE4" w:rsidP="00C41FE4">
            <w:pPr>
              <w:pStyle w:val="TAC"/>
              <w:rPr>
                <w:lang w:val="en-US"/>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6D43D679" w14:textId="77777777" w:rsidR="00C41FE4" w:rsidRPr="003D30C9" w:rsidRDefault="00C41FE4" w:rsidP="00C41FE4">
            <w:pPr>
              <w:pStyle w:val="TAC"/>
              <w:rPr>
                <w:lang w:eastAsia="zh-CN"/>
              </w:rPr>
            </w:pPr>
          </w:p>
        </w:tc>
      </w:tr>
      <w:tr w:rsidR="00133E7B" w:rsidRPr="003D30C9" w14:paraId="3647671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BEEEAD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7B32AF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F852EA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5BE1CF"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6F2A8ED" w14:textId="77777777" w:rsidR="00C41FE4" w:rsidRPr="003D30C9" w:rsidRDefault="00C41FE4" w:rsidP="00C41FE4">
            <w:pPr>
              <w:pStyle w:val="TAC"/>
              <w:rPr>
                <w:lang w:eastAsia="zh-CN"/>
              </w:rPr>
            </w:pPr>
          </w:p>
        </w:tc>
      </w:tr>
      <w:tr w:rsidR="00133E7B" w:rsidRPr="003D30C9" w14:paraId="67863EF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C4997EB"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E55FAAB"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37E6C55"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0EB62C" w14:textId="77777777" w:rsidR="00C41FE4" w:rsidRPr="003D30C9" w:rsidRDefault="00C41FE4" w:rsidP="00C41FE4">
            <w:pPr>
              <w:pStyle w:val="TAC"/>
              <w:rPr>
                <w:lang w:val="en-US"/>
              </w:rPr>
            </w:pPr>
            <w:r w:rsidRPr="005D1D0F">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6F7FCB" w14:textId="77777777" w:rsidR="00C41FE4" w:rsidRPr="003D30C9" w:rsidRDefault="00C41FE4" w:rsidP="00C41FE4">
            <w:pPr>
              <w:pStyle w:val="TAC"/>
              <w:rPr>
                <w:lang w:eastAsia="zh-CN"/>
              </w:rPr>
            </w:pPr>
          </w:p>
        </w:tc>
      </w:tr>
      <w:tr w:rsidR="00133E7B" w:rsidRPr="003D30C9" w14:paraId="04DE892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42BBBF1" w14:textId="77777777" w:rsidR="00C41FE4" w:rsidRPr="00A36404" w:rsidRDefault="00C41FE4" w:rsidP="00C41FE4">
            <w:pPr>
              <w:pStyle w:val="TAC"/>
              <w:rPr>
                <w:lang w:eastAsia="zh-CN"/>
              </w:rPr>
            </w:pPr>
            <w:r w:rsidRPr="00943422">
              <w:rPr>
                <w:lang w:val="en-US" w:eastAsia="zh-CN"/>
              </w:rPr>
              <w:t>CA_n1A-n3B-n7B-n28A-n78(2A)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D5D754" w14:textId="77777777" w:rsidR="00C41FE4" w:rsidRDefault="00C41FE4" w:rsidP="00C41FE4">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72B295FE"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31215E"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FD9E2CD"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5A1ED39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12763"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690E8F8"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0462A11"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C89BF4"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3113A7F3" w14:textId="77777777" w:rsidR="00C41FE4" w:rsidRPr="003D30C9" w:rsidRDefault="00C41FE4" w:rsidP="00C41FE4">
            <w:pPr>
              <w:pStyle w:val="TAC"/>
              <w:rPr>
                <w:lang w:eastAsia="zh-CN"/>
              </w:rPr>
            </w:pPr>
          </w:p>
        </w:tc>
      </w:tr>
      <w:tr w:rsidR="00133E7B" w:rsidRPr="003D30C9" w14:paraId="518FE9E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A93308"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517A38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6EA5CED"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FB9782" w14:textId="77777777" w:rsidR="00C41FE4" w:rsidRPr="003D30C9" w:rsidRDefault="00C41FE4" w:rsidP="00C41FE4">
            <w:pPr>
              <w:pStyle w:val="TAC"/>
              <w:rPr>
                <w:lang w:val="en-US"/>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39F044E5" w14:textId="77777777" w:rsidR="00C41FE4" w:rsidRPr="003D30C9" w:rsidRDefault="00C41FE4" w:rsidP="00C41FE4">
            <w:pPr>
              <w:pStyle w:val="TAC"/>
              <w:rPr>
                <w:lang w:eastAsia="zh-CN"/>
              </w:rPr>
            </w:pPr>
          </w:p>
        </w:tc>
      </w:tr>
      <w:tr w:rsidR="00133E7B" w:rsidRPr="003D30C9" w14:paraId="7DFF267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0CD4D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4D8C4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60C442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9F98BB"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8B334D9" w14:textId="77777777" w:rsidR="00C41FE4" w:rsidRPr="003D30C9" w:rsidRDefault="00C41FE4" w:rsidP="00C41FE4">
            <w:pPr>
              <w:pStyle w:val="TAC"/>
              <w:rPr>
                <w:lang w:eastAsia="zh-CN"/>
              </w:rPr>
            </w:pPr>
          </w:p>
        </w:tc>
      </w:tr>
      <w:tr w:rsidR="00133E7B" w:rsidRPr="003D30C9" w14:paraId="5A0FBFB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074C2C8"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615B2E"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3F3DC75"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5D7229"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24F159D3" w14:textId="77777777" w:rsidR="00C41FE4" w:rsidRPr="003D30C9" w:rsidRDefault="00C41FE4" w:rsidP="00C41FE4">
            <w:pPr>
              <w:pStyle w:val="TAC"/>
              <w:rPr>
                <w:lang w:eastAsia="zh-CN"/>
              </w:rPr>
            </w:pPr>
          </w:p>
        </w:tc>
      </w:tr>
      <w:tr w:rsidR="00133E7B" w:rsidRPr="003D30C9" w14:paraId="176760B6"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3A443E" w14:textId="77777777" w:rsidR="00C41FE4" w:rsidRPr="00A36404" w:rsidRDefault="00C41FE4" w:rsidP="00C41FE4">
            <w:pPr>
              <w:pStyle w:val="TAC"/>
              <w:rPr>
                <w:lang w:eastAsia="zh-CN"/>
              </w:rPr>
            </w:pPr>
            <w:r w:rsidRPr="00943422">
              <w:rPr>
                <w:lang w:val="en-US" w:eastAsia="zh-CN"/>
              </w:rPr>
              <w:t>CA_n1A-n3B-n7B-n28A-n78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58CEEC" w14:textId="77777777" w:rsidR="00C41FE4" w:rsidRPr="00D762DD" w:rsidRDefault="00C41FE4" w:rsidP="00C41FE4">
            <w:pPr>
              <w:pStyle w:val="TAC"/>
              <w:rPr>
                <w:lang w:val="en-US" w:eastAsia="zh-CN"/>
              </w:rPr>
            </w:pPr>
            <w:r w:rsidRPr="00AF3493">
              <w:rPr>
                <w:lang w:val="en-US" w:eastAsia="zh-CN"/>
              </w:rPr>
              <w:t>CA_n7B</w:t>
            </w:r>
          </w:p>
          <w:p w14:paraId="590709C0" w14:textId="77777777" w:rsidR="00C41FE4" w:rsidRDefault="00C41FE4" w:rsidP="00C41FE4">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7E0DF8AB"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09A3DD"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1E05D49"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6B8E0A1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F5D98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9A6A506"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915ABA0"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65E7CC" w14:textId="77777777" w:rsidR="00C41FE4" w:rsidRPr="005D1D0F" w:rsidRDefault="00C41FE4" w:rsidP="00C41FE4">
            <w:pPr>
              <w:pStyle w:val="TAC"/>
              <w:rPr>
                <w:lang w:val="en-US" w:eastAsia="zh-CN"/>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637A72AC" w14:textId="77777777" w:rsidR="00C41FE4" w:rsidRPr="003D30C9" w:rsidRDefault="00C41FE4" w:rsidP="00C41FE4">
            <w:pPr>
              <w:pStyle w:val="TAC"/>
              <w:rPr>
                <w:lang w:eastAsia="zh-CN"/>
              </w:rPr>
            </w:pPr>
          </w:p>
        </w:tc>
      </w:tr>
      <w:tr w:rsidR="00133E7B" w:rsidRPr="003D30C9" w14:paraId="2B97114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264436"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E13B172"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48B367C"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B6053F" w14:textId="77777777" w:rsidR="00C41FE4" w:rsidRPr="005D1D0F" w:rsidRDefault="00C41FE4" w:rsidP="00C41FE4">
            <w:pPr>
              <w:pStyle w:val="TAC"/>
              <w:rPr>
                <w:lang w:val="en-US" w:eastAsia="zh-CN"/>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00F3FF55" w14:textId="77777777" w:rsidR="00C41FE4" w:rsidRPr="003D30C9" w:rsidRDefault="00C41FE4" w:rsidP="00C41FE4">
            <w:pPr>
              <w:pStyle w:val="TAC"/>
              <w:rPr>
                <w:lang w:eastAsia="zh-CN"/>
              </w:rPr>
            </w:pPr>
          </w:p>
        </w:tc>
      </w:tr>
      <w:tr w:rsidR="00133E7B" w:rsidRPr="003D30C9" w14:paraId="0467230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7DDF5A"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EE64E3"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14A12AE4"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F718D1"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737FAEF0" w14:textId="77777777" w:rsidR="00C41FE4" w:rsidRPr="003D30C9" w:rsidRDefault="00C41FE4" w:rsidP="00C41FE4">
            <w:pPr>
              <w:pStyle w:val="TAC"/>
              <w:rPr>
                <w:lang w:eastAsia="zh-CN"/>
              </w:rPr>
            </w:pPr>
          </w:p>
        </w:tc>
      </w:tr>
      <w:tr w:rsidR="00133E7B" w:rsidRPr="003D30C9" w14:paraId="22F264A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3B878ED"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703CF5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8366C76"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EBD09E"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AF30DC" w14:textId="77777777" w:rsidR="00C41FE4" w:rsidRPr="003D30C9" w:rsidRDefault="00C41FE4" w:rsidP="00C41FE4">
            <w:pPr>
              <w:pStyle w:val="TAC"/>
              <w:rPr>
                <w:lang w:eastAsia="zh-CN"/>
              </w:rPr>
            </w:pPr>
          </w:p>
        </w:tc>
      </w:tr>
      <w:tr w:rsidR="00133E7B" w:rsidRPr="003D30C9" w14:paraId="4D64EF2C"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0D2B52" w14:textId="77777777" w:rsidR="00C41FE4" w:rsidRPr="003D30C9" w:rsidRDefault="00C41FE4" w:rsidP="00C41FE4">
            <w:pPr>
              <w:pStyle w:val="TAC"/>
              <w:rPr>
                <w:noProof/>
              </w:rPr>
            </w:pPr>
            <w:r w:rsidRPr="00A36404">
              <w:rPr>
                <w:lang w:eastAsia="zh-CN"/>
              </w:rPr>
              <w:t>CA_n1A-n3A-n7A-n38A-n78A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3C43C6E6" w14:textId="77777777" w:rsidR="00C41FE4" w:rsidRPr="003D30C9" w:rsidRDefault="00C41FE4" w:rsidP="00C41FE4">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0F3244CB" w14:textId="77777777" w:rsidR="00C41FE4" w:rsidRPr="003D30C9" w:rsidRDefault="00C41FE4" w:rsidP="00C41FE4">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5CE0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263EAC4E"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357A2D1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3845B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6DD7A2C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48C543C"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82E3B"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01625C43" w14:textId="77777777" w:rsidR="00C41FE4" w:rsidRPr="003D30C9" w:rsidRDefault="00C41FE4" w:rsidP="00C41FE4">
            <w:pPr>
              <w:pStyle w:val="TAC"/>
              <w:rPr>
                <w:lang w:eastAsia="ja-JP"/>
              </w:rPr>
            </w:pPr>
          </w:p>
        </w:tc>
      </w:tr>
      <w:tr w:rsidR="00133E7B" w:rsidRPr="003D30C9" w14:paraId="0A01ABE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2182E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FA7EDA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853E9D2"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3DD6D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7D679665" w14:textId="77777777" w:rsidR="00C41FE4" w:rsidRPr="003D30C9" w:rsidRDefault="00C41FE4" w:rsidP="00C41FE4">
            <w:pPr>
              <w:pStyle w:val="TAC"/>
              <w:rPr>
                <w:lang w:eastAsia="ja-JP"/>
              </w:rPr>
            </w:pPr>
          </w:p>
        </w:tc>
      </w:tr>
      <w:tr w:rsidR="00133E7B" w:rsidRPr="003D30C9" w14:paraId="4FFE4B8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2CD000"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B347F5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80629CF"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7ED80B"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503302C6" w14:textId="77777777" w:rsidR="00C41FE4" w:rsidRPr="003D30C9" w:rsidRDefault="00C41FE4" w:rsidP="00C41FE4">
            <w:pPr>
              <w:pStyle w:val="TAC"/>
              <w:rPr>
                <w:lang w:eastAsia="ja-JP"/>
              </w:rPr>
            </w:pPr>
          </w:p>
        </w:tc>
      </w:tr>
      <w:tr w:rsidR="00133E7B" w:rsidRPr="003D30C9" w14:paraId="288A2ABC"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A485EF"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7B3006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9229248"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52B677"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2EB2B1" w14:textId="77777777" w:rsidR="00C41FE4" w:rsidRPr="003D30C9" w:rsidRDefault="00C41FE4" w:rsidP="00C41FE4">
            <w:pPr>
              <w:pStyle w:val="TAC"/>
              <w:rPr>
                <w:lang w:eastAsia="ja-JP"/>
              </w:rPr>
            </w:pPr>
          </w:p>
        </w:tc>
      </w:tr>
      <w:tr w:rsidR="00133E7B" w:rsidRPr="003D30C9" w14:paraId="0FC9EE4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796407E" w14:textId="77777777" w:rsidR="00C41FE4" w:rsidRPr="003D30C9" w:rsidRDefault="00C41FE4" w:rsidP="00C41FE4">
            <w:pPr>
              <w:pStyle w:val="TAC"/>
              <w:rPr>
                <w:noProof/>
              </w:rPr>
            </w:pPr>
            <w:r w:rsidRPr="00FE195A">
              <w:rPr>
                <w:noProof/>
              </w:rPr>
              <w:t>CA_n1A-n3A-n7A-n40A-n78A</w:t>
            </w:r>
          </w:p>
        </w:tc>
        <w:tc>
          <w:tcPr>
            <w:tcW w:w="3000" w:type="dxa"/>
            <w:tcBorders>
              <w:top w:val="single" w:sz="4" w:space="0" w:color="auto"/>
              <w:left w:val="single" w:sz="4" w:space="0" w:color="auto"/>
              <w:bottom w:val="nil"/>
              <w:right w:val="single" w:sz="4" w:space="0" w:color="auto"/>
            </w:tcBorders>
            <w:shd w:val="clear" w:color="auto" w:fill="auto"/>
          </w:tcPr>
          <w:p w14:paraId="3A350594" w14:textId="77777777" w:rsidR="00C41FE4" w:rsidRPr="00FE195A" w:rsidRDefault="00C41FE4" w:rsidP="00C41FE4">
            <w:pPr>
              <w:pStyle w:val="TAC"/>
              <w:rPr>
                <w:lang w:val="en-US" w:eastAsia="zh-CN"/>
              </w:rPr>
            </w:pPr>
            <w:r w:rsidRPr="00FE195A">
              <w:rPr>
                <w:lang w:val="en-US" w:eastAsia="zh-CN"/>
              </w:rPr>
              <w:t>CA_n1A-n3A</w:t>
            </w:r>
          </w:p>
          <w:p w14:paraId="1F23D682" w14:textId="77777777" w:rsidR="00C41FE4" w:rsidRPr="00FE195A" w:rsidRDefault="00C41FE4" w:rsidP="00C41FE4">
            <w:pPr>
              <w:pStyle w:val="TAC"/>
              <w:rPr>
                <w:lang w:val="en-US" w:eastAsia="zh-CN"/>
              </w:rPr>
            </w:pPr>
            <w:r w:rsidRPr="00FE195A">
              <w:rPr>
                <w:lang w:val="en-US" w:eastAsia="zh-CN"/>
              </w:rPr>
              <w:t>CA_n1A-n7A</w:t>
            </w:r>
          </w:p>
          <w:p w14:paraId="3CE9079A" w14:textId="77777777" w:rsidR="00C41FE4" w:rsidRPr="00FE195A" w:rsidRDefault="00C41FE4" w:rsidP="00C41FE4">
            <w:pPr>
              <w:pStyle w:val="TAC"/>
              <w:rPr>
                <w:lang w:val="en-US" w:eastAsia="zh-CN"/>
              </w:rPr>
            </w:pPr>
            <w:r w:rsidRPr="00FE195A">
              <w:rPr>
                <w:lang w:val="en-US" w:eastAsia="zh-CN"/>
              </w:rPr>
              <w:t>CA_n1A-n40A</w:t>
            </w:r>
          </w:p>
          <w:p w14:paraId="52D578A2" w14:textId="77777777" w:rsidR="00C41FE4" w:rsidRPr="00FE195A" w:rsidRDefault="00C41FE4" w:rsidP="00C41FE4">
            <w:pPr>
              <w:pStyle w:val="TAC"/>
              <w:rPr>
                <w:lang w:val="en-US" w:eastAsia="zh-CN"/>
              </w:rPr>
            </w:pPr>
            <w:r w:rsidRPr="00FE195A">
              <w:rPr>
                <w:lang w:val="en-US" w:eastAsia="zh-CN"/>
              </w:rPr>
              <w:t>CA_n1A-n78A</w:t>
            </w:r>
          </w:p>
          <w:p w14:paraId="6281C8F3" w14:textId="77777777" w:rsidR="00C41FE4" w:rsidRPr="00FE195A" w:rsidRDefault="00C41FE4" w:rsidP="00C41FE4">
            <w:pPr>
              <w:pStyle w:val="TAC"/>
              <w:rPr>
                <w:lang w:val="en-US" w:eastAsia="zh-CN"/>
              </w:rPr>
            </w:pPr>
            <w:r w:rsidRPr="00FE195A">
              <w:rPr>
                <w:lang w:val="en-US" w:eastAsia="zh-CN"/>
              </w:rPr>
              <w:t>CA_n3A-n7A</w:t>
            </w:r>
          </w:p>
          <w:p w14:paraId="2806F3E9" w14:textId="77777777" w:rsidR="00C41FE4" w:rsidRPr="00FE195A" w:rsidRDefault="00C41FE4" w:rsidP="00C41FE4">
            <w:pPr>
              <w:pStyle w:val="TAC"/>
              <w:rPr>
                <w:lang w:val="en-US" w:eastAsia="zh-CN"/>
              </w:rPr>
            </w:pPr>
            <w:r w:rsidRPr="00FE195A">
              <w:rPr>
                <w:lang w:val="en-US" w:eastAsia="zh-CN"/>
              </w:rPr>
              <w:t>CA_n3A-n40A</w:t>
            </w:r>
          </w:p>
          <w:p w14:paraId="2DC7FF1F" w14:textId="77777777" w:rsidR="00C41FE4" w:rsidRPr="00FE195A" w:rsidRDefault="00C41FE4" w:rsidP="00C41FE4">
            <w:pPr>
              <w:pStyle w:val="TAC"/>
              <w:rPr>
                <w:lang w:val="en-US" w:eastAsia="zh-CN"/>
              </w:rPr>
            </w:pPr>
            <w:r w:rsidRPr="00FE195A">
              <w:rPr>
                <w:lang w:val="en-US" w:eastAsia="zh-CN"/>
              </w:rPr>
              <w:t>CA_n3A-n78A</w:t>
            </w:r>
          </w:p>
          <w:p w14:paraId="6C931B0E" w14:textId="77777777" w:rsidR="00C41FE4" w:rsidRPr="00FE195A" w:rsidRDefault="00C41FE4" w:rsidP="00C41FE4">
            <w:pPr>
              <w:pStyle w:val="TAC"/>
              <w:rPr>
                <w:lang w:val="en-US" w:eastAsia="zh-CN"/>
              </w:rPr>
            </w:pPr>
            <w:r w:rsidRPr="00FE195A">
              <w:rPr>
                <w:lang w:val="en-US" w:eastAsia="zh-CN"/>
              </w:rPr>
              <w:t>CA_n7A-n40A</w:t>
            </w:r>
          </w:p>
          <w:p w14:paraId="6281DD46" w14:textId="77777777" w:rsidR="00C41FE4" w:rsidRPr="00FE195A" w:rsidRDefault="00C41FE4" w:rsidP="00C41FE4">
            <w:pPr>
              <w:pStyle w:val="TAC"/>
              <w:rPr>
                <w:lang w:val="en-US" w:eastAsia="zh-CN"/>
              </w:rPr>
            </w:pPr>
            <w:r w:rsidRPr="00FE195A">
              <w:rPr>
                <w:lang w:val="en-US" w:eastAsia="zh-CN"/>
              </w:rPr>
              <w:t>CA_n7A-n78A</w:t>
            </w:r>
          </w:p>
          <w:p w14:paraId="2B12A391" w14:textId="77777777" w:rsidR="00C41FE4" w:rsidRPr="003D30C9" w:rsidRDefault="00C41FE4" w:rsidP="00C41FE4">
            <w:pPr>
              <w:pStyle w:val="TAC"/>
              <w:rPr>
                <w:lang w:val="en-US" w:eastAsia="zh-CN"/>
              </w:rPr>
            </w:pPr>
            <w:r w:rsidRPr="00FE195A">
              <w:rPr>
                <w:lang w:val="en-US" w:eastAsia="zh-CN"/>
              </w:rPr>
              <w:t>CA_n40A-n78A</w:t>
            </w:r>
          </w:p>
        </w:tc>
        <w:tc>
          <w:tcPr>
            <w:tcW w:w="1419" w:type="dxa"/>
            <w:tcBorders>
              <w:left w:val="single" w:sz="4" w:space="0" w:color="auto"/>
              <w:right w:val="single" w:sz="4" w:space="0" w:color="auto"/>
            </w:tcBorders>
            <w:vAlign w:val="center"/>
          </w:tcPr>
          <w:p w14:paraId="0519C30D" w14:textId="77777777" w:rsidR="00C41FE4" w:rsidRPr="003D30C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5C873D"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BD0DDF" w14:textId="77777777" w:rsidR="00C41FE4" w:rsidRPr="003D30C9" w:rsidRDefault="00C41FE4" w:rsidP="00C41FE4">
            <w:pPr>
              <w:pStyle w:val="TAC"/>
              <w:rPr>
                <w:lang w:eastAsia="ja-JP"/>
              </w:rPr>
            </w:pPr>
            <w:r>
              <w:rPr>
                <w:lang w:eastAsia="ja-JP"/>
              </w:rPr>
              <w:t>0</w:t>
            </w:r>
          </w:p>
        </w:tc>
      </w:tr>
      <w:tr w:rsidR="00133E7B" w:rsidRPr="003D30C9" w14:paraId="6E33D28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C680C4"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6A46C5C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81E56AF"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F046EB"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62DDB349" w14:textId="77777777" w:rsidR="00C41FE4" w:rsidRPr="003D30C9" w:rsidRDefault="00C41FE4" w:rsidP="00C41FE4">
            <w:pPr>
              <w:pStyle w:val="TAC"/>
              <w:rPr>
                <w:lang w:eastAsia="ja-JP"/>
              </w:rPr>
            </w:pPr>
          </w:p>
        </w:tc>
      </w:tr>
      <w:tr w:rsidR="00133E7B" w:rsidRPr="003D30C9" w14:paraId="5FC907C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218606"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021F788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C5EF563"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F8887F"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26993D15" w14:textId="77777777" w:rsidR="00C41FE4" w:rsidRPr="003D30C9" w:rsidRDefault="00C41FE4" w:rsidP="00C41FE4">
            <w:pPr>
              <w:pStyle w:val="TAC"/>
              <w:rPr>
                <w:lang w:eastAsia="ja-JP"/>
              </w:rPr>
            </w:pPr>
          </w:p>
        </w:tc>
      </w:tr>
      <w:tr w:rsidR="00133E7B" w:rsidRPr="003D30C9" w14:paraId="3D852C9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3B9DB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101E5DC9"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800957F" w14:textId="77777777" w:rsidR="00C41FE4" w:rsidRPr="003D30C9" w:rsidRDefault="00C41FE4" w:rsidP="00C41FE4">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43328"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9DB4F7D" w14:textId="77777777" w:rsidR="00C41FE4" w:rsidRPr="003D30C9" w:rsidRDefault="00C41FE4" w:rsidP="00C41FE4">
            <w:pPr>
              <w:pStyle w:val="TAC"/>
              <w:rPr>
                <w:lang w:eastAsia="ja-JP"/>
              </w:rPr>
            </w:pPr>
          </w:p>
        </w:tc>
      </w:tr>
      <w:tr w:rsidR="00133E7B" w:rsidRPr="003D30C9" w14:paraId="18E7DD3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90CE0A5"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3E12E57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5FA0A07" w14:textId="77777777" w:rsidR="00C41FE4" w:rsidRPr="003D30C9" w:rsidRDefault="00C41FE4" w:rsidP="00C41FE4">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5F9BCB"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2E867EE" w14:textId="77777777" w:rsidR="00C41FE4" w:rsidRPr="003D30C9" w:rsidRDefault="00C41FE4" w:rsidP="00C41FE4">
            <w:pPr>
              <w:pStyle w:val="TAC"/>
              <w:rPr>
                <w:lang w:eastAsia="ja-JP"/>
              </w:rPr>
            </w:pPr>
          </w:p>
        </w:tc>
      </w:tr>
      <w:tr w:rsidR="00133E7B" w:rsidRPr="003D30C9" w14:paraId="7C8A6DC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21F6DD1" w14:textId="77777777" w:rsidR="00C41FE4" w:rsidRPr="003D30C9" w:rsidRDefault="00C41FE4" w:rsidP="00C41FE4">
            <w:pPr>
              <w:pStyle w:val="TAC"/>
              <w:rPr>
                <w:noProof/>
              </w:rPr>
            </w:pPr>
            <w:r w:rsidRPr="00F6786C">
              <w:rPr>
                <w:noProof/>
              </w:rPr>
              <w:t>CA</w:t>
            </w:r>
            <w:r>
              <w:rPr>
                <w:noProof/>
              </w:rPr>
              <w:t>_</w:t>
            </w:r>
            <w:r w:rsidRPr="00F6786C">
              <w:rPr>
                <w:noProof/>
              </w:rPr>
              <w:t>n1A-n3A-n7A-n40A-n105A</w:t>
            </w:r>
          </w:p>
        </w:tc>
        <w:tc>
          <w:tcPr>
            <w:tcW w:w="3000" w:type="dxa"/>
            <w:tcBorders>
              <w:top w:val="single" w:sz="4" w:space="0" w:color="auto"/>
              <w:left w:val="single" w:sz="4" w:space="0" w:color="auto"/>
              <w:bottom w:val="nil"/>
              <w:right w:val="single" w:sz="4" w:space="0" w:color="auto"/>
            </w:tcBorders>
            <w:shd w:val="clear" w:color="auto" w:fill="auto"/>
          </w:tcPr>
          <w:p w14:paraId="5AC499AE" w14:textId="77777777" w:rsidR="00C41FE4" w:rsidRDefault="00C41FE4" w:rsidP="00C41FE4">
            <w:pPr>
              <w:pStyle w:val="TAC"/>
              <w:rPr>
                <w:lang w:val="en-US" w:eastAsia="zh-CN"/>
              </w:rPr>
            </w:pPr>
            <w:r w:rsidRPr="00F6786C">
              <w:rPr>
                <w:lang w:val="en-US" w:eastAsia="zh-CN"/>
              </w:rPr>
              <w:t>CA_n1A-n3A</w:t>
            </w:r>
          </w:p>
          <w:p w14:paraId="43488F3D" w14:textId="77777777" w:rsidR="00C41FE4" w:rsidRDefault="00C41FE4" w:rsidP="00C41FE4">
            <w:pPr>
              <w:pStyle w:val="TAC"/>
              <w:rPr>
                <w:lang w:val="en-US" w:eastAsia="zh-CN"/>
              </w:rPr>
            </w:pPr>
            <w:r w:rsidRPr="00F6786C">
              <w:rPr>
                <w:lang w:val="en-US" w:eastAsia="zh-CN"/>
              </w:rPr>
              <w:t>CA_n1A-n7A</w:t>
            </w:r>
          </w:p>
          <w:p w14:paraId="51ABE7A2" w14:textId="77777777" w:rsidR="00C41FE4" w:rsidRDefault="00C41FE4" w:rsidP="00C41FE4">
            <w:pPr>
              <w:pStyle w:val="TAC"/>
              <w:rPr>
                <w:lang w:val="en-US" w:eastAsia="zh-CN"/>
              </w:rPr>
            </w:pPr>
            <w:r w:rsidRPr="00F6786C">
              <w:rPr>
                <w:lang w:val="en-US" w:eastAsia="zh-CN"/>
              </w:rPr>
              <w:t>CA_n1A-n40A</w:t>
            </w:r>
          </w:p>
          <w:p w14:paraId="4AE20ED6" w14:textId="77777777" w:rsidR="00C41FE4" w:rsidRDefault="00C41FE4" w:rsidP="00C41FE4">
            <w:pPr>
              <w:pStyle w:val="TAC"/>
              <w:rPr>
                <w:lang w:val="en-US" w:eastAsia="zh-CN"/>
              </w:rPr>
            </w:pPr>
            <w:r w:rsidRPr="00F6786C">
              <w:rPr>
                <w:lang w:val="en-US" w:eastAsia="zh-CN"/>
              </w:rPr>
              <w:t>CA_n1A-n105A</w:t>
            </w:r>
          </w:p>
          <w:p w14:paraId="5D60118A" w14:textId="77777777" w:rsidR="00C41FE4" w:rsidRDefault="00C41FE4" w:rsidP="00C41FE4">
            <w:pPr>
              <w:pStyle w:val="TAC"/>
              <w:rPr>
                <w:lang w:val="en-US" w:eastAsia="zh-CN"/>
              </w:rPr>
            </w:pPr>
            <w:r w:rsidRPr="00F6786C">
              <w:rPr>
                <w:lang w:val="en-US" w:eastAsia="zh-CN"/>
              </w:rPr>
              <w:t>CA_n3A-n7A</w:t>
            </w:r>
          </w:p>
          <w:p w14:paraId="498DC741" w14:textId="77777777" w:rsidR="00C41FE4" w:rsidRDefault="00C41FE4" w:rsidP="00C41FE4">
            <w:pPr>
              <w:pStyle w:val="TAC"/>
              <w:rPr>
                <w:lang w:val="en-US" w:eastAsia="zh-CN"/>
              </w:rPr>
            </w:pPr>
            <w:r w:rsidRPr="00F6786C">
              <w:rPr>
                <w:lang w:val="en-US" w:eastAsia="zh-CN"/>
              </w:rPr>
              <w:t>CA_n3A-n40A</w:t>
            </w:r>
          </w:p>
          <w:p w14:paraId="5F21E692" w14:textId="77777777" w:rsidR="00C41FE4" w:rsidRDefault="00C41FE4" w:rsidP="00C41FE4">
            <w:pPr>
              <w:pStyle w:val="TAC"/>
              <w:rPr>
                <w:lang w:val="en-US" w:eastAsia="zh-CN"/>
              </w:rPr>
            </w:pPr>
            <w:r w:rsidRPr="00F6786C">
              <w:rPr>
                <w:lang w:val="en-US" w:eastAsia="zh-CN"/>
              </w:rPr>
              <w:t>CA_n3A-n105A</w:t>
            </w:r>
          </w:p>
          <w:p w14:paraId="329766B3" w14:textId="77777777" w:rsidR="00C41FE4" w:rsidRDefault="00C41FE4" w:rsidP="00C41FE4">
            <w:pPr>
              <w:pStyle w:val="TAC"/>
              <w:rPr>
                <w:lang w:val="en-US" w:eastAsia="zh-CN"/>
              </w:rPr>
            </w:pPr>
            <w:r w:rsidRPr="00F6786C">
              <w:rPr>
                <w:lang w:val="en-US" w:eastAsia="zh-CN"/>
              </w:rPr>
              <w:t>CA_n7A-n40A</w:t>
            </w:r>
          </w:p>
          <w:p w14:paraId="754BBDEF" w14:textId="77777777" w:rsidR="00C41FE4" w:rsidRDefault="00C41FE4" w:rsidP="00C41FE4">
            <w:pPr>
              <w:pStyle w:val="TAC"/>
              <w:rPr>
                <w:lang w:val="en-US" w:eastAsia="zh-CN"/>
              </w:rPr>
            </w:pPr>
            <w:r w:rsidRPr="00F6786C">
              <w:rPr>
                <w:lang w:val="en-US" w:eastAsia="zh-CN"/>
              </w:rPr>
              <w:t>CA_n7A-n105A</w:t>
            </w:r>
          </w:p>
          <w:p w14:paraId="75C28304" w14:textId="77777777" w:rsidR="00C41FE4" w:rsidRPr="003D30C9" w:rsidRDefault="00C41FE4" w:rsidP="00C41FE4">
            <w:pPr>
              <w:pStyle w:val="TAC"/>
              <w:rPr>
                <w:lang w:val="en-US" w:eastAsia="zh-CN"/>
              </w:rPr>
            </w:pPr>
            <w:r w:rsidRPr="00F6786C">
              <w:rPr>
                <w:lang w:val="en-US" w:eastAsia="zh-CN"/>
              </w:rPr>
              <w:t>CA_n40A-n105A</w:t>
            </w:r>
          </w:p>
        </w:tc>
        <w:tc>
          <w:tcPr>
            <w:tcW w:w="1419" w:type="dxa"/>
            <w:tcBorders>
              <w:left w:val="single" w:sz="4" w:space="0" w:color="auto"/>
              <w:right w:val="single" w:sz="4" w:space="0" w:color="auto"/>
            </w:tcBorders>
            <w:vAlign w:val="center"/>
          </w:tcPr>
          <w:p w14:paraId="422920C5" w14:textId="77777777" w:rsidR="00C41FE4" w:rsidRPr="003D30C9" w:rsidRDefault="00C41FE4" w:rsidP="00C41FE4">
            <w:pPr>
              <w:pStyle w:val="TAC"/>
              <w:rPr>
                <w:lang w:eastAsia="zh-CN"/>
              </w:rPr>
            </w:pPr>
            <w:r>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DB0A32" w14:textId="77777777" w:rsidR="00C41FE4" w:rsidRPr="003D30C9" w:rsidRDefault="00C41FE4" w:rsidP="00C41FE4">
            <w:pPr>
              <w:pStyle w:val="TAC"/>
              <w:rPr>
                <w:lang w:val="en-US" w:eastAsia="zh-CN"/>
              </w:rPr>
            </w:pPr>
            <w:r w:rsidRPr="00F6786C">
              <w:rPr>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422F7D4" w14:textId="77777777" w:rsidR="00C41FE4" w:rsidRPr="003D30C9" w:rsidRDefault="00C41FE4" w:rsidP="00C41FE4">
            <w:pPr>
              <w:pStyle w:val="TAC"/>
              <w:rPr>
                <w:lang w:eastAsia="ja-JP"/>
              </w:rPr>
            </w:pPr>
            <w:r>
              <w:rPr>
                <w:lang w:eastAsia="ja-JP"/>
              </w:rPr>
              <w:t>0</w:t>
            </w:r>
          </w:p>
        </w:tc>
      </w:tr>
      <w:tr w:rsidR="00133E7B" w:rsidRPr="003D30C9" w14:paraId="23B5822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5A295E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95DAFB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A29B494"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0149BC"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576A570" w14:textId="77777777" w:rsidR="00C41FE4" w:rsidRPr="003D30C9" w:rsidRDefault="00C41FE4" w:rsidP="00C41FE4">
            <w:pPr>
              <w:pStyle w:val="TAC"/>
              <w:rPr>
                <w:lang w:eastAsia="ja-JP"/>
              </w:rPr>
            </w:pPr>
          </w:p>
        </w:tc>
      </w:tr>
      <w:tr w:rsidR="00133E7B" w:rsidRPr="003D30C9" w14:paraId="5EC0FC9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4E91B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239163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316E632"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89E34F"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4E20AB1" w14:textId="77777777" w:rsidR="00C41FE4" w:rsidRPr="003D30C9" w:rsidRDefault="00C41FE4" w:rsidP="00C41FE4">
            <w:pPr>
              <w:pStyle w:val="TAC"/>
              <w:rPr>
                <w:lang w:eastAsia="ja-JP"/>
              </w:rPr>
            </w:pPr>
          </w:p>
        </w:tc>
      </w:tr>
      <w:tr w:rsidR="00133E7B" w:rsidRPr="003D30C9" w14:paraId="7720D24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A73A5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675333B"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93B374C" w14:textId="77777777" w:rsidR="00C41FE4" w:rsidRPr="003D30C9" w:rsidRDefault="00C41FE4" w:rsidP="00C41FE4">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C548C8"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E860954" w14:textId="77777777" w:rsidR="00C41FE4" w:rsidRPr="003D30C9" w:rsidRDefault="00C41FE4" w:rsidP="00C41FE4">
            <w:pPr>
              <w:pStyle w:val="TAC"/>
              <w:rPr>
                <w:lang w:eastAsia="ja-JP"/>
              </w:rPr>
            </w:pPr>
          </w:p>
        </w:tc>
      </w:tr>
      <w:tr w:rsidR="00133E7B" w:rsidRPr="003D30C9" w14:paraId="01F6840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12FC3E3"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07AAA1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CDB1668" w14:textId="77777777" w:rsidR="00C41FE4" w:rsidRPr="003D30C9" w:rsidRDefault="00C41FE4" w:rsidP="00C41FE4">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F77184" w14:textId="77777777" w:rsidR="00C41FE4" w:rsidRPr="003D30C9" w:rsidRDefault="00C41FE4" w:rsidP="00C41FE4">
            <w:pPr>
              <w:pStyle w:val="TAC"/>
              <w:rPr>
                <w:lang w:val="en-US" w:eastAsia="zh-CN"/>
              </w:rPr>
            </w:pPr>
            <w:r w:rsidRPr="00FE195A">
              <w:rPr>
                <w:lang w:val="en-US" w:eastAsia="zh-CN"/>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3ECAB7B6" w14:textId="77777777" w:rsidR="00C41FE4" w:rsidRPr="003D30C9" w:rsidRDefault="00C41FE4" w:rsidP="00C41FE4">
            <w:pPr>
              <w:pStyle w:val="TAC"/>
              <w:rPr>
                <w:lang w:eastAsia="ja-JP"/>
              </w:rPr>
            </w:pPr>
          </w:p>
        </w:tc>
      </w:tr>
      <w:tr w:rsidR="00133E7B" w:rsidRPr="003D30C9" w14:paraId="3EDCD87B"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933E23F" w14:textId="77777777" w:rsidR="00C41FE4" w:rsidRPr="003D30C9" w:rsidRDefault="00C41FE4" w:rsidP="00C41FE4">
            <w:pPr>
              <w:pStyle w:val="TAC"/>
              <w:rPr>
                <w:noProof/>
              </w:rPr>
            </w:pPr>
            <w:r w:rsidRPr="003D30C9">
              <w:rPr>
                <w:lang w:eastAsia="zh-CN"/>
              </w:rPr>
              <w:t>CA_n1A-n3A-n7A-n67A-n78A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67B85B3" w14:textId="77777777" w:rsidR="00C41FE4" w:rsidRPr="003D30C9" w:rsidRDefault="00C41FE4" w:rsidP="00C41FE4">
            <w:pPr>
              <w:pStyle w:val="TAC"/>
              <w:rPr>
                <w:lang w:val="en-US" w:eastAsia="zh-CN"/>
              </w:rPr>
            </w:pPr>
            <w:r w:rsidRPr="003D30C9">
              <w:rPr>
                <w:lang w:val="en-US" w:eastAsia="zh-CN"/>
              </w:rPr>
              <w:t>CA_n1A-n3A</w:t>
            </w:r>
          </w:p>
          <w:p w14:paraId="4BC4E357" w14:textId="77777777" w:rsidR="00C41FE4" w:rsidRPr="003D30C9" w:rsidRDefault="00C41FE4" w:rsidP="00C41FE4">
            <w:pPr>
              <w:pStyle w:val="TAC"/>
              <w:rPr>
                <w:lang w:val="en-US" w:eastAsia="zh-CN"/>
              </w:rPr>
            </w:pPr>
            <w:r w:rsidRPr="003D30C9">
              <w:rPr>
                <w:lang w:val="en-US" w:eastAsia="zh-CN"/>
              </w:rPr>
              <w:t>CA_n1A-n7A</w:t>
            </w:r>
          </w:p>
          <w:p w14:paraId="5B526D1A" w14:textId="77777777" w:rsidR="00C41FE4" w:rsidRPr="003D30C9" w:rsidRDefault="00C41FE4" w:rsidP="00C41FE4">
            <w:pPr>
              <w:pStyle w:val="TAC"/>
              <w:rPr>
                <w:lang w:val="en-US" w:eastAsia="zh-CN"/>
              </w:rPr>
            </w:pPr>
            <w:r w:rsidRPr="003D30C9">
              <w:rPr>
                <w:lang w:val="en-US" w:eastAsia="zh-CN"/>
              </w:rPr>
              <w:t>CA_n1A-n78A</w:t>
            </w:r>
          </w:p>
          <w:p w14:paraId="043058E3" w14:textId="77777777" w:rsidR="00C41FE4" w:rsidRPr="003D30C9" w:rsidRDefault="00C41FE4" w:rsidP="00C41FE4">
            <w:pPr>
              <w:pStyle w:val="TAC"/>
              <w:rPr>
                <w:lang w:val="en-US" w:eastAsia="zh-CN"/>
              </w:rPr>
            </w:pPr>
            <w:r w:rsidRPr="003D30C9">
              <w:rPr>
                <w:lang w:val="en-US" w:eastAsia="zh-CN"/>
              </w:rPr>
              <w:t>CA_n3A-n7A</w:t>
            </w:r>
          </w:p>
          <w:p w14:paraId="4DCEB928" w14:textId="77777777" w:rsidR="00C41FE4" w:rsidRPr="003D30C9" w:rsidRDefault="00C41FE4" w:rsidP="00C41FE4">
            <w:pPr>
              <w:pStyle w:val="TAC"/>
              <w:rPr>
                <w:lang w:val="en-US" w:eastAsia="zh-CN"/>
              </w:rPr>
            </w:pPr>
            <w:r w:rsidRPr="003D30C9">
              <w:rPr>
                <w:lang w:val="en-US" w:eastAsia="zh-CN"/>
              </w:rPr>
              <w:t>CA_n3A-n78A</w:t>
            </w:r>
          </w:p>
          <w:p w14:paraId="0EA21252" w14:textId="77777777" w:rsidR="00C41FE4" w:rsidRPr="003D30C9" w:rsidRDefault="00C41FE4" w:rsidP="00C41FE4">
            <w:pPr>
              <w:pStyle w:val="TAC"/>
              <w:rPr>
                <w:lang w:val="en-US" w:eastAsia="zh-CN"/>
              </w:rPr>
            </w:pPr>
            <w:r w:rsidRPr="003D30C9">
              <w:rPr>
                <w:lang w:val="en-US" w:eastAsia="zh-CN"/>
              </w:rPr>
              <w:t>CA_n7A-n78A</w:t>
            </w:r>
          </w:p>
        </w:tc>
        <w:tc>
          <w:tcPr>
            <w:tcW w:w="1419" w:type="dxa"/>
            <w:tcBorders>
              <w:left w:val="single" w:sz="4" w:space="0" w:color="auto"/>
              <w:right w:val="single" w:sz="4" w:space="0" w:color="auto"/>
            </w:tcBorders>
            <w:vAlign w:val="center"/>
          </w:tcPr>
          <w:p w14:paraId="7AA57EA5"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F87C40" w14:textId="77777777" w:rsidR="00C41FE4" w:rsidRPr="003D30C9" w:rsidRDefault="00C41FE4" w:rsidP="00C41FE4">
            <w:pPr>
              <w:pStyle w:val="TAC"/>
              <w:rPr>
                <w:lang w:val="en-US" w:eastAsia="zh-CN"/>
              </w:rPr>
            </w:pPr>
            <w:r w:rsidRPr="003D30C9">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CC363EB"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6F80932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69C3AC"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98460E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687037E" w14:textId="77777777" w:rsidR="00C41FE4" w:rsidRPr="003D30C9" w:rsidRDefault="00C41FE4" w:rsidP="00C41FE4">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9DD6BD" w14:textId="77777777" w:rsidR="00C41FE4" w:rsidRPr="003D30C9" w:rsidRDefault="00C41FE4" w:rsidP="00C41FE4">
            <w:pPr>
              <w:pStyle w:val="TAC"/>
              <w:rPr>
                <w:lang w:val="en-US" w:eastAsia="zh-CN"/>
              </w:rPr>
            </w:pPr>
            <w:r w:rsidRPr="003D30C9">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0643BB99" w14:textId="77777777" w:rsidR="00C41FE4" w:rsidRPr="003D30C9" w:rsidRDefault="00C41FE4" w:rsidP="00C41FE4">
            <w:pPr>
              <w:pStyle w:val="TAC"/>
              <w:rPr>
                <w:lang w:eastAsia="ja-JP"/>
              </w:rPr>
            </w:pPr>
          </w:p>
        </w:tc>
      </w:tr>
      <w:tr w:rsidR="00133E7B" w:rsidRPr="003D30C9" w14:paraId="0D2EC74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993BD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B98B13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BD47C13"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A8DBF6" w14:textId="77777777" w:rsidR="00C41FE4" w:rsidRPr="003D30C9" w:rsidRDefault="00C41FE4" w:rsidP="00C41FE4">
            <w:pPr>
              <w:pStyle w:val="TAC"/>
              <w:rPr>
                <w:lang w:val="en-US" w:eastAsia="zh-CN"/>
              </w:rPr>
            </w:pPr>
            <w:r w:rsidRPr="003D30C9">
              <w:t>5, 10, 15, 20, 25, 30, 40, 50</w:t>
            </w:r>
          </w:p>
        </w:tc>
        <w:tc>
          <w:tcPr>
            <w:tcW w:w="2725" w:type="dxa"/>
            <w:tcBorders>
              <w:top w:val="nil"/>
              <w:left w:val="single" w:sz="4" w:space="0" w:color="auto"/>
              <w:bottom w:val="nil"/>
              <w:right w:val="single" w:sz="4" w:space="0" w:color="auto"/>
            </w:tcBorders>
            <w:shd w:val="clear" w:color="auto" w:fill="auto"/>
            <w:vAlign w:val="center"/>
          </w:tcPr>
          <w:p w14:paraId="560B5E55" w14:textId="77777777" w:rsidR="00C41FE4" w:rsidRPr="003D30C9" w:rsidRDefault="00C41FE4" w:rsidP="00C41FE4">
            <w:pPr>
              <w:pStyle w:val="TAC"/>
              <w:rPr>
                <w:lang w:eastAsia="ja-JP"/>
              </w:rPr>
            </w:pPr>
          </w:p>
        </w:tc>
      </w:tr>
      <w:tr w:rsidR="00133E7B" w:rsidRPr="003D30C9" w14:paraId="64BECBF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9FFE48"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2EAE3E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1836D7C9" w14:textId="77777777" w:rsidR="00C41FE4" w:rsidRPr="003D30C9" w:rsidRDefault="00C41FE4" w:rsidP="00C41FE4">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0107F3" w14:textId="77777777" w:rsidR="00C41FE4" w:rsidRPr="003D30C9" w:rsidRDefault="00C41FE4" w:rsidP="00C41FE4">
            <w:pPr>
              <w:pStyle w:val="TAC"/>
              <w:rPr>
                <w:lang w:val="en-US" w:eastAsia="zh-CN"/>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19AA528" w14:textId="77777777" w:rsidR="00C41FE4" w:rsidRPr="003D30C9" w:rsidRDefault="00C41FE4" w:rsidP="00C41FE4">
            <w:pPr>
              <w:pStyle w:val="TAC"/>
              <w:rPr>
                <w:lang w:eastAsia="ja-JP"/>
              </w:rPr>
            </w:pPr>
          </w:p>
        </w:tc>
      </w:tr>
      <w:tr w:rsidR="00133E7B" w:rsidRPr="003D30C9" w14:paraId="1A8991D2"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6A4AEA9"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6CD45A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BF5598E" w14:textId="77777777" w:rsidR="00C41FE4" w:rsidRPr="003D30C9" w:rsidRDefault="00C41FE4" w:rsidP="00C41FE4">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79603F" w14:textId="77777777" w:rsidR="00C41FE4" w:rsidRPr="003D30C9" w:rsidRDefault="00C41FE4" w:rsidP="00C41FE4">
            <w:pPr>
              <w:pStyle w:val="TAC"/>
              <w:rPr>
                <w:lang w:val="en-US" w:eastAsia="zh-CN"/>
              </w:rPr>
            </w:pPr>
            <w:r w:rsidRPr="003D30C9">
              <w:t>10, 20, 25, 30, 40, 50, 60, 70, 80, 90, 100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6E2B8D" w14:textId="77777777" w:rsidR="00C41FE4" w:rsidRPr="003D30C9" w:rsidRDefault="00C41FE4" w:rsidP="00C41FE4">
            <w:pPr>
              <w:pStyle w:val="TAC"/>
              <w:rPr>
                <w:lang w:eastAsia="ja-JP"/>
              </w:rPr>
            </w:pPr>
          </w:p>
        </w:tc>
      </w:tr>
      <w:tr w:rsidR="00133E7B" w:rsidRPr="003D30C9" w14:paraId="5CD89272"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ABF7B6" w14:textId="77777777" w:rsidR="00C41FE4" w:rsidRPr="003D30C9" w:rsidRDefault="00C41FE4" w:rsidP="00C41FE4">
            <w:pPr>
              <w:pStyle w:val="TAC"/>
              <w:rPr>
                <w:noProof/>
              </w:rPr>
            </w:pPr>
            <w:r w:rsidRPr="003D30C9">
              <w:rPr>
                <w:lang w:eastAsia="zh-CN"/>
              </w:rPr>
              <w:t>CA_n1A-n3A-n7A-n67A-n78(2A)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24AD377" w14:textId="77777777" w:rsidR="00C41FE4" w:rsidRPr="003D30C9" w:rsidRDefault="00C41FE4" w:rsidP="00C41FE4">
            <w:pPr>
              <w:pStyle w:val="TAC"/>
              <w:rPr>
                <w:lang w:val="en-US" w:eastAsia="zh-CN"/>
              </w:rPr>
            </w:pPr>
            <w:r w:rsidRPr="003D30C9">
              <w:rPr>
                <w:lang w:val="en-US" w:eastAsia="zh-CN"/>
              </w:rPr>
              <w:t>CA_n1A-n3A</w:t>
            </w:r>
          </w:p>
          <w:p w14:paraId="2B9F479C" w14:textId="77777777" w:rsidR="00C41FE4" w:rsidRPr="003D30C9" w:rsidRDefault="00C41FE4" w:rsidP="00C41FE4">
            <w:pPr>
              <w:pStyle w:val="TAC"/>
              <w:rPr>
                <w:lang w:val="en-US" w:eastAsia="zh-CN"/>
              </w:rPr>
            </w:pPr>
            <w:r w:rsidRPr="003D30C9">
              <w:rPr>
                <w:lang w:val="en-US" w:eastAsia="zh-CN"/>
              </w:rPr>
              <w:t>CA_n1A-n7A</w:t>
            </w:r>
          </w:p>
          <w:p w14:paraId="188AFB2C" w14:textId="77777777" w:rsidR="00C41FE4" w:rsidRPr="003D30C9" w:rsidRDefault="00C41FE4" w:rsidP="00C41FE4">
            <w:pPr>
              <w:pStyle w:val="TAC"/>
              <w:rPr>
                <w:lang w:val="en-US" w:eastAsia="zh-CN"/>
              </w:rPr>
            </w:pPr>
            <w:r w:rsidRPr="003D30C9">
              <w:rPr>
                <w:lang w:val="en-US" w:eastAsia="zh-CN"/>
              </w:rPr>
              <w:t>CA_n1A-n78A</w:t>
            </w:r>
          </w:p>
          <w:p w14:paraId="26D2961C" w14:textId="77777777" w:rsidR="00C41FE4" w:rsidRPr="003D30C9" w:rsidRDefault="00C41FE4" w:rsidP="00C41FE4">
            <w:pPr>
              <w:pStyle w:val="TAC"/>
              <w:rPr>
                <w:lang w:val="en-US" w:eastAsia="zh-CN"/>
              </w:rPr>
            </w:pPr>
            <w:r w:rsidRPr="003D30C9">
              <w:rPr>
                <w:lang w:val="en-US" w:eastAsia="zh-CN"/>
              </w:rPr>
              <w:t>CA_n3A-n7A</w:t>
            </w:r>
          </w:p>
          <w:p w14:paraId="77D582D1" w14:textId="77777777" w:rsidR="00C41FE4" w:rsidRPr="003D30C9" w:rsidRDefault="00C41FE4" w:rsidP="00C41FE4">
            <w:pPr>
              <w:pStyle w:val="TAC"/>
              <w:rPr>
                <w:lang w:val="en-US" w:eastAsia="zh-CN"/>
              </w:rPr>
            </w:pPr>
            <w:r w:rsidRPr="003D30C9">
              <w:rPr>
                <w:lang w:val="en-US" w:eastAsia="zh-CN"/>
              </w:rPr>
              <w:t>CA_n3A-n78A</w:t>
            </w:r>
          </w:p>
          <w:p w14:paraId="5508732D" w14:textId="77777777" w:rsidR="00C41FE4" w:rsidRPr="003D30C9" w:rsidRDefault="00C41FE4" w:rsidP="00C41FE4">
            <w:pPr>
              <w:pStyle w:val="TAC"/>
              <w:rPr>
                <w:lang w:val="en-US" w:eastAsia="zh-CN"/>
              </w:rPr>
            </w:pPr>
            <w:r w:rsidRPr="003D30C9">
              <w:rPr>
                <w:lang w:val="en-US" w:eastAsia="zh-CN"/>
              </w:rPr>
              <w:t>CA_n7A-n78A</w:t>
            </w:r>
          </w:p>
          <w:p w14:paraId="40376AE0" w14:textId="77777777" w:rsidR="00C41FE4" w:rsidRPr="003D30C9" w:rsidRDefault="00C41FE4" w:rsidP="00C41FE4">
            <w:pPr>
              <w:pStyle w:val="TAC"/>
              <w:rPr>
                <w:lang w:val="en-US" w:eastAsia="zh-CN"/>
              </w:rPr>
            </w:pPr>
            <w:r w:rsidRPr="003D30C9">
              <w:rPr>
                <w:lang w:val="en-US" w:eastAsia="zh-CN"/>
              </w:rPr>
              <w:t>CA_n78(2A)</w:t>
            </w:r>
          </w:p>
        </w:tc>
        <w:tc>
          <w:tcPr>
            <w:tcW w:w="1419" w:type="dxa"/>
            <w:tcBorders>
              <w:left w:val="single" w:sz="4" w:space="0" w:color="auto"/>
              <w:right w:val="single" w:sz="4" w:space="0" w:color="auto"/>
            </w:tcBorders>
            <w:vAlign w:val="center"/>
          </w:tcPr>
          <w:p w14:paraId="290BF1F0"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D4081" w14:textId="77777777" w:rsidR="00C41FE4" w:rsidRPr="003D30C9" w:rsidRDefault="00C41FE4" w:rsidP="00C41FE4">
            <w:pPr>
              <w:pStyle w:val="TAC"/>
              <w:rPr>
                <w:lang w:val="en-US" w:eastAsia="zh-CN"/>
              </w:rPr>
            </w:pPr>
            <w:r w:rsidRPr="003D30C9">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B0772C"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7DCA72A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B7719D8"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3276C0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A682C6C" w14:textId="77777777" w:rsidR="00C41FE4" w:rsidRPr="003D30C9" w:rsidRDefault="00C41FE4" w:rsidP="00C41FE4">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D09F2" w14:textId="77777777" w:rsidR="00C41FE4" w:rsidRPr="003D30C9" w:rsidRDefault="00C41FE4" w:rsidP="00C41FE4">
            <w:pPr>
              <w:pStyle w:val="TAC"/>
              <w:rPr>
                <w:lang w:val="en-US" w:eastAsia="zh-CN"/>
              </w:rPr>
            </w:pPr>
            <w:r w:rsidRPr="003D30C9">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5CF3532B" w14:textId="77777777" w:rsidR="00C41FE4" w:rsidRPr="003D30C9" w:rsidRDefault="00C41FE4" w:rsidP="00C41FE4">
            <w:pPr>
              <w:pStyle w:val="TAC"/>
              <w:rPr>
                <w:lang w:eastAsia="ja-JP"/>
              </w:rPr>
            </w:pPr>
          </w:p>
        </w:tc>
      </w:tr>
      <w:tr w:rsidR="00133E7B" w:rsidRPr="003D30C9" w14:paraId="68C52D9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9E8A26"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0F26C74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DB77862"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922B08" w14:textId="77777777" w:rsidR="00C41FE4" w:rsidRPr="003D30C9" w:rsidRDefault="00C41FE4" w:rsidP="00C41FE4">
            <w:pPr>
              <w:pStyle w:val="TAC"/>
              <w:rPr>
                <w:lang w:val="en-US" w:eastAsia="zh-CN"/>
              </w:rPr>
            </w:pPr>
            <w:r w:rsidRPr="003D30C9">
              <w:t>5, 10, 15, 20, 25, 30, 40, 50</w:t>
            </w:r>
          </w:p>
        </w:tc>
        <w:tc>
          <w:tcPr>
            <w:tcW w:w="2725" w:type="dxa"/>
            <w:tcBorders>
              <w:top w:val="nil"/>
              <w:left w:val="single" w:sz="4" w:space="0" w:color="auto"/>
              <w:bottom w:val="nil"/>
              <w:right w:val="single" w:sz="4" w:space="0" w:color="auto"/>
            </w:tcBorders>
            <w:shd w:val="clear" w:color="auto" w:fill="auto"/>
            <w:vAlign w:val="center"/>
          </w:tcPr>
          <w:p w14:paraId="1C89AD2C" w14:textId="77777777" w:rsidR="00C41FE4" w:rsidRPr="003D30C9" w:rsidRDefault="00C41FE4" w:rsidP="00C41FE4">
            <w:pPr>
              <w:pStyle w:val="TAC"/>
              <w:rPr>
                <w:lang w:eastAsia="ja-JP"/>
              </w:rPr>
            </w:pPr>
          </w:p>
        </w:tc>
      </w:tr>
      <w:tr w:rsidR="00133E7B" w:rsidRPr="003D30C9" w14:paraId="39315AE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7344C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421C22F"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E235AB8" w14:textId="77777777" w:rsidR="00C41FE4" w:rsidRPr="003D30C9" w:rsidRDefault="00C41FE4" w:rsidP="00C41FE4">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5C0FEB" w14:textId="77777777" w:rsidR="00C41FE4" w:rsidRPr="003D30C9" w:rsidRDefault="00C41FE4" w:rsidP="00C41FE4">
            <w:pPr>
              <w:pStyle w:val="TAC"/>
              <w:rPr>
                <w:lang w:val="en-US" w:eastAsia="zh-CN"/>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FDBAAB9" w14:textId="77777777" w:rsidR="00C41FE4" w:rsidRPr="003D30C9" w:rsidRDefault="00C41FE4" w:rsidP="00C41FE4">
            <w:pPr>
              <w:pStyle w:val="TAC"/>
              <w:rPr>
                <w:lang w:eastAsia="ja-JP"/>
              </w:rPr>
            </w:pPr>
          </w:p>
        </w:tc>
      </w:tr>
      <w:tr w:rsidR="00133E7B" w:rsidRPr="003D30C9" w14:paraId="72D97665"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578B4F2"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2C272C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8B9B4A7" w14:textId="77777777" w:rsidR="00C41FE4" w:rsidRPr="003D30C9" w:rsidRDefault="00C41FE4" w:rsidP="00C41FE4">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54306C" w14:textId="77777777" w:rsidR="00C41FE4" w:rsidRPr="003D30C9" w:rsidRDefault="00C41FE4" w:rsidP="00C41FE4">
            <w:pPr>
              <w:pStyle w:val="TAC"/>
              <w:rPr>
                <w:lang w:val="en-US" w:eastAsia="zh-CN"/>
              </w:rPr>
            </w:pPr>
            <w:r w:rsidRPr="003D30C9">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D2A38E" w14:textId="77777777" w:rsidR="00C41FE4" w:rsidRPr="003D30C9" w:rsidRDefault="00C41FE4" w:rsidP="00C41FE4">
            <w:pPr>
              <w:pStyle w:val="TAC"/>
              <w:rPr>
                <w:lang w:eastAsia="ja-JP"/>
              </w:rPr>
            </w:pPr>
          </w:p>
        </w:tc>
      </w:tr>
      <w:tr w:rsidR="00133E7B" w:rsidRPr="003D30C9" w14:paraId="66FC72D1"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9FEB9E" w14:textId="77777777" w:rsidR="00C41FE4" w:rsidRPr="003D30C9" w:rsidRDefault="00C41FE4" w:rsidP="00C41FE4">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0" w:type="dxa"/>
            <w:tcBorders>
              <w:top w:val="single" w:sz="4" w:space="0" w:color="auto"/>
              <w:left w:val="single" w:sz="4" w:space="0" w:color="auto"/>
              <w:bottom w:val="nil"/>
              <w:right w:val="single" w:sz="4" w:space="0" w:color="auto"/>
            </w:tcBorders>
            <w:shd w:val="clear" w:color="auto" w:fill="auto"/>
          </w:tcPr>
          <w:p w14:paraId="611EC7AA" w14:textId="77777777" w:rsidR="00C41FE4" w:rsidRPr="003D30C9" w:rsidRDefault="00C41FE4" w:rsidP="00C41FE4">
            <w:pPr>
              <w:pStyle w:val="TAC"/>
              <w:rPr>
                <w:lang w:val="en-US" w:eastAsia="zh-CN"/>
              </w:rPr>
            </w:pPr>
            <w:r>
              <w:rPr>
                <w:rFonts w:hint="eastAsia"/>
                <w:lang w:val="es-US" w:eastAsia="zh-CN"/>
              </w:rPr>
              <w:t>-</w:t>
            </w:r>
          </w:p>
        </w:tc>
        <w:tc>
          <w:tcPr>
            <w:tcW w:w="1419" w:type="dxa"/>
            <w:tcBorders>
              <w:left w:val="single" w:sz="4" w:space="0" w:color="auto"/>
              <w:right w:val="single" w:sz="4" w:space="0" w:color="auto"/>
            </w:tcBorders>
          </w:tcPr>
          <w:p w14:paraId="74DEB898" w14:textId="77777777" w:rsidR="00C41FE4" w:rsidRPr="003D30C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C9861" w14:textId="77777777" w:rsidR="00C41FE4" w:rsidRPr="003D30C9" w:rsidRDefault="00C41FE4" w:rsidP="00C41FE4">
            <w:pPr>
              <w:pStyle w:val="TAC"/>
            </w:pPr>
            <w:r>
              <w:rPr>
                <w:lang w:val="en-US" w:eastAsia="zh-CN" w:bidi="ar"/>
              </w:rPr>
              <w:t>n1</w:t>
            </w:r>
            <w:r w:rsidRPr="0094469B">
              <w:rPr>
                <w:lang w:val="en-US" w:eastAsia="zh-CN" w:bidi="ar"/>
              </w:rPr>
              <w:t xml:space="preserve">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E4E9023" w14:textId="77777777" w:rsidR="00C41FE4" w:rsidRPr="003D30C9" w:rsidRDefault="00C41FE4" w:rsidP="00C41FE4">
            <w:pPr>
              <w:pStyle w:val="TAC"/>
              <w:rPr>
                <w:lang w:eastAsia="ja-JP"/>
              </w:rPr>
            </w:pPr>
            <w:r>
              <w:rPr>
                <w:rFonts w:hint="eastAsia"/>
                <w:lang w:val="en-US" w:eastAsia="zh-CN" w:bidi="ar"/>
              </w:rPr>
              <w:t>4</w:t>
            </w:r>
            <w:r>
              <w:rPr>
                <w:lang w:val="en-US" w:eastAsia="zh-CN" w:bidi="ar"/>
              </w:rPr>
              <w:t xml:space="preserve"> and 5</w:t>
            </w:r>
          </w:p>
        </w:tc>
      </w:tr>
      <w:tr w:rsidR="00133E7B" w:rsidRPr="003D30C9" w14:paraId="2DE613C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CDAF8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6D4256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3AB224E"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4FCDEB" w14:textId="77777777" w:rsidR="00C41FE4" w:rsidRPr="003D30C9" w:rsidRDefault="00C41FE4" w:rsidP="00C41FE4">
            <w:pPr>
              <w:pStyle w:val="TAC"/>
            </w:pPr>
            <w:r>
              <w:rPr>
                <w:lang w:val="en-US" w:eastAsia="zh-CN" w:bidi="ar"/>
              </w:rPr>
              <w:t>n3</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B9BAA6E" w14:textId="77777777" w:rsidR="00C41FE4" w:rsidRPr="003D30C9" w:rsidRDefault="00C41FE4" w:rsidP="00C41FE4">
            <w:pPr>
              <w:pStyle w:val="TAC"/>
              <w:rPr>
                <w:lang w:eastAsia="ja-JP"/>
              </w:rPr>
            </w:pPr>
          </w:p>
        </w:tc>
      </w:tr>
      <w:tr w:rsidR="00133E7B" w:rsidRPr="003D30C9" w14:paraId="610EB32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90AC20"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F283FB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621EFBC"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F6AA01" w14:textId="77777777" w:rsidR="00C41FE4" w:rsidRPr="003D30C9" w:rsidRDefault="00C41FE4" w:rsidP="00C41FE4">
            <w:pPr>
              <w:pStyle w:val="TAC"/>
            </w:pPr>
            <w:r>
              <w:rPr>
                <w:lang w:val="en-US" w:eastAsia="zh-CN" w:bidi="ar"/>
              </w:rPr>
              <w:t>n7</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7E4D6BC" w14:textId="77777777" w:rsidR="00C41FE4" w:rsidRPr="003D30C9" w:rsidRDefault="00C41FE4" w:rsidP="00C41FE4">
            <w:pPr>
              <w:pStyle w:val="TAC"/>
              <w:rPr>
                <w:lang w:eastAsia="ja-JP"/>
              </w:rPr>
            </w:pPr>
          </w:p>
        </w:tc>
      </w:tr>
      <w:tr w:rsidR="00133E7B" w:rsidRPr="003D30C9" w14:paraId="4C693C9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FAC1BF"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DE77E2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4E04A42" w14:textId="77777777" w:rsidR="00C41FE4" w:rsidRPr="003D30C9" w:rsidRDefault="00C41FE4" w:rsidP="00C41FE4">
            <w:pPr>
              <w:pStyle w:val="TAC"/>
              <w:rPr>
                <w:lang w:eastAsia="zh-CN"/>
              </w:rPr>
            </w:pPr>
            <w:r w:rsidRPr="00AE7509">
              <w:rPr>
                <w:lang w:eastAsia="zh-CN"/>
              </w:rPr>
              <w:t>n7</w:t>
            </w:r>
            <w:r>
              <w:rPr>
                <w:lang w:eastAsia="zh-CN"/>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8D8B82" w14:textId="77777777" w:rsidR="00C41FE4" w:rsidRPr="003D30C9" w:rsidRDefault="00C41FE4" w:rsidP="00C41FE4">
            <w:pPr>
              <w:pStyle w:val="TAC"/>
            </w:pPr>
            <w:r>
              <w:rPr>
                <w:lang w:val="en-US" w:eastAsia="zh-CN" w:bidi="ar"/>
              </w:rPr>
              <w:t>n75</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02DE9A6" w14:textId="77777777" w:rsidR="00C41FE4" w:rsidRPr="003D30C9" w:rsidRDefault="00C41FE4" w:rsidP="00C41FE4">
            <w:pPr>
              <w:pStyle w:val="TAC"/>
              <w:rPr>
                <w:lang w:eastAsia="ja-JP"/>
              </w:rPr>
            </w:pPr>
          </w:p>
        </w:tc>
      </w:tr>
      <w:tr w:rsidR="00133E7B" w:rsidRPr="003D30C9" w14:paraId="05465BA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C46BBBB"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409CE25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DA391D9" w14:textId="77777777" w:rsidR="00C41FE4" w:rsidRPr="003D30C9" w:rsidRDefault="00C41FE4" w:rsidP="00C41FE4">
            <w:pPr>
              <w:pStyle w:val="TAC"/>
              <w:rPr>
                <w:lang w:eastAsia="zh-CN"/>
              </w:rPr>
            </w:pPr>
            <w:r w:rsidRPr="00AE7509">
              <w:rPr>
                <w:lang w:eastAsia="zh-CN"/>
              </w:rPr>
              <w:t>n7</w:t>
            </w:r>
            <w:r>
              <w:rPr>
                <w:lang w:eastAsia="zh-CN"/>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1F09CC" w14:textId="77777777" w:rsidR="00C41FE4" w:rsidRPr="003D30C9" w:rsidRDefault="00C41FE4" w:rsidP="00C41FE4">
            <w:pPr>
              <w:pStyle w:val="TAC"/>
            </w:pPr>
            <w:r>
              <w:rPr>
                <w:lang w:val="en-US" w:eastAsia="zh-CN" w:bidi="ar"/>
              </w:rPr>
              <w:t>n78</w:t>
            </w:r>
            <w:r w:rsidRPr="0094469B">
              <w:rPr>
                <w:lang w:val="en-US" w:eastAsia="zh-CN" w:bidi="ar"/>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CC7BA64" w14:textId="77777777" w:rsidR="00C41FE4" w:rsidRPr="003D30C9" w:rsidRDefault="00C41FE4" w:rsidP="00C41FE4">
            <w:pPr>
              <w:pStyle w:val="TAC"/>
              <w:rPr>
                <w:lang w:eastAsia="ja-JP"/>
              </w:rPr>
            </w:pPr>
          </w:p>
        </w:tc>
      </w:tr>
      <w:tr w:rsidR="00133E7B" w:rsidRPr="003D30C9" w14:paraId="64EFCF8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73700E3" w14:textId="77777777" w:rsidR="00C41FE4" w:rsidRPr="003D30C9" w:rsidRDefault="00C41FE4" w:rsidP="00C41FE4">
            <w:pPr>
              <w:pStyle w:val="TAC"/>
              <w:rPr>
                <w:noProof/>
              </w:rPr>
            </w:pPr>
            <w:r w:rsidRPr="00FE195A">
              <w:rPr>
                <w:noProof/>
              </w:rPr>
              <w:t>CA_n1A-n3A-n7A-n78A-n105A</w:t>
            </w:r>
          </w:p>
        </w:tc>
        <w:tc>
          <w:tcPr>
            <w:tcW w:w="3000" w:type="dxa"/>
            <w:tcBorders>
              <w:top w:val="single" w:sz="4" w:space="0" w:color="auto"/>
              <w:left w:val="single" w:sz="4" w:space="0" w:color="auto"/>
              <w:bottom w:val="nil"/>
              <w:right w:val="single" w:sz="4" w:space="0" w:color="auto"/>
            </w:tcBorders>
            <w:shd w:val="clear" w:color="auto" w:fill="auto"/>
          </w:tcPr>
          <w:p w14:paraId="142A01E6" w14:textId="77777777" w:rsidR="00C41FE4" w:rsidRPr="00FE195A" w:rsidRDefault="00C41FE4" w:rsidP="00C41FE4">
            <w:pPr>
              <w:pStyle w:val="TAC"/>
              <w:rPr>
                <w:lang w:val="en-US" w:eastAsia="zh-CN"/>
              </w:rPr>
            </w:pPr>
            <w:r w:rsidRPr="00FE195A">
              <w:rPr>
                <w:lang w:val="en-US" w:eastAsia="zh-CN"/>
              </w:rPr>
              <w:t>CA_n1A-n3A</w:t>
            </w:r>
          </w:p>
          <w:p w14:paraId="2A978ABB" w14:textId="77777777" w:rsidR="00C41FE4" w:rsidRPr="00FE195A" w:rsidRDefault="00C41FE4" w:rsidP="00C41FE4">
            <w:pPr>
              <w:pStyle w:val="TAC"/>
              <w:rPr>
                <w:lang w:val="en-US" w:eastAsia="zh-CN"/>
              </w:rPr>
            </w:pPr>
            <w:r w:rsidRPr="00FE195A">
              <w:rPr>
                <w:lang w:val="en-US" w:eastAsia="zh-CN"/>
              </w:rPr>
              <w:t>CA_n1A-n7A</w:t>
            </w:r>
          </w:p>
          <w:p w14:paraId="12B1E7ED" w14:textId="77777777" w:rsidR="00C41FE4" w:rsidRPr="00FE195A" w:rsidRDefault="00C41FE4" w:rsidP="00C41FE4">
            <w:pPr>
              <w:pStyle w:val="TAC"/>
              <w:rPr>
                <w:lang w:val="en-US" w:eastAsia="zh-CN"/>
              </w:rPr>
            </w:pPr>
            <w:r w:rsidRPr="00FE195A">
              <w:rPr>
                <w:lang w:val="en-US" w:eastAsia="zh-CN"/>
              </w:rPr>
              <w:t>CA_n1A-n78A</w:t>
            </w:r>
          </w:p>
          <w:p w14:paraId="4E1B2738" w14:textId="77777777" w:rsidR="00C41FE4" w:rsidRPr="00FE195A" w:rsidRDefault="00C41FE4" w:rsidP="00C41FE4">
            <w:pPr>
              <w:pStyle w:val="TAC"/>
              <w:rPr>
                <w:lang w:val="en-US" w:eastAsia="zh-CN"/>
              </w:rPr>
            </w:pPr>
            <w:r w:rsidRPr="00FE195A">
              <w:rPr>
                <w:lang w:val="en-US" w:eastAsia="zh-CN"/>
              </w:rPr>
              <w:t>CA_n1A-n105A</w:t>
            </w:r>
          </w:p>
          <w:p w14:paraId="02BC6B0F" w14:textId="77777777" w:rsidR="00C41FE4" w:rsidRPr="00FE195A" w:rsidRDefault="00C41FE4" w:rsidP="00C41FE4">
            <w:pPr>
              <w:pStyle w:val="TAC"/>
              <w:rPr>
                <w:lang w:val="en-US" w:eastAsia="zh-CN"/>
              </w:rPr>
            </w:pPr>
            <w:r w:rsidRPr="00FE195A">
              <w:rPr>
                <w:lang w:val="en-US" w:eastAsia="zh-CN"/>
              </w:rPr>
              <w:t>CA_n3A-n7A</w:t>
            </w:r>
          </w:p>
          <w:p w14:paraId="1163DE84" w14:textId="77777777" w:rsidR="00C41FE4" w:rsidRPr="00FE195A" w:rsidRDefault="00C41FE4" w:rsidP="00C41FE4">
            <w:pPr>
              <w:pStyle w:val="TAC"/>
              <w:rPr>
                <w:lang w:val="en-US" w:eastAsia="zh-CN"/>
              </w:rPr>
            </w:pPr>
            <w:r w:rsidRPr="00FE195A">
              <w:rPr>
                <w:lang w:val="en-US" w:eastAsia="zh-CN"/>
              </w:rPr>
              <w:t>CA_n3A-n78A</w:t>
            </w:r>
          </w:p>
          <w:p w14:paraId="3F5C2D0C" w14:textId="77777777" w:rsidR="00C41FE4" w:rsidRPr="00FE195A" w:rsidRDefault="00C41FE4" w:rsidP="00C41FE4">
            <w:pPr>
              <w:pStyle w:val="TAC"/>
              <w:rPr>
                <w:lang w:val="en-US" w:eastAsia="zh-CN"/>
              </w:rPr>
            </w:pPr>
            <w:r w:rsidRPr="00FE195A">
              <w:rPr>
                <w:lang w:val="en-US" w:eastAsia="zh-CN"/>
              </w:rPr>
              <w:t>CA_n3A-n105A</w:t>
            </w:r>
          </w:p>
          <w:p w14:paraId="4E38ED97" w14:textId="77777777" w:rsidR="00C41FE4" w:rsidRPr="00FE195A" w:rsidRDefault="00C41FE4" w:rsidP="00C41FE4">
            <w:pPr>
              <w:pStyle w:val="TAC"/>
              <w:rPr>
                <w:lang w:val="en-US" w:eastAsia="zh-CN"/>
              </w:rPr>
            </w:pPr>
            <w:r w:rsidRPr="00FE195A">
              <w:rPr>
                <w:lang w:val="en-US" w:eastAsia="zh-CN"/>
              </w:rPr>
              <w:t>CA_n7A-n78A</w:t>
            </w:r>
          </w:p>
          <w:p w14:paraId="78FF9796" w14:textId="77777777" w:rsidR="00C41FE4" w:rsidRPr="00FE195A" w:rsidRDefault="00C41FE4" w:rsidP="00C41FE4">
            <w:pPr>
              <w:pStyle w:val="TAC"/>
              <w:rPr>
                <w:lang w:val="en-US" w:eastAsia="zh-CN"/>
              </w:rPr>
            </w:pPr>
            <w:r w:rsidRPr="00FE195A">
              <w:rPr>
                <w:lang w:val="en-US" w:eastAsia="zh-CN"/>
              </w:rPr>
              <w:t>CA_n7A-n105A</w:t>
            </w:r>
          </w:p>
          <w:p w14:paraId="00675E9D" w14:textId="77777777" w:rsidR="00C41FE4" w:rsidRPr="003D30C9" w:rsidRDefault="00C41FE4" w:rsidP="00C41FE4">
            <w:pPr>
              <w:pStyle w:val="TAC"/>
              <w:rPr>
                <w:lang w:val="en-US" w:eastAsia="zh-CN"/>
              </w:rPr>
            </w:pPr>
            <w:r w:rsidRPr="00FE195A">
              <w:rPr>
                <w:lang w:val="en-US" w:eastAsia="zh-CN"/>
              </w:rPr>
              <w:t>CA_n78A-n105A</w:t>
            </w:r>
          </w:p>
        </w:tc>
        <w:tc>
          <w:tcPr>
            <w:tcW w:w="1419" w:type="dxa"/>
            <w:tcBorders>
              <w:left w:val="single" w:sz="4" w:space="0" w:color="auto"/>
              <w:right w:val="single" w:sz="4" w:space="0" w:color="auto"/>
            </w:tcBorders>
            <w:vAlign w:val="center"/>
          </w:tcPr>
          <w:p w14:paraId="18A57019" w14:textId="77777777" w:rsidR="00C41FE4" w:rsidRPr="00AE750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CA385E"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1E1225A" w14:textId="77777777" w:rsidR="00C41FE4" w:rsidRPr="003D30C9" w:rsidRDefault="00C41FE4" w:rsidP="00C41FE4">
            <w:pPr>
              <w:pStyle w:val="TAC"/>
              <w:rPr>
                <w:lang w:eastAsia="ja-JP"/>
              </w:rPr>
            </w:pPr>
            <w:r>
              <w:rPr>
                <w:lang w:eastAsia="ja-JP"/>
              </w:rPr>
              <w:t>0</w:t>
            </w:r>
          </w:p>
        </w:tc>
      </w:tr>
      <w:tr w:rsidR="00133E7B" w:rsidRPr="003D30C9" w14:paraId="7DCC987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FA53F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44746C0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4161D41D" w14:textId="77777777" w:rsidR="00C41FE4" w:rsidRPr="00AE750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132883"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7060A79" w14:textId="77777777" w:rsidR="00C41FE4" w:rsidRPr="003D30C9" w:rsidRDefault="00C41FE4" w:rsidP="00C41FE4">
            <w:pPr>
              <w:pStyle w:val="TAC"/>
              <w:rPr>
                <w:lang w:eastAsia="ja-JP"/>
              </w:rPr>
            </w:pPr>
          </w:p>
        </w:tc>
      </w:tr>
      <w:tr w:rsidR="00133E7B" w:rsidRPr="003D30C9" w14:paraId="23DFBD9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D0255F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4DA8AFE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B70520F" w14:textId="77777777" w:rsidR="00C41FE4" w:rsidRPr="00AE750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08E4EF"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13439CB6" w14:textId="77777777" w:rsidR="00C41FE4" w:rsidRPr="003D30C9" w:rsidRDefault="00C41FE4" w:rsidP="00C41FE4">
            <w:pPr>
              <w:pStyle w:val="TAC"/>
              <w:rPr>
                <w:lang w:eastAsia="ja-JP"/>
              </w:rPr>
            </w:pPr>
          </w:p>
        </w:tc>
      </w:tr>
      <w:tr w:rsidR="00133E7B" w:rsidRPr="003D30C9" w14:paraId="6520C57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786081"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A1B263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E967873" w14:textId="77777777" w:rsidR="00C41FE4" w:rsidRPr="00AE7509" w:rsidRDefault="00C41FE4" w:rsidP="00C41FE4">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97DDDE" w14:textId="77777777" w:rsidR="00C41FE4" w:rsidRDefault="00C41FE4" w:rsidP="00C41FE4">
            <w:pPr>
              <w:pStyle w:val="TAC"/>
              <w:rPr>
                <w:lang w:val="en-US" w:eastAsia="zh-CN" w:bidi="ar"/>
              </w:rPr>
            </w:pPr>
            <w:r w:rsidRPr="00FE195A">
              <w:rPr>
                <w:lang w:val="en-US" w:eastAsia="zh-CN" w:bidi="ar"/>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62784DB" w14:textId="77777777" w:rsidR="00C41FE4" w:rsidRPr="003D30C9" w:rsidRDefault="00C41FE4" w:rsidP="00C41FE4">
            <w:pPr>
              <w:pStyle w:val="TAC"/>
              <w:rPr>
                <w:lang w:eastAsia="ja-JP"/>
              </w:rPr>
            </w:pPr>
          </w:p>
        </w:tc>
      </w:tr>
      <w:tr w:rsidR="00133E7B" w:rsidRPr="003D30C9" w14:paraId="2B170A9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5441C1B"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0F7024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F1F997C" w14:textId="77777777" w:rsidR="00C41FE4" w:rsidRPr="00AE7509" w:rsidRDefault="00C41FE4" w:rsidP="00C41FE4">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502AA0" w14:textId="77777777" w:rsidR="00C41FE4" w:rsidRDefault="00C41FE4" w:rsidP="00C41FE4">
            <w:pPr>
              <w:pStyle w:val="TAC"/>
              <w:rPr>
                <w:lang w:val="en-US" w:eastAsia="zh-CN" w:bidi="ar"/>
              </w:rPr>
            </w:pPr>
            <w:r w:rsidRPr="00FE195A">
              <w:rPr>
                <w:lang w:val="en-US" w:eastAsia="zh-CN" w:bidi="ar"/>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800A46" w14:textId="77777777" w:rsidR="00C41FE4" w:rsidRPr="003D30C9" w:rsidRDefault="00C41FE4" w:rsidP="00C41FE4">
            <w:pPr>
              <w:pStyle w:val="TAC"/>
              <w:rPr>
                <w:lang w:eastAsia="ja-JP"/>
              </w:rPr>
            </w:pPr>
          </w:p>
        </w:tc>
      </w:tr>
      <w:tr w:rsidR="00133E7B" w:rsidRPr="003D30C9" w14:paraId="06723D8F"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FD9FDE" w14:textId="77777777" w:rsidR="00C41FE4" w:rsidRPr="003D30C9" w:rsidRDefault="00C41FE4" w:rsidP="00C41FE4">
            <w:pPr>
              <w:pStyle w:val="TAC"/>
              <w:rPr>
                <w:noProof/>
              </w:rPr>
            </w:pPr>
            <w:r w:rsidRPr="003D30C9">
              <w:rPr>
                <w:lang w:eastAsia="zh-CN"/>
              </w:rPr>
              <w:t>CA_n1A-n3A-n28A-n38A-n78A</w:t>
            </w:r>
          </w:p>
        </w:tc>
        <w:tc>
          <w:tcPr>
            <w:tcW w:w="3000" w:type="dxa"/>
            <w:tcBorders>
              <w:top w:val="nil"/>
              <w:left w:val="single" w:sz="4" w:space="0" w:color="auto"/>
              <w:bottom w:val="nil"/>
              <w:right w:val="single" w:sz="4" w:space="0" w:color="auto"/>
            </w:tcBorders>
            <w:shd w:val="clear" w:color="auto" w:fill="auto"/>
            <w:vAlign w:val="center"/>
          </w:tcPr>
          <w:p w14:paraId="75EAC1CA" w14:textId="77777777" w:rsidR="00C41FE4" w:rsidRPr="003D30C9" w:rsidRDefault="00C41FE4" w:rsidP="00C41FE4">
            <w:pPr>
              <w:pStyle w:val="TAC"/>
              <w:rPr>
                <w:lang w:val="en-US" w:eastAsia="zh-CN"/>
              </w:rPr>
            </w:pPr>
            <w:r w:rsidRPr="003D30C9">
              <w:rPr>
                <w:lang w:val="en-US" w:eastAsia="zh-CN"/>
              </w:rPr>
              <w:t>-</w:t>
            </w:r>
          </w:p>
        </w:tc>
        <w:tc>
          <w:tcPr>
            <w:tcW w:w="1419" w:type="dxa"/>
            <w:tcBorders>
              <w:left w:val="single" w:sz="4" w:space="0" w:color="auto"/>
              <w:right w:val="single" w:sz="4" w:space="0" w:color="auto"/>
            </w:tcBorders>
            <w:vAlign w:val="center"/>
          </w:tcPr>
          <w:p w14:paraId="4A1960C9" w14:textId="77777777" w:rsidR="00C41FE4" w:rsidRPr="003D30C9" w:rsidRDefault="00C41FE4" w:rsidP="00C41FE4">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A2E95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6DEA524"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1A4D161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B04481"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040F37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6C9C819"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0E17DD"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5B63646" w14:textId="77777777" w:rsidR="00C41FE4" w:rsidRPr="003D30C9" w:rsidRDefault="00C41FE4" w:rsidP="00C41FE4">
            <w:pPr>
              <w:pStyle w:val="TAC"/>
              <w:rPr>
                <w:lang w:eastAsia="ja-JP"/>
              </w:rPr>
            </w:pPr>
          </w:p>
        </w:tc>
      </w:tr>
      <w:tr w:rsidR="00133E7B" w:rsidRPr="003D30C9" w14:paraId="42F8E6A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55311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1493D29"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1BC26C3"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27CAA7"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53962AE8" w14:textId="77777777" w:rsidR="00C41FE4" w:rsidRPr="003D30C9" w:rsidRDefault="00C41FE4" w:rsidP="00C41FE4">
            <w:pPr>
              <w:pStyle w:val="TAC"/>
              <w:rPr>
                <w:lang w:eastAsia="ja-JP"/>
              </w:rPr>
            </w:pPr>
          </w:p>
        </w:tc>
      </w:tr>
      <w:tr w:rsidR="00133E7B" w:rsidRPr="003D30C9" w14:paraId="52A8D29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B4EBAE"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4C264B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09E15D8"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B8F22F"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712FD26F" w14:textId="77777777" w:rsidR="00C41FE4" w:rsidRPr="003D30C9" w:rsidRDefault="00C41FE4" w:rsidP="00C41FE4">
            <w:pPr>
              <w:pStyle w:val="TAC"/>
              <w:rPr>
                <w:lang w:eastAsia="ja-JP"/>
              </w:rPr>
            </w:pPr>
          </w:p>
        </w:tc>
      </w:tr>
      <w:tr w:rsidR="00133E7B" w:rsidRPr="003D30C9" w14:paraId="62FD5EE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A4358A"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03A6AF9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CAA55F9"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B0F472"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89E7BBA" w14:textId="77777777" w:rsidR="00C41FE4" w:rsidRPr="003D30C9" w:rsidRDefault="00C41FE4" w:rsidP="00C41FE4">
            <w:pPr>
              <w:pStyle w:val="TAC"/>
              <w:rPr>
                <w:lang w:eastAsia="ja-JP"/>
              </w:rPr>
            </w:pPr>
          </w:p>
        </w:tc>
      </w:tr>
      <w:tr w:rsidR="00133E7B" w:rsidRPr="003D30C9" w14:paraId="22CC703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2E463E" w14:textId="77777777" w:rsidR="00C41FE4" w:rsidRPr="003D30C9" w:rsidRDefault="00C41FE4" w:rsidP="00C41FE4">
            <w:pPr>
              <w:pStyle w:val="TAC"/>
              <w:rPr>
                <w:lang w:eastAsia="zh-CN"/>
              </w:rPr>
            </w:pPr>
            <w:r w:rsidRPr="003D30C9">
              <w:rPr>
                <w:noProof/>
              </w:rPr>
              <w:t>CA_n1A-n3A-n28A-n41A-n77A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498433" w14:textId="77777777" w:rsidR="00C41FE4" w:rsidRPr="003D30C9" w:rsidRDefault="00C41FE4" w:rsidP="00C41FE4">
            <w:pPr>
              <w:pStyle w:val="TAC"/>
              <w:rPr>
                <w:lang w:val="en-US" w:eastAsia="zh-CN"/>
              </w:rPr>
            </w:pPr>
            <w:r w:rsidRPr="003D30C9">
              <w:rPr>
                <w:lang w:val="en-US" w:eastAsia="zh-CN"/>
              </w:rPr>
              <w:t>CA_n1A-n3A</w:t>
            </w:r>
          </w:p>
          <w:p w14:paraId="166183E7" w14:textId="77777777" w:rsidR="00C41FE4" w:rsidRPr="003D30C9" w:rsidRDefault="00C41FE4" w:rsidP="00C41FE4">
            <w:pPr>
              <w:pStyle w:val="TAC"/>
              <w:rPr>
                <w:lang w:val="en-US" w:eastAsia="zh-CN"/>
              </w:rPr>
            </w:pPr>
            <w:r w:rsidRPr="003D30C9">
              <w:rPr>
                <w:lang w:val="en-US" w:eastAsia="zh-CN"/>
              </w:rPr>
              <w:t>CA_n1A-n28A</w:t>
            </w:r>
          </w:p>
          <w:p w14:paraId="360DF38F" w14:textId="77777777" w:rsidR="00C41FE4" w:rsidRPr="003D30C9" w:rsidRDefault="00C41FE4" w:rsidP="00C41FE4">
            <w:pPr>
              <w:pStyle w:val="TAC"/>
              <w:rPr>
                <w:lang w:val="en-US" w:eastAsia="zh-CN"/>
              </w:rPr>
            </w:pPr>
            <w:r w:rsidRPr="003D30C9">
              <w:rPr>
                <w:lang w:val="en-US" w:eastAsia="zh-CN"/>
              </w:rPr>
              <w:t>CA_n1A-n41A</w:t>
            </w:r>
          </w:p>
          <w:p w14:paraId="50458918" w14:textId="77777777" w:rsidR="00C41FE4" w:rsidRPr="003D30C9" w:rsidRDefault="00C41FE4" w:rsidP="00C41FE4">
            <w:pPr>
              <w:pStyle w:val="TAC"/>
              <w:rPr>
                <w:lang w:val="en-US" w:eastAsia="zh-CN"/>
              </w:rPr>
            </w:pPr>
            <w:r w:rsidRPr="003D30C9">
              <w:rPr>
                <w:lang w:val="en-US" w:eastAsia="zh-CN"/>
              </w:rPr>
              <w:t>CA_n1A-n77A</w:t>
            </w:r>
          </w:p>
          <w:p w14:paraId="16A936E3" w14:textId="77777777" w:rsidR="00C41FE4" w:rsidRPr="003D30C9" w:rsidRDefault="00C41FE4" w:rsidP="00C41FE4">
            <w:pPr>
              <w:pStyle w:val="TAC"/>
              <w:rPr>
                <w:lang w:val="en-US" w:eastAsia="zh-CN"/>
              </w:rPr>
            </w:pPr>
            <w:r w:rsidRPr="003D30C9">
              <w:rPr>
                <w:lang w:val="en-US" w:eastAsia="zh-CN"/>
              </w:rPr>
              <w:t>CA_n3A-n28A</w:t>
            </w:r>
          </w:p>
          <w:p w14:paraId="74AB5BC8" w14:textId="77777777" w:rsidR="00C41FE4" w:rsidRPr="003D30C9" w:rsidRDefault="00C41FE4" w:rsidP="00C41FE4">
            <w:pPr>
              <w:pStyle w:val="TAC"/>
              <w:rPr>
                <w:lang w:val="en-US" w:eastAsia="zh-CN"/>
              </w:rPr>
            </w:pPr>
            <w:r w:rsidRPr="003D30C9">
              <w:rPr>
                <w:lang w:val="en-US" w:eastAsia="zh-CN"/>
              </w:rPr>
              <w:t>CA_n3A-n41A</w:t>
            </w:r>
          </w:p>
          <w:p w14:paraId="6CED0622" w14:textId="77777777" w:rsidR="00C41FE4" w:rsidRPr="003D30C9" w:rsidRDefault="00C41FE4" w:rsidP="00C41FE4">
            <w:pPr>
              <w:pStyle w:val="TAC"/>
              <w:rPr>
                <w:lang w:val="en-US" w:eastAsia="zh-CN"/>
              </w:rPr>
            </w:pPr>
            <w:r w:rsidRPr="003D30C9">
              <w:rPr>
                <w:lang w:val="en-US" w:eastAsia="zh-CN"/>
              </w:rPr>
              <w:t>CA_n3A-n77A</w:t>
            </w:r>
          </w:p>
          <w:p w14:paraId="5C113791" w14:textId="77777777" w:rsidR="00C41FE4" w:rsidRPr="003D30C9" w:rsidRDefault="00C41FE4" w:rsidP="00C41FE4">
            <w:pPr>
              <w:pStyle w:val="TAC"/>
              <w:rPr>
                <w:lang w:val="en-US" w:eastAsia="zh-CN"/>
              </w:rPr>
            </w:pPr>
            <w:r w:rsidRPr="003D30C9">
              <w:rPr>
                <w:lang w:val="en-US" w:eastAsia="zh-CN"/>
              </w:rPr>
              <w:t>CA_n28A-n41A</w:t>
            </w:r>
          </w:p>
          <w:p w14:paraId="1B8DA133" w14:textId="77777777" w:rsidR="00C41FE4" w:rsidRPr="003D30C9" w:rsidRDefault="00C41FE4" w:rsidP="00C41FE4">
            <w:pPr>
              <w:pStyle w:val="TAC"/>
              <w:rPr>
                <w:lang w:val="en-US" w:eastAsia="zh-CN"/>
              </w:rPr>
            </w:pPr>
            <w:r w:rsidRPr="003D30C9">
              <w:rPr>
                <w:lang w:val="en-US" w:eastAsia="zh-CN"/>
              </w:rPr>
              <w:t>CA_n28A-n77A</w:t>
            </w:r>
          </w:p>
          <w:p w14:paraId="236DEE1B" w14:textId="77777777" w:rsidR="00C41FE4" w:rsidRPr="003D30C9" w:rsidRDefault="00C41FE4" w:rsidP="00C41FE4">
            <w:pPr>
              <w:pStyle w:val="TAC"/>
            </w:pPr>
            <w:r w:rsidRPr="003D30C9">
              <w:rPr>
                <w:lang w:val="en-US" w:eastAsia="zh-CN"/>
              </w:rPr>
              <w:t>CA_n41A-n77A</w:t>
            </w:r>
          </w:p>
        </w:tc>
        <w:tc>
          <w:tcPr>
            <w:tcW w:w="1419" w:type="dxa"/>
            <w:tcBorders>
              <w:left w:val="single" w:sz="4" w:space="0" w:color="auto"/>
              <w:right w:val="single" w:sz="4" w:space="0" w:color="auto"/>
            </w:tcBorders>
            <w:vAlign w:val="center"/>
          </w:tcPr>
          <w:p w14:paraId="4B544DB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361907"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26B208C"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1CBDD49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F95076"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9082F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CFD8EEF"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611FB1"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0709C456" w14:textId="77777777" w:rsidR="00C41FE4" w:rsidRPr="003D30C9" w:rsidRDefault="00C41FE4" w:rsidP="00C41FE4">
            <w:pPr>
              <w:pStyle w:val="TAC"/>
              <w:rPr>
                <w:lang w:eastAsia="zh-CN"/>
              </w:rPr>
            </w:pPr>
          </w:p>
        </w:tc>
      </w:tr>
      <w:tr w:rsidR="00133E7B" w:rsidRPr="003D30C9" w14:paraId="175C689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923572"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91928E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5434BF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C5E3A0"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FBA4100" w14:textId="77777777" w:rsidR="00C41FE4" w:rsidRPr="003D30C9" w:rsidRDefault="00C41FE4" w:rsidP="00C41FE4">
            <w:pPr>
              <w:pStyle w:val="TAC"/>
              <w:rPr>
                <w:lang w:eastAsia="zh-CN"/>
              </w:rPr>
            </w:pPr>
          </w:p>
        </w:tc>
      </w:tr>
      <w:tr w:rsidR="00133E7B" w:rsidRPr="003D30C9" w14:paraId="294289A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25C059"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650FF7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C64FF47"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A1FD43"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067DF592" w14:textId="77777777" w:rsidR="00C41FE4" w:rsidRPr="003D30C9" w:rsidRDefault="00C41FE4" w:rsidP="00C41FE4">
            <w:pPr>
              <w:pStyle w:val="TAC"/>
              <w:rPr>
                <w:lang w:eastAsia="zh-CN"/>
              </w:rPr>
            </w:pPr>
          </w:p>
        </w:tc>
      </w:tr>
      <w:tr w:rsidR="00133E7B" w:rsidRPr="003D30C9" w14:paraId="252703D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8A88F0E"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5850AC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BFBC738"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66F1B" w14:textId="77777777" w:rsidR="00C41FE4" w:rsidRPr="003D30C9" w:rsidRDefault="00C41FE4" w:rsidP="00C41FE4">
            <w:pPr>
              <w:pStyle w:val="TAC"/>
              <w:rPr>
                <w:lang w:val="en-US"/>
              </w:rPr>
            </w:pPr>
            <w:r w:rsidRPr="003D30C9">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8B14EC0" w14:textId="77777777" w:rsidR="00C41FE4" w:rsidRPr="003D30C9" w:rsidRDefault="00C41FE4" w:rsidP="00C41FE4">
            <w:pPr>
              <w:pStyle w:val="TAC"/>
              <w:rPr>
                <w:lang w:eastAsia="zh-CN"/>
              </w:rPr>
            </w:pPr>
          </w:p>
        </w:tc>
      </w:tr>
      <w:tr w:rsidR="00133E7B" w:rsidRPr="003D30C9" w14:paraId="0A8D1D3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CA9AF4" w14:textId="77777777" w:rsidR="00C41FE4" w:rsidRPr="003D30C9" w:rsidRDefault="00C41FE4" w:rsidP="00C41FE4">
            <w:pPr>
              <w:pStyle w:val="TAC"/>
              <w:rPr>
                <w:lang w:eastAsia="zh-CN"/>
              </w:rPr>
            </w:pPr>
            <w:r w:rsidRPr="003D30C9">
              <w:t>CA_n1A-n3A-n28A-n41A-n79A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BA772A8" w14:textId="77777777" w:rsidR="00C41FE4" w:rsidRPr="003D30C9" w:rsidRDefault="00C41FE4" w:rsidP="00C41FE4">
            <w:pPr>
              <w:pStyle w:val="TAC"/>
              <w:rPr>
                <w:lang w:val="en-US" w:eastAsia="zh-CN"/>
              </w:rPr>
            </w:pPr>
            <w:r w:rsidRPr="003D30C9">
              <w:rPr>
                <w:lang w:val="en-US" w:eastAsia="zh-CN"/>
              </w:rPr>
              <w:t>CA_n1A-n3A</w:t>
            </w:r>
          </w:p>
          <w:p w14:paraId="71E68612" w14:textId="77777777" w:rsidR="00C41FE4" w:rsidRPr="003D30C9" w:rsidRDefault="00C41FE4" w:rsidP="00C41FE4">
            <w:pPr>
              <w:pStyle w:val="TAC"/>
              <w:rPr>
                <w:lang w:val="en-US" w:eastAsia="zh-CN"/>
              </w:rPr>
            </w:pPr>
            <w:r w:rsidRPr="003D30C9">
              <w:rPr>
                <w:lang w:val="en-US" w:eastAsia="zh-CN"/>
              </w:rPr>
              <w:t>CA_n1A-n28A</w:t>
            </w:r>
          </w:p>
          <w:p w14:paraId="33B26816" w14:textId="77777777" w:rsidR="00C41FE4" w:rsidRPr="003D30C9" w:rsidRDefault="00C41FE4" w:rsidP="00C41FE4">
            <w:pPr>
              <w:pStyle w:val="TAC"/>
              <w:rPr>
                <w:lang w:val="en-US" w:eastAsia="zh-CN"/>
              </w:rPr>
            </w:pPr>
            <w:r w:rsidRPr="003D30C9">
              <w:rPr>
                <w:lang w:val="en-US" w:eastAsia="zh-CN"/>
              </w:rPr>
              <w:t>CA_n1A-n41A</w:t>
            </w:r>
          </w:p>
          <w:p w14:paraId="5E4FDE18" w14:textId="77777777" w:rsidR="00C41FE4" w:rsidRPr="003D30C9" w:rsidRDefault="00C41FE4" w:rsidP="00C41FE4">
            <w:pPr>
              <w:pStyle w:val="TAC"/>
              <w:rPr>
                <w:lang w:val="en-US" w:eastAsia="zh-CN"/>
              </w:rPr>
            </w:pPr>
            <w:r w:rsidRPr="003D30C9">
              <w:rPr>
                <w:lang w:val="en-US" w:eastAsia="zh-CN"/>
              </w:rPr>
              <w:t>CA_n1A-n79A</w:t>
            </w:r>
          </w:p>
          <w:p w14:paraId="39083136" w14:textId="77777777" w:rsidR="00C41FE4" w:rsidRPr="003D30C9" w:rsidRDefault="00C41FE4" w:rsidP="00C41FE4">
            <w:pPr>
              <w:pStyle w:val="TAC"/>
              <w:rPr>
                <w:lang w:val="en-US" w:eastAsia="zh-CN"/>
              </w:rPr>
            </w:pPr>
            <w:r w:rsidRPr="003D30C9">
              <w:rPr>
                <w:lang w:val="en-US" w:eastAsia="zh-CN"/>
              </w:rPr>
              <w:t>CA_n3A-n28A</w:t>
            </w:r>
          </w:p>
          <w:p w14:paraId="0A54AD14" w14:textId="77777777" w:rsidR="00C41FE4" w:rsidRPr="003D30C9" w:rsidRDefault="00C41FE4" w:rsidP="00C41FE4">
            <w:pPr>
              <w:pStyle w:val="TAC"/>
              <w:rPr>
                <w:lang w:val="en-US" w:eastAsia="zh-CN"/>
              </w:rPr>
            </w:pPr>
            <w:r w:rsidRPr="003D30C9">
              <w:rPr>
                <w:lang w:val="en-US" w:eastAsia="zh-CN"/>
              </w:rPr>
              <w:t>CA_n3A-n41A</w:t>
            </w:r>
          </w:p>
          <w:p w14:paraId="6D807E2D" w14:textId="77777777" w:rsidR="00C41FE4" w:rsidRPr="003D30C9" w:rsidRDefault="00C41FE4" w:rsidP="00C41FE4">
            <w:pPr>
              <w:pStyle w:val="TAC"/>
              <w:rPr>
                <w:lang w:val="en-US" w:eastAsia="zh-CN"/>
              </w:rPr>
            </w:pPr>
            <w:r w:rsidRPr="003D30C9">
              <w:rPr>
                <w:lang w:val="en-US" w:eastAsia="zh-CN"/>
              </w:rPr>
              <w:t>CA_n3A-n79A</w:t>
            </w:r>
          </w:p>
          <w:p w14:paraId="7575811A" w14:textId="77777777" w:rsidR="00C41FE4" w:rsidRPr="003D30C9" w:rsidRDefault="00C41FE4" w:rsidP="00C41FE4">
            <w:pPr>
              <w:pStyle w:val="TAC"/>
              <w:rPr>
                <w:lang w:val="en-US" w:eastAsia="zh-CN"/>
              </w:rPr>
            </w:pPr>
            <w:r w:rsidRPr="003D30C9">
              <w:rPr>
                <w:lang w:val="en-US" w:eastAsia="zh-CN"/>
              </w:rPr>
              <w:t>CA_n28A-n41A</w:t>
            </w:r>
          </w:p>
          <w:p w14:paraId="37E6ACEB" w14:textId="77777777" w:rsidR="00C41FE4" w:rsidRPr="003D30C9" w:rsidRDefault="00C41FE4" w:rsidP="00C41FE4">
            <w:pPr>
              <w:pStyle w:val="TAC"/>
              <w:rPr>
                <w:lang w:val="en-US" w:eastAsia="zh-CN"/>
              </w:rPr>
            </w:pPr>
            <w:r w:rsidRPr="003D30C9">
              <w:rPr>
                <w:lang w:val="en-US" w:eastAsia="zh-CN"/>
              </w:rPr>
              <w:t>CA_n28A-n79A</w:t>
            </w:r>
          </w:p>
          <w:p w14:paraId="2784918F" w14:textId="77777777" w:rsidR="00C41FE4" w:rsidRPr="003D30C9" w:rsidRDefault="00C41FE4" w:rsidP="00C41FE4">
            <w:pPr>
              <w:pStyle w:val="TAC"/>
            </w:pPr>
            <w:r w:rsidRPr="003D30C9">
              <w:rPr>
                <w:lang w:val="en-US" w:eastAsia="zh-CN"/>
              </w:rPr>
              <w:t>CA_n41A-n79A</w:t>
            </w:r>
          </w:p>
        </w:tc>
        <w:tc>
          <w:tcPr>
            <w:tcW w:w="1419" w:type="dxa"/>
            <w:tcBorders>
              <w:left w:val="single" w:sz="4" w:space="0" w:color="auto"/>
              <w:right w:val="single" w:sz="4" w:space="0" w:color="auto"/>
            </w:tcBorders>
            <w:vAlign w:val="center"/>
          </w:tcPr>
          <w:p w14:paraId="23D0DACA"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6647EF" w14:textId="77777777" w:rsidR="00C41FE4" w:rsidRPr="003D30C9" w:rsidRDefault="00C41FE4" w:rsidP="00C41FE4">
            <w:pPr>
              <w:pStyle w:val="TAC"/>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4E2596A"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3B301AA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A58092"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2423B7B"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41F09A60" w14:textId="77777777" w:rsidR="00C41FE4" w:rsidRPr="003D30C9" w:rsidRDefault="00C41FE4" w:rsidP="00C41FE4">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5F33A9" w14:textId="77777777" w:rsidR="00C41FE4" w:rsidRPr="003D30C9" w:rsidRDefault="00C41FE4" w:rsidP="00C41FE4">
            <w:pPr>
              <w:pStyle w:val="TAC"/>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D4DC29F" w14:textId="77777777" w:rsidR="00C41FE4" w:rsidRPr="003D30C9" w:rsidRDefault="00C41FE4" w:rsidP="00C41FE4">
            <w:pPr>
              <w:pStyle w:val="TAC"/>
              <w:rPr>
                <w:lang w:eastAsia="zh-CN"/>
              </w:rPr>
            </w:pPr>
          </w:p>
        </w:tc>
      </w:tr>
      <w:tr w:rsidR="00133E7B" w:rsidRPr="003D30C9" w14:paraId="31B02B9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7AC6FE"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430C7B4"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3E6A1E88" w14:textId="77777777" w:rsidR="00C41FE4" w:rsidRPr="003D30C9" w:rsidRDefault="00C41FE4" w:rsidP="00C41FE4">
            <w:pPr>
              <w:pStyle w:val="TAC"/>
              <w:rPr>
                <w:lang w:eastAsia="ja-JP"/>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220E98" w14:textId="77777777" w:rsidR="00C41FE4" w:rsidRPr="003D30C9" w:rsidRDefault="00C41FE4" w:rsidP="00C41FE4">
            <w:pPr>
              <w:pStyle w:val="TAC"/>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1D967FC3" w14:textId="77777777" w:rsidR="00C41FE4" w:rsidRPr="003D30C9" w:rsidRDefault="00C41FE4" w:rsidP="00C41FE4">
            <w:pPr>
              <w:pStyle w:val="TAC"/>
              <w:rPr>
                <w:lang w:eastAsia="zh-CN"/>
              </w:rPr>
            </w:pPr>
          </w:p>
        </w:tc>
      </w:tr>
      <w:tr w:rsidR="00133E7B" w:rsidRPr="003D30C9" w14:paraId="551A517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841757"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C805141"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1B9ECA1" w14:textId="77777777" w:rsidR="00C41FE4" w:rsidRPr="003D30C9" w:rsidRDefault="00C41FE4" w:rsidP="00C41FE4">
            <w:pPr>
              <w:pStyle w:val="TAC"/>
              <w:rPr>
                <w:lang w:eastAsia="ja-JP"/>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B790EF" w14:textId="77777777" w:rsidR="00C41FE4" w:rsidRPr="003D30C9" w:rsidRDefault="00C41FE4" w:rsidP="00C41FE4">
            <w:pPr>
              <w:pStyle w:val="TAC"/>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414026B9" w14:textId="77777777" w:rsidR="00C41FE4" w:rsidRPr="003D30C9" w:rsidRDefault="00C41FE4" w:rsidP="00C41FE4">
            <w:pPr>
              <w:pStyle w:val="TAC"/>
              <w:rPr>
                <w:lang w:eastAsia="zh-CN"/>
              </w:rPr>
            </w:pPr>
          </w:p>
        </w:tc>
      </w:tr>
      <w:tr w:rsidR="00133E7B" w:rsidRPr="003D30C9" w14:paraId="67EC727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B3F5EE"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BEE920A"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A6556BB" w14:textId="77777777" w:rsidR="00C41FE4" w:rsidRPr="003D30C9" w:rsidRDefault="00C41FE4" w:rsidP="00C41FE4">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BD409E" w14:textId="77777777" w:rsidR="00C41FE4" w:rsidRPr="003D30C9" w:rsidRDefault="00C41FE4" w:rsidP="00C41FE4">
            <w:pPr>
              <w:pStyle w:val="TAC"/>
            </w:pPr>
            <w:r w:rsidRPr="003D30C9">
              <w:t>40, 50, 60, 80, 100</w:t>
            </w:r>
          </w:p>
        </w:tc>
        <w:tc>
          <w:tcPr>
            <w:tcW w:w="2725" w:type="dxa"/>
            <w:tcBorders>
              <w:top w:val="nil"/>
              <w:left w:val="single" w:sz="4" w:space="0" w:color="auto"/>
              <w:bottom w:val="nil"/>
              <w:right w:val="single" w:sz="4" w:space="0" w:color="auto"/>
            </w:tcBorders>
            <w:shd w:val="clear" w:color="auto" w:fill="auto"/>
            <w:vAlign w:val="center"/>
          </w:tcPr>
          <w:p w14:paraId="2364AA78" w14:textId="77777777" w:rsidR="00C41FE4" w:rsidRPr="003D30C9" w:rsidRDefault="00C41FE4" w:rsidP="00C41FE4">
            <w:pPr>
              <w:pStyle w:val="TAC"/>
              <w:rPr>
                <w:lang w:eastAsia="zh-CN"/>
              </w:rPr>
            </w:pPr>
          </w:p>
        </w:tc>
      </w:tr>
      <w:tr w:rsidR="00133E7B" w:rsidRPr="003D30C9" w14:paraId="193F902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F12EC0" w14:textId="77777777" w:rsidR="00C41FE4" w:rsidRPr="003D30C9" w:rsidRDefault="00C41FE4" w:rsidP="00C41FE4">
            <w:pPr>
              <w:pStyle w:val="TAC"/>
              <w:rPr>
                <w:lang w:eastAsia="zh-CN"/>
              </w:rPr>
            </w:pPr>
            <w:r w:rsidRPr="003D30C9">
              <w:rPr>
                <w:noProof/>
              </w:rPr>
              <w:t>CA_n1A-n3A-n28A-n77A-n79A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9B79ED" w14:textId="77777777" w:rsidR="00C41FE4" w:rsidRPr="003D30C9" w:rsidRDefault="00C41FE4" w:rsidP="00C41FE4">
            <w:pPr>
              <w:pStyle w:val="TAC"/>
              <w:rPr>
                <w:lang w:val="en-US" w:eastAsia="zh-CN"/>
              </w:rPr>
            </w:pPr>
            <w:r w:rsidRPr="003D30C9">
              <w:rPr>
                <w:lang w:val="en-US" w:eastAsia="zh-CN"/>
              </w:rPr>
              <w:t>CA_n1A-n3A</w:t>
            </w:r>
          </w:p>
          <w:p w14:paraId="5EA174CD" w14:textId="77777777" w:rsidR="00C41FE4" w:rsidRPr="003D30C9" w:rsidRDefault="00C41FE4" w:rsidP="00C41FE4">
            <w:pPr>
              <w:pStyle w:val="TAC"/>
              <w:rPr>
                <w:lang w:val="en-US" w:eastAsia="zh-CN"/>
              </w:rPr>
            </w:pPr>
            <w:r w:rsidRPr="003D30C9">
              <w:rPr>
                <w:lang w:val="en-US" w:eastAsia="zh-CN"/>
              </w:rPr>
              <w:t>CA_n1A-n28A</w:t>
            </w:r>
          </w:p>
          <w:p w14:paraId="730AD867" w14:textId="77777777" w:rsidR="00C41FE4" w:rsidRPr="003D30C9" w:rsidRDefault="00C41FE4" w:rsidP="00C41FE4">
            <w:pPr>
              <w:pStyle w:val="TAC"/>
              <w:rPr>
                <w:lang w:val="en-US" w:eastAsia="zh-CN"/>
              </w:rPr>
            </w:pPr>
            <w:r w:rsidRPr="003D30C9">
              <w:rPr>
                <w:lang w:val="en-US" w:eastAsia="zh-CN"/>
              </w:rPr>
              <w:t>CA_n1A-n77A</w:t>
            </w:r>
          </w:p>
          <w:p w14:paraId="021CD1E5" w14:textId="77777777" w:rsidR="00C41FE4" w:rsidRPr="003D30C9" w:rsidRDefault="00C41FE4" w:rsidP="00C41FE4">
            <w:pPr>
              <w:pStyle w:val="TAC"/>
              <w:rPr>
                <w:lang w:val="en-US" w:eastAsia="zh-CN"/>
              </w:rPr>
            </w:pPr>
            <w:r w:rsidRPr="003D30C9">
              <w:rPr>
                <w:lang w:val="en-US" w:eastAsia="zh-CN"/>
              </w:rPr>
              <w:t>CA_n1A-n79A</w:t>
            </w:r>
          </w:p>
          <w:p w14:paraId="26ACF604" w14:textId="77777777" w:rsidR="00C41FE4" w:rsidRPr="003D30C9" w:rsidRDefault="00C41FE4" w:rsidP="00C41FE4">
            <w:pPr>
              <w:pStyle w:val="TAC"/>
              <w:rPr>
                <w:lang w:val="en-US" w:eastAsia="zh-CN"/>
              </w:rPr>
            </w:pPr>
            <w:r w:rsidRPr="003D30C9">
              <w:rPr>
                <w:lang w:val="en-US" w:eastAsia="zh-CN"/>
              </w:rPr>
              <w:t>CA_n3A-n28A</w:t>
            </w:r>
          </w:p>
          <w:p w14:paraId="5466B74B" w14:textId="77777777" w:rsidR="00C41FE4" w:rsidRPr="003D30C9" w:rsidRDefault="00C41FE4" w:rsidP="00C41FE4">
            <w:pPr>
              <w:pStyle w:val="TAC"/>
              <w:rPr>
                <w:lang w:val="en-US" w:eastAsia="zh-CN"/>
              </w:rPr>
            </w:pPr>
            <w:r w:rsidRPr="003D30C9">
              <w:rPr>
                <w:lang w:val="en-US" w:eastAsia="zh-CN"/>
              </w:rPr>
              <w:t>CA_n3A-n77A</w:t>
            </w:r>
          </w:p>
          <w:p w14:paraId="03929FCD" w14:textId="77777777" w:rsidR="00C41FE4" w:rsidRPr="003D30C9" w:rsidRDefault="00C41FE4" w:rsidP="00C41FE4">
            <w:pPr>
              <w:pStyle w:val="TAC"/>
              <w:rPr>
                <w:lang w:val="en-US" w:eastAsia="zh-CN"/>
              </w:rPr>
            </w:pPr>
            <w:r w:rsidRPr="003D30C9">
              <w:rPr>
                <w:lang w:val="en-US" w:eastAsia="zh-CN"/>
              </w:rPr>
              <w:t>CA_n3A-n79A</w:t>
            </w:r>
          </w:p>
          <w:p w14:paraId="2B093000" w14:textId="77777777" w:rsidR="00C41FE4" w:rsidRPr="003D30C9" w:rsidRDefault="00C41FE4" w:rsidP="00C41FE4">
            <w:pPr>
              <w:pStyle w:val="TAC"/>
              <w:rPr>
                <w:lang w:val="en-US" w:eastAsia="zh-CN"/>
              </w:rPr>
            </w:pPr>
            <w:r w:rsidRPr="003D30C9">
              <w:rPr>
                <w:lang w:val="en-US" w:eastAsia="zh-CN"/>
              </w:rPr>
              <w:t>CA_n28A-n77A</w:t>
            </w:r>
          </w:p>
          <w:p w14:paraId="1A833024" w14:textId="77777777" w:rsidR="00C41FE4" w:rsidRPr="003D30C9" w:rsidRDefault="00C41FE4" w:rsidP="00C41FE4">
            <w:pPr>
              <w:pStyle w:val="TAC"/>
              <w:rPr>
                <w:lang w:val="en-US" w:eastAsia="zh-CN"/>
              </w:rPr>
            </w:pPr>
            <w:r w:rsidRPr="003D30C9">
              <w:rPr>
                <w:lang w:val="en-US" w:eastAsia="zh-CN"/>
              </w:rPr>
              <w:t>CA_n28A-n79A</w:t>
            </w:r>
          </w:p>
          <w:p w14:paraId="35DA9B23" w14:textId="77777777" w:rsidR="00C41FE4" w:rsidRPr="003D30C9" w:rsidRDefault="00C41FE4" w:rsidP="00C41FE4">
            <w:pPr>
              <w:pStyle w:val="TAC"/>
            </w:pPr>
            <w:r w:rsidRPr="003D30C9">
              <w:rPr>
                <w:lang w:val="en-US" w:eastAsia="zh-CN"/>
              </w:rPr>
              <w:t>CA_n77A-n79A</w:t>
            </w:r>
          </w:p>
        </w:tc>
        <w:tc>
          <w:tcPr>
            <w:tcW w:w="1419" w:type="dxa"/>
            <w:tcBorders>
              <w:left w:val="single" w:sz="4" w:space="0" w:color="auto"/>
              <w:right w:val="single" w:sz="4" w:space="0" w:color="auto"/>
            </w:tcBorders>
            <w:vAlign w:val="center"/>
          </w:tcPr>
          <w:p w14:paraId="1E7E6130"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632F3F"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051888AA"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72F5308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897944"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FDE46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130B7FB"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0F1396"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5E6F67FD" w14:textId="77777777" w:rsidR="00C41FE4" w:rsidRPr="003D30C9" w:rsidRDefault="00C41FE4" w:rsidP="00C41FE4">
            <w:pPr>
              <w:pStyle w:val="TAC"/>
              <w:rPr>
                <w:lang w:eastAsia="zh-CN"/>
              </w:rPr>
            </w:pPr>
          </w:p>
        </w:tc>
      </w:tr>
      <w:tr w:rsidR="00133E7B" w:rsidRPr="003D30C9" w14:paraId="7CB72B4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544A51"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3B3EF2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8EA69F4"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EFBE16"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F5C22FE" w14:textId="77777777" w:rsidR="00C41FE4" w:rsidRPr="003D30C9" w:rsidRDefault="00C41FE4" w:rsidP="00C41FE4">
            <w:pPr>
              <w:pStyle w:val="TAC"/>
              <w:rPr>
                <w:lang w:eastAsia="zh-CN"/>
              </w:rPr>
            </w:pPr>
          </w:p>
        </w:tc>
      </w:tr>
      <w:tr w:rsidR="00133E7B" w:rsidRPr="003D30C9" w14:paraId="22EDA35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056904"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C9A86E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F3664EC"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A8820" w14:textId="77777777" w:rsidR="00C41FE4" w:rsidRPr="003D30C9" w:rsidRDefault="00C41FE4" w:rsidP="00C41FE4">
            <w:pPr>
              <w:pStyle w:val="TAC"/>
              <w:rPr>
                <w:lang w:val="en-US"/>
              </w:rPr>
            </w:pPr>
            <w:r w:rsidRPr="003D30C9">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8D51E05" w14:textId="77777777" w:rsidR="00C41FE4" w:rsidRPr="003D30C9" w:rsidRDefault="00C41FE4" w:rsidP="00C41FE4">
            <w:pPr>
              <w:pStyle w:val="TAC"/>
              <w:rPr>
                <w:lang w:eastAsia="zh-CN"/>
              </w:rPr>
            </w:pPr>
          </w:p>
        </w:tc>
      </w:tr>
      <w:tr w:rsidR="00133E7B" w:rsidRPr="003D30C9" w14:paraId="62008C1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19F6439"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D4939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82F844A"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F2E2B4"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DEFC25F" w14:textId="77777777" w:rsidR="00C41FE4" w:rsidRPr="003D30C9" w:rsidRDefault="00C41FE4" w:rsidP="00C41FE4">
            <w:pPr>
              <w:pStyle w:val="TAC"/>
              <w:rPr>
                <w:lang w:eastAsia="zh-CN"/>
              </w:rPr>
            </w:pPr>
          </w:p>
        </w:tc>
      </w:tr>
      <w:tr w:rsidR="00133E7B" w:rsidRPr="003D30C9" w14:paraId="634A45CC"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0AC5BD" w14:textId="77777777" w:rsidR="00C41FE4" w:rsidRPr="003D30C9" w:rsidRDefault="00C41FE4" w:rsidP="00C41FE4">
            <w:pPr>
              <w:pStyle w:val="TAC"/>
              <w:rPr>
                <w:lang w:eastAsia="zh-CN"/>
              </w:rPr>
            </w:pPr>
            <w:r w:rsidRPr="007122EE">
              <w:rPr>
                <w:lang w:eastAsia="zh-CN"/>
              </w:rPr>
              <w:t>CA_n1A-n3A-n40A-n78A-n105A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A50C1C6" w14:textId="77777777" w:rsidR="00C41FE4" w:rsidRPr="00AF16E5" w:rsidRDefault="00C41FE4" w:rsidP="00C41FE4">
            <w:pPr>
              <w:pStyle w:val="TAC"/>
            </w:pPr>
            <w:r w:rsidRPr="00AF16E5">
              <w:t>CA_n1A-n3A</w:t>
            </w:r>
          </w:p>
          <w:p w14:paraId="272681CD" w14:textId="77777777" w:rsidR="00C41FE4" w:rsidRPr="00AF16E5" w:rsidRDefault="00C41FE4" w:rsidP="00C41FE4">
            <w:pPr>
              <w:pStyle w:val="TAC"/>
            </w:pPr>
            <w:r w:rsidRPr="00AF16E5">
              <w:t>CA_n1A-n40A</w:t>
            </w:r>
          </w:p>
          <w:p w14:paraId="0B4E6A25" w14:textId="77777777" w:rsidR="00C41FE4" w:rsidRPr="00AF16E5" w:rsidRDefault="00C41FE4" w:rsidP="00C41FE4">
            <w:pPr>
              <w:pStyle w:val="TAC"/>
            </w:pPr>
            <w:r w:rsidRPr="00AF16E5">
              <w:t>CA_n1A-n78A</w:t>
            </w:r>
          </w:p>
          <w:p w14:paraId="5A4ACAA8" w14:textId="77777777" w:rsidR="00C41FE4" w:rsidRPr="00AF16E5" w:rsidRDefault="00C41FE4" w:rsidP="00C41FE4">
            <w:pPr>
              <w:pStyle w:val="TAC"/>
            </w:pPr>
            <w:r w:rsidRPr="00AF16E5">
              <w:t>CA_n1A-n105A</w:t>
            </w:r>
          </w:p>
          <w:p w14:paraId="024D783C" w14:textId="77777777" w:rsidR="00C41FE4" w:rsidRPr="00AF16E5" w:rsidRDefault="00C41FE4" w:rsidP="00C41FE4">
            <w:pPr>
              <w:pStyle w:val="TAC"/>
            </w:pPr>
            <w:r w:rsidRPr="00AF16E5">
              <w:t>CA_n3A-n40A</w:t>
            </w:r>
          </w:p>
          <w:p w14:paraId="710A4A2B" w14:textId="77777777" w:rsidR="00C41FE4" w:rsidRPr="00AF16E5" w:rsidRDefault="00C41FE4" w:rsidP="00C41FE4">
            <w:pPr>
              <w:pStyle w:val="TAC"/>
            </w:pPr>
            <w:r w:rsidRPr="00AF16E5">
              <w:t>CA_n3A-n78A</w:t>
            </w:r>
          </w:p>
          <w:p w14:paraId="32CC528E" w14:textId="77777777" w:rsidR="00C41FE4" w:rsidRPr="00AF16E5" w:rsidRDefault="00C41FE4" w:rsidP="00C41FE4">
            <w:pPr>
              <w:pStyle w:val="TAC"/>
            </w:pPr>
            <w:r w:rsidRPr="00AF16E5">
              <w:t>CA_n3A-n105A</w:t>
            </w:r>
          </w:p>
          <w:p w14:paraId="6387D099" w14:textId="77777777" w:rsidR="00C41FE4" w:rsidRPr="00AF16E5" w:rsidRDefault="00C41FE4" w:rsidP="00C41FE4">
            <w:pPr>
              <w:pStyle w:val="TAC"/>
            </w:pPr>
            <w:r w:rsidRPr="00AF16E5">
              <w:t>CA_n40A-n78A</w:t>
            </w:r>
          </w:p>
          <w:p w14:paraId="6C5A7491" w14:textId="77777777" w:rsidR="00C41FE4" w:rsidRPr="00AF16E5" w:rsidRDefault="00C41FE4" w:rsidP="00C41FE4">
            <w:pPr>
              <w:pStyle w:val="TAC"/>
            </w:pPr>
            <w:r w:rsidRPr="00AF16E5">
              <w:t>CA_n40A-n105A</w:t>
            </w:r>
          </w:p>
          <w:p w14:paraId="6536C999" w14:textId="77777777" w:rsidR="00C41FE4" w:rsidRPr="003D30C9" w:rsidRDefault="00C41FE4" w:rsidP="00C41FE4">
            <w:pPr>
              <w:pStyle w:val="TAC"/>
            </w:pPr>
            <w:r w:rsidRPr="00AF16E5">
              <w:t>CA_n78A-n105A</w:t>
            </w:r>
          </w:p>
        </w:tc>
        <w:tc>
          <w:tcPr>
            <w:tcW w:w="1419" w:type="dxa"/>
            <w:tcBorders>
              <w:left w:val="single" w:sz="4" w:space="0" w:color="auto"/>
              <w:right w:val="single" w:sz="4" w:space="0" w:color="auto"/>
            </w:tcBorders>
            <w:vAlign w:val="center"/>
          </w:tcPr>
          <w:p w14:paraId="01E0D438"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3A0F75" w14:textId="77777777" w:rsidR="00C41FE4" w:rsidRPr="003D30C9" w:rsidRDefault="00C41FE4" w:rsidP="00C41FE4">
            <w:pPr>
              <w:pStyle w:val="TAC"/>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36FCE4E" w14:textId="77777777" w:rsidR="00C41FE4" w:rsidRPr="003D30C9" w:rsidRDefault="00C41FE4" w:rsidP="00C41FE4">
            <w:pPr>
              <w:pStyle w:val="TAC"/>
              <w:rPr>
                <w:lang w:eastAsia="zh-CN"/>
              </w:rPr>
            </w:pPr>
            <w:r>
              <w:rPr>
                <w:lang w:eastAsia="zh-CN"/>
              </w:rPr>
              <w:t>0</w:t>
            </w:r>
          </w:p>
        </w:tc>
      </w:tr>
      <w:tr w:rsidR="00133E7B" w:rsidRPr="003D30C9" w14:paraId="6313C64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649D8B"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5FCAFB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9ECFD1B" w14:textId="77777777" w:rsidR="00C41FE4" w:rsidRPr="003D30C9" w:rsidRDefault="00C41FE4" w:rsidP="00C41FE4">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B6CC8C" w14:textId="77777777" w:rsidR="00C41FE4" w:rsidRPr="003D30C9" w:rsidRDefault="00C41FE4" w:rsidP="00C41FE4">
            <w:pPr>
              <w:pStyle w:val="TAC"/>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26D20B99" w14:textId="77777777" w:rsidR="00C41FE4" w:rsidRPr="003D30C9" w:rsidRDefault="00C41FE4" w:rsidP="00C41FE4">
            <w:pPr>
              <w:pStyle w:val="TAC"/>
              <w:rPr>
                <w:lang w:eastAsia="zh-CN"/>
              </w:rPr>
            </w:pPr>
          </w:p>
        </w:tc>
      </w:tr>
      <w:tr w:rsidR="00133E7B" w:rsidRPr="003D30C9" w14:paraId="19EBA87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AA2F2B"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3E03FE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CFFDB4E" w14:textId="77777777" w:rsidR="00C41FE4" w:rsidRPr="003D30C9" w:rsidRDefault="00C41FE4" w:rsidP="00C41FE4">
            <w:pPr>
              <w:pStyle w:val="TAC"/>
              <w:rPr>
                <w:lang w:eastAsia="ja-JP"/>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8D1223" w14:textId="77777777" w:rsidR="00C41FE4" w:rsidRPr="003D30C9" w:rsidRDefault="00C41FE4" w:rsidP="00C41FE4">
            <w:pPr>
              <w:pStyle w:val="TAC"/>
            </w:pPr>
            <w:r w:rsidRPr="003D30C9">
              <w:t xml:space="preserve">10, 15, 20, 30, 40, 50, 60, </w:t>
            </w:r>
            <w:r>
              <w:t xml:space="preserve">70, </w:t>
            </w:r>
            <w:r w:rsidRPr="003D30C9">
              <w:t>80, 90, 100</w:t>
            </w:r>
          </w:p>
        </w:tc>
        <w:tc>
          <w:tcPr>
            <w:tcW w:w="2725" w:type="dxa"/>
            <w:tcBorders>
              <w:top w:val="nil"/>
              <w:left w:val="single" w:sz="4" w:space="0" w:color="auto"/>
              <w:bottom w:val="nil"/>
              <w:right w:val="single" w:sz="4" w:space="0" w:color="auto"/>
            </w:tcBorders>
            <w:shd w:val="clear" w:color="auto" w:fill="auto"/>
            <w:vAlign w:val="center"/>
          </w:tcPr>
          <w:p w14:paraId="54FD712D" w14:textId="77777777" w:rsidR="00C41FE4" w:rsidRPr="003D30C9" w:rsidRDefault="00C41FE4" w:rsidP="00C41FE4">
            <w:pPr>
              <w:pStyle w:val="TAC"/>
              <w:rPr>
                <w:lang w:eastAsia="zh-CN"/>
              </w:rPr>
            </w:pPr>
          </w:p>
        </w:tc>
      </w:tr>
      <w:tr w:rsidR="00133E7B" w:rsidRPr="003D30C9" w14:paraId="4BA37A1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AB6E6C"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BB7E2C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882BE75" w14:textId="77777777" w:rsidR="00C41FE4" w:rsidRPr="003D30C9" w:rsidRDefault="00C41FE4" w:rsidP="00C41FE4">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D18A95"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3BE6E8A" w14:textId="77777777" w:rsidR="00C41FE4" w:rsidRPr="003D30C9" w:rsidRDefault="00C41FE4" w:rsidP="00C41FE4">
            <w:pPr>
              <w:pStyle w:val="TAC"/>
              <w:rPr>
                <w:lang w:eastAsia="zh-CN"/>
              </w:rPr>
            </w:pPr>
          </w:p>
        </w:tc>
      </w:tr>
      <w:tr w:rsidR="00133E7B" w:rsidRPr="003D30C9" w14:paraId="434A9D8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98F11DA"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ACC81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F83EEEB" w14:textId="77777777" w:rsidR="00C41FE4" w:rsidRPr="003D30C9" w:rsidRDefault="00C41FE4" w:rsidP="00C41FE4">
            <w:pPr>
              <w:pStyle w:val="TAC"/>
              <w:rPr>
                <w:lang w:eastAsia="ja-JP"/>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196CB" w14:textId="77777777" w:rsidR="00C41FE4" w:rsidRPr="003D30C9" w:rsidRDefault="00C41FE4" w:rsidP="00C41FE4">
            <w:pPr>
              <w:pStyle w:val="TAC"/>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B2D964" w14:textId="77777777" w:rsidR="00C41FE4" w:rsidRPr="003D30C9" w:rsidRDefault="00C41FE4" w:rsidP="00C41FE4">
            <w:pPr>
              <w:pStyle w:val="TAC"/>
              <w:rPr>
                <w:lang w:eastAsia="zh-CN"/>
              </w:rPr>
            </w:pPr>
          </w:p>
        </w:tc>
      </w:tr>
      <w:tr w:rsidR="00133E7B" w:rsidRPr="003D30C9" w14:paraId="242770D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08A39D5" w14:textId="77777777" w:rsidR="00C41FE4" w:rsidRPr="003D30C9" w:rsidRDefault="00C41FE4" w:rsidP="00C41FE4">
            <w:pPr>
              <w:pStyle w:val="TAC"/>
            </w:pPr>
            <w:r w:rsidRPr="003D30C9">
              <w:t>CA_n1A-n3A-n41A-n77A-n79A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1D96888" w14:textId="77777777" w:rsidR="00C41FE4" w:rsidRPr="003D30C9" w:rsidRDefault="00C41FE4" w:rsidP="00C41FE4">
            <w:pPr>
              <w:pStyle w:val="TAC"/>
              <w:rPr>
                <w:lang w:val="en-US" w:eastAsia="zh-CN"/>
              </w:rPr>
            </w:pPr>
            <w:r w:rsidRPr="003D30C9">
              <w:rPr>
                <w:lang w:val="en-US" w:eastAsia="zh-CN"/>
              </w:rPr>
              <w:t>CA_n1A-n3A</w:t>
            </w:r>
          </w:p>
          <w:p w14:paraId="3C8C2689" w14:textId="77777777" w:rsidR="00C41FE4" w:rsidRPr="003D30C9" w:rsidRDefault="00C41FE4" w:rsidP="00C41FE4">
            <w:pPr>
              <w:pStyle w:val="TAC"/>
              <w:rPr>
                <w:lang w:val="en-US" w:eastAsia="zh-CN"/>
              </w:rPr>
            </w:pPr>
            <w:r w:rsidRPr="003D30C9">
              <w:rPr>
                <w:lang w:val="en-US" w:eastAsia="zh-CN"/>
              </w:rPr>
              <w:t>CA_n1A-n41A</w:t>
            </w:r>
          </w:p>
          <w:p w14:paraId="67AF3CCB" w14:textId="77777777" w:rsidR="00C41FE4" w:rsidRPr="003D30C9" w:rsidRDefault="00C41FE4" w:rsidP="00C41FE4">
            <w:pPr>
              <w:pStyle w:val="TAC"/>
              <w:rPr>
                <w:lang w:val="en-US" w:eastAsia="zh-CN"/>
              </w:rPr>
            </w:pPr>
            <w:r w:rsidRPr="003D30C9">
              <w:rPr>
                <w:lang w:val="en-US" w:eastAsia="zh-CN"/>
              </w:rPr>
              <w:t>CA_n1A-n77A</w:t>
            </w:r>
          </w:p>
          <w:p w14:paraId="48BC2E95" w14:textId="77777777" w:rsidR="00C41FE4" w:rsidRPr="003D30C9" w:rsidRDefault="00C41FE4" w:rsidP="00C41FE4">
            <w:pPr>
              <w:pStyle w:val="TAC"/>
              <w:rPr>
                <w:lang w:val="en-US" w:eastAsia="zh-CN"/>
              </w:rPr>
            </w:pPr>
            <w:r w:rsidRPr="003D30C9">
              <w:rPr>
                <w:lang w:val="en-US" w:eastAsia="zh-CN"/>
              </w:rPr>
              <w:t>CA_n1A-n79A</w:t>
            </w:r>
          </w:p>
          <w:p w14:paraId="7653E71D" w14:textId="77777777" w:rsidR="00C41FE4" w:rsidRPr="003D30C9" w:rsidRDefault="00C41FE4" w:rsidP="00C41FE4">
            <w:pPr>
              <w:pStyle w:val="TAC"/>
              <w:rPr>
                <w:lang w:val="en-US" w:eastAsia="zh-CN"/>
              </w:rPr>
            </w:pPr>
            <w:r w:rsidRPr="003D30C9">
              <w:rPr>
                <w:lang w:val="en-US" w:eastAsia="zh-CN"/>
              </w:rPr>
              <w:t>CA_n3A-n41A</w:t>
            </w:r>
          </w:p>
          <w:p w14:paraId="0BD62D56" w14:textId="77777777" w:rsidR="00C41FE4" w:rsidRPr="003D30C9" w:rsidRDefault="00C41FE4" w:rsidP="00C41FE4">
            <w:pPr>
              <w:pStyle w:val="TAC"/>
              <w:rPr>
                <w:lang w:val="en-US" w:eastAsia="zh-CN"/>
              </w:rPr>
            </w:pPr>
            <w:r w:rsidRPr="003D30C9">
              <w:rPr>
                <w:lang w:val="en-US" w:eastAsia="zh-CN"/>
              </w:rPr>
              <w:t>CA_n3A-n77A</w:t>
            </w:r>
          </w:p>
          <w:p w14:paraId="32960200" w14:textId="77777777" w:rsidR="00C41FE4" w:rsidRPr="003D30C9" w:rsidRDefault="00C41FE4" w:rsidP="00C41FE4">
            <w:pPr>
              <w:pStyle w:val="TAC"/>
              <w:rPr>
                <w:lang w:val="en-US" w:eastAsia="zh-CN"/>
              </w:rPr>
            </w:pPr>
            <w:r w:rsidRPr="003D30C9">
              <w:rPr>
                <w:lang w:val="en-US" w:eastAsia="zh-CN"/>
              </w:rPr>
              <w:t>CA_n3A-n79A</w:t>
            </w:r>
          </w:p>
          <w:p w14:paraId="3FD797F6" w14:textId="77777777" w:rsidR="00C41FE4" w:rsidRPr="003D30C9" w:rsidRDefault="00C41FE4" w:rsidP="00C41FE4">
            <w:pPr>
              <w:pStyle w:val="TAC"/>
              <w:rPr>
                <w:lang w:val="en-US" w:eastAsia="zh-CN"/>
              </w:rPr>
            </w:pPr>
            <w:r w:rsidRPr="003D30C9">
              <w:rPr>
                <w:lang w:val="en-US" w:eastAsia="zh-CN"/>
              </w:rPr>
              <w:t>CA_n41A-n77A</w:t>
            </w:r>
          </w:p>
          <w:p w14:paraId="4CED89AA" w14:textId="77777777" w:rsidR="00C41FE4" w:rsidRPr="003D30C9" w:rsidRDefault="00C41FE4" w:rsidP="00C41FE4">
            <w:pPr>
              <w:pStyle w:val="TAC"/>
              <w:rPr>
                <w:lang w:val="en-US" w:eastAsia="zh-CN"/>
              </w:rPr>
            </w:pPr>
            <w:r w:rsidRPr="003D30C9">
              <w:rPr>
                <w:lang w:val="en-US" w:eastAsia="zh-CN"/>
              </w:rPr>
              <w:t>CA_n41A-n79A</w:t>
            </w:r>
          </w:p>
          <w:p w14:paraId="4FC71BAB" w14:textId="77777777" w:rsidR="00C41FE4" w:rsidRPr="003D30C9" w:rsidRDefault="00C41FE4" w:rsidP="00C41FE4">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247D51F4"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BDC784"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99C16E6"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4DCB9D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1FADB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256EF6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C2B6B02"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B4F9BB"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71DD31C7" w14:textId="77777777" w:rsidR="00C41FE4" w:rsidRPr="003D30C9" w:rsidRDefault="00C41FE4" w:rsidP="00C41FE4">
            <w:pPr>
              <w:pStyle w:val="TAC"/>
              <w:rPr>
                <w:lang w:eastAsia="zh-CN"/>
              </w:rPr>
            </w:pPr>
          </w:p>
        </w:tc>
      </w:tr>
      <w:tr w:rsidR="00133E7B" w:rsidRPr="003D30C9" w14:paraId="720F0B7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791F7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CB924A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5BFB6EB" w14:textId="77777777" w:rsidR="00C41FE4" w:rsidRPr="003D30C9" w:rsidRDefault="00C41FE4" w:rsidP="00C41FE4">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D91B35"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71F57ED1" w14:textId="77777777" w:rsidR="00C41FE4" w:rsidRPr="003D30C9" w:rsidRDefault="00C41FE4" w:rsidP="00C41FE4">
            <w:pPr>
              <w:pStyle w:val="TAC"/>
              <w:rPr>
                <w:lang w:eastAsia="zh-CN"/>
              </w:rPr>
            </w:pPr>
          </w:p>
        </w:tc>
      </w:tr>
      <w:tr w:rsidR="00133E7B" w:rsidRPr="003D30C9" w14:paraId="3EC9966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37B1A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1A7B41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9B43DA0"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AD2594" w14:textId="77777777" w:rsidR="00C41FE4" w:rsidRPr="003D30C9" w:rsidRDefault="00C41FE4" w:rsidP="00C41FE4">
            <w:pPr>
              <w:pStyle w:val="TAC"/>
              <w:rPr>
                <w:lang w:val="en-US"/>
              </w:rPr>
            </w:pPr>
            <w:r w:rsidRPr="003D30C9">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7875B63" w14:textId="77777777" w:rsidR="00C41FE4" w:rsidRPr="003D30C9" w:rsidRDefault="00C41FE4" w:rsidP="00C41FE4">
            <w:pPr>
              <w:pStyle w:val="TAC"/>
              <w:rPr>
                <w:lang w:eastAsia="zh-CN"/>
              </w:rPr>
            </w:pPr>
          </w:p>
        </w:tc>
      </w:tr>
      <w:tr w:rsidR="00133E7B" w:rsidRPr="003D30C9" w14:paraId="5CE3771C"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69C5C3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78A7F8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74C085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E882FE"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F60325" w14:textId="77777777" w:rsidR="00C41FE4" w:rsidRPr="003D30C9" w:rsidRDefault="00C41FE4" w:rsidP="00C41FE4">
            <w:pPr>
              <w:pStyle w:val="TAC"/>
              <w:rPr>
                <w:lang w:eastAsia="zh-CN"/>
              </w:rPr>
            </w:pPr>
          </w:p>
        </w:tc>
      </w:tr>
      <w:tr w:rsidR="00133E7B" w:rsidRPr="003D30C9" w14:paraId="57D4E09E"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5D50C1" w14:textId="77777777" w:rsidR="00C41FE4" w:rsidRPr="003D30C9" w:rsidRDefault="00C41FE4" w:rsidP="00C41FE4">
            <w:pPr>
              <w:pStyle w:val="TAC"/>
            </w:pPr>
            <w:r>
              <w:rPr>
                <w:rFonts w:cs="Arial"/>
                <w:color w:val="000000"/>
                <w:szCs w:val="18"/>
              </w:rPr>
              <w:t>CA_n1A-n5A-n7A-n40A-n78A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FEFBEF4"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19" w:type="dxa"/>
            <w:tcBorders>
              <w:left w:val="single" w:sz="4" w:space="0" w:color="auto"/>
              <w:right w:val="single" w:sz="4" w:space="0" w:color="auto"/>
            </w:tcBorders>
            <w:vAlign w:val="center"/>
          </w:tcPr>
          <w:p w14:paraId="4B7D4B04"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B3B105"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9ADB1E" w14:textId="77777777" w:rsidR="00C41FE4" w:rsidRPr="003D30C9" w:rsidRDefault="00C41FE4" w:rsidP="00C41FE4">
            <w:pPr>
              <w:pStyle w:val="TAC"/>
              <w:rPr>
                <w:lang w:eastAsia="zh-CN"/>
              </w:rPr>
            </w:pPr>
            <w:r>
              <w:rPr>
                <w:lang w:eastAsia="zh-CN"/>
              </w:rPr>
              <w:t>0</w:t>
            </w:r>
          </w:p>
        </w:tc>
      </w:tr>
      <w:tr w:rsidR="00133E7B" w:rsidRPr="003D30C9" w14:paraId="1064EB0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B9FB9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5F6BDA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5D6A708"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D29EF2"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292876DE" w14:textId="77777777" w:rsidR="00C41FE4" w:rsidRPr="003D30C9" w:rsidRDefault="00C41FE4" w:rsidP="00C41FE4">
            <w:pPr>
              <w:pStyle w:val="TAC"/>
              <w:rPr>
                <w:lang w:eastAsia="zh-CN"/>
              </w:rPr>
            </w:pPr>
          </w:p>
        </w:tc>
      </w:tr>
      <w:tr w:rsidR="00133E7B" w:rsidRPr="003D30C9" w14:paraId="15E35C7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99573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7B3B37F"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3F9D2CD"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18B6C6"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29289B87" w14:textId="77777777" w:rsidR="00C41FE4" w:rsidRPr="003D30C9" w:rsidRDefault="00C41FE4" w:rsidP="00C41FE4">
            <w:pPr>
              <w:pStyle w:val="TAC"/>
              <w:rPr>
                <w:lang w:eastAsia="zh-CN"/>
              </w:rPr>
            </w:pPr>
          </w:p>
        </w:tc>
      </w:tr>
      <w:tr w:rsidR="00133E7B" w:rsidRPr="003D30C9" w14:paraId="73931A0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5F139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07EE02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E69BAF2" w14:textId="77777777" w:rsidR="00C41FE4" w:rsidRPr="003D30C9" w:rsidRDefault="00C41FE4" w:rsidP="00C41FE4">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357EAE" w14:textId="77777777" w:rsidR="00C41FE4" w:rsidRPr="003D30C9" w:rsidRDefault="00C41FE4" w:rsidP="00C41FE4">
            <w:pPr>
              <w:pStyle w:val="TAC"/>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449857E" w14:textId="77777777" w:rsidR="00C41FE4" w:rsidRPr="003D30C9" w:rsidRDefault="00C41FE4" w:rsidP="00C41FE4">
            <w:pPr>
              <w:pStyle w:val="TAC"/>
              <w:rPr>
                <w:lang w:eastAsia="zh-CN"/>
              </w:rPr>
            </w:pPr>
          </w:p>
        </w:tc>
      </w:tr>
      <w:tr w:rsidR="00133E7B" w:rsidRPr="003D30C9" w14:paraId="326F56CC"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5A3D8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9F867A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AD16E9" w14:textId="77777777" w:rsidR="00C41FE4" w:rsidRPr="003D30C9" w:rsidRDefault="00C41FE4" w:rsidP="00C41FE4">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54A6AF" w14:textId="77777777" w:rsidR="00C41FE4" w:rsidRPr="003D30C9" w:rsidRDefault="00C41FE4" w:rsidP="00C41FE4">
            <w:pPr>
              <w:pStyle w:val="TAC"/>
            </w:pPr>
            <w:r>
              <w:rPr>
                <w:rFonts w:cs="Arial"/>
                <w:color w:val="000000"/>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A8B70B3" w14:textId="77777777" w:rsidR="00C41FE4" w:rsidRPr="003D30C9" w:rsidRDefault="00C41FE4" w:rsidP="00C41FE4">
            <w:pPr>
              <w:pStyle w:val="TAC"/>
              <w:rPr>
                <w:lang w:eastAsia="zh-CN"/>
              </w:rPr>
            </w:pPr>
          </w:p>
        </w:tc>
      </w:tr>
      <w:tr w:rsidR="00133E7B" w:rsidRPr="003D30C9" w14:paraId="49ECAD6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61ACCB" w14:textId="77777777" w:rsidR="00C41FE4" w:rsidRPr="003D30C9" w:rsidRDefault="00C41FE4" w:rsidP="00C41FE4">
            <w:pPr>
              <w:pStyle w:val="TAC"/>
            </w:pPr>
            <w:r>
              <w:rPr>
                <w:rFonts w:cs="Arial"/>
                <w:color w:val="000000"/>
                <w:szCs w:val="18"/>
              </w:rPr>
              <w:t>CA_n1A-n5A-n7A-n40A-n105A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22EDC08"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19" w:type="dxa"/>
            <w:tcBorders>
              <w:left w:val="single" w:sz="4" w:space="0" w:color="auto"/>
              <w:right w:val="single" w:sz="4" w:space="0" w:color="auto"/>
            </w:tcBorders>
            <w:vAlign w:val="center"/>
          </w:tcPr>
          <w:p w14:paraId="3ABC1B83"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784D0D"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30CB1B" w14:textId="77777777" w:rsidR="00C41FE4" w:rsidRPr="003D30C9" w:rsidRDefault="00C41FE4" w:rsidP="00C41FE4">
            <w:pPr>
              <w:pStyle w:val="TAC"/>
              <w:rPr>
                <w:lang w:eastAsia="zh-CN"/>
              </w:rPr>
            </w:pPr>
            <w:r>
              <w:rPr>
                <w:lang w:eastAsia="zh-CN"/>
              </w:rPr>
              <w:t>0</w:t>
            </w:r>
          </w:p>
        </w:tc>
      </w:tr>
      <w:tr w:rsidR="00133E7B" w:rsidRPr="003D30C9" w14:paraId="3C6FCE8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C596D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238C66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720CA91"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07F265"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BEADEBD" w14:textId="77777777" w:rsidR="00C41FE4" w:rsidRPr="003D30C9" w:rsidRDefault="00C41FE4" w:rsidP="00C41FE4">
            <w:pPr>
              <w:pStyle w:val="TAC"/>
              <w:rPr>
                <w:lang w:eastAsia="zh-CN"/>
              </w:rPr>
            </w:pPr>
          </w:p>
        </w:tc>
      </w:tr>
      <w:tr w:rsidR="00133E7B" w:rsidRPr="003D30C9" w14:paraId="4EFACE8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52F10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0F5672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183BD5B"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0412A5"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54BFB78" w14:textId="77777777" w:rsidR="00C41FE4" w:rsidRPr="003D30C9" w:rsidRDefault="00C41FE4" w:rsidP="00C41FE4">
            <w:pPr>
              <w:pStyle w:val="TAC"/>
              <w:rPr>
                <w:lang w:eastAsia="zh-CN"/>
              </w:rPr>
            </w:pPr>
          </w:p>
        </w:tc>
      </w:tr>
      <w:tr w:rsidR="00133E7B" w:rsidRPr="003D30C9" w14:paraId="569A61E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D324F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D3E93A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4B2C7FB" w14:textId="77777777" w:rsidR="00C41FE4" w:rsidRPr="003D30C9" w:rsidRDefault="00C41FE4" w:rsidP="00C41FE4">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AEB416" w14:textId="77777777" w:rsidR="00C41FE4" w:rsidRPr="003D30C9" w:rsidRDefault="00C41FE4" w:rsidP="00C41FE4">
            <w:pPr>
              <w:pStyle w:val="TAC"/>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E3F89E8" w14:textId="77777777" w:rsidR="00C41FE4" w:rsidRPr="003D30C9" w:rsidRDefault="00C41FE4" w:rsidP="00C41FE4">
            <w:pPr>
              <w:pStyle w:val="TAC"/>
              <w:rPr>
                <w:lang w:eastAsia="zh-CN"/>
              </w:rPr>
            </w:pPr>
          </w:p>
        </w:tc>
      </w:tr>
      <w:tr w:rsidR="00133E7B" w:rsidRPr="003D30C9" w14:paraId="04D19DE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BAB700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F4A4F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669600A" w14:textId="77777777" w:rsidR="00C41FE4" w:rsidRPr="003D30C9" w:rsidRDefault="00C41FE4" w:rsidP="00C41FE4">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961E0C" w14:textId="77777777" w:rsidR="00C41FE4" w:rsidRPr="003D30C9" w:rsidRDefault="00C41FE4" w:rsidP="00C41FE4">
            <w:pPr>
              <w:pStyle w:val="TAC"/>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0B97F7" w14:textId="77777777" w:rsidR="00C41FE4" w:rsidRPr="003D30C9" w:rsidRDefault="00C41FE4" w:rsidP="00C41FE4">
            <w:pPr>
              <w:pStyle w:val="TAC"/>
              <w:rPr>
                <w:lang w:eastAsia="zh-CN"/>
              </w:rPr>
            </w:pPr>
          </w:p>
        </w:tc>
      </w:tr>
      <w:tr w:rsidR="00133E7B" w:rsidRPr="003D30C9" w14:paraId="208FC7B9"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8A338BF" w14:textId="77777777" w:rsidR="00C41FE4" w:rsidRPr="003D30C9" w:rsidRDefault="00C41FE4" w:rsidP="00C41FE4">
            <w:pPr>
              <w:pStyle w:val="TAC"/>
            </w:pPr>
            <w:r>
              <w:rPr>
                <w:rFonts w:cs="Arial"/>
                <w:color w:val="000000"/>
                <w:szCs w:val="18"/>
              </w:rPr>
              <w:t>CA_n1A-n5A-n7A-n78A-n105A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C5006F"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19" w:type="dxa"/>
            <w:tcBorders>
              <w:left w:val="single" w:sz="4" w:space="0" w:color="auto"/>
              <w:right w:val="single" w:sz="4" w:space="0" w:color="auto"/>
            </w:tcBorders>
            <w:vAlign w:val="center"/>
          </w:tcPr>
          <w:p w14:paraId="28AE5E58"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661C67"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5C6B5E" w14:textId="77777777" w:rsidR="00C41FE4" w:rsidRPr="003D30C9" w:rsidRDefault="00C41FE4" w:rsidP="00C41FE4">
            <w:pPr>
              <w:pStyle w:val="TAC"/>
              <w:rPr>
                <w:lang w:eastAsia="zh-CN"/>
              </w:rPr>
            </w:pPr>
            <w:r>
              <w:rPr>
                <w:lang w:eastAsia="zh-CN"/>
              </w:rPr>
              <w:t>0</w:t>
            </w:r>
          </w:p>
        </w:tc>
      </w:tr>
      <w:tr w:rsidR="00133E7B" w:rsidRPr="003D30C9" w14:paraId="349FFFF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EDBE2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9A3BB2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4E8AE0"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327B75"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1CB7074E" w14:textId="77777777" w:rsidR="00C41FE4" w:rsidRPr="003D30C9" w:rsidRDefault="00C41FE4" w:rsidP="00C41FE4">
            <w:pPr>
              <w:pStyle w:val="TAC"/>
              <w:rPr>
                <w:lang w:eastAsia="zh-CN"/>
              </w:rPr>
            </w:pPr>
          </w:p>
        </w:tc>
      </w:tr>
      <w:tr w:rsidR="00133E7B" w:rsidRPr="003D30C9" w14:paraId="33B2DE5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2BB59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CE3572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893243F"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E25DC1"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A3378EC" w14:textId="77777777" w:rsidR="00C41FE4" w:rsidRPr="003D30C9" w:rsidRDefault="00C41FE4" w:rsidP="00C41FE4">
            <w:pPr>
              <w:pStyle w:val="TAC"/>
              <w:rPr>
                <w:lang w:eastAsia="zh-CN"/>
              </w:rPr>
            </w:pPr>
          </w:p>
        </w:tc>
      </w:tr>
      <w:tr w:rsidR="00133E7B" w:rsidRPr="003D30C9" w14:paraId="39E03C6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08529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A558AC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EB8D992" w14:textId="77777777" w:rsidR="00C41FE4" w:rsidRPr="003D30C9" w:rsidRDefault="00C41FE4" w:rsidP="00C41FE4">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F6624" w14:textId="77777777" w:rsidR="00C41FE4" w:rsidRPr="003D30C9" w:rsidRDefault="00C41FE4" w:rsidP="00C41FE4">
            <w:pPr>
              <w:pStyle w:val="TAC"/>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67E6473" w14:textId="77777777" w:rsidR="00C41FE4" w:rsidRPr="003D30C9" w:rsidRDefault="00C41FE4" w:rsidP="00C41FE4">
            <w:pPr>
              <w:pStyle w:val="TAC"/>
              <w:rPr>
                <w:lang w:eastAsia="zh-CN"/>
              </w:rPr>
            </w:pPr>
          </w:p>
        </w:tc>
      </w:tr>
      <w:tr w:rsidR="00133E7B" w:rsidRPr="003D30C9" w14:paraId="05C31B8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A7B520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07B3D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A8BD16A" w14:textId="77777777" w:rsidR="00C41FE4" w:rsidRPr="003D30C9" w:rsidRDefault="00C41FE4" w:rsidP="00C41FE4">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EDCF2F" w14:textId="77777777" w:rsidR="00C41FE4" w:rsidRPr="003D30C9" w:rsidRDefault="00C41FE4" w:rsidP="00C41FE4">
            <w:pPr>
              <w:pStyle w:val="TAC"/>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322BB2" w14:textId="77777777" w:rsidR="00C41FE4" w:rsidRPr="003D30C9" w:rsidRDefault="00C41FE4" w:rsidP="00C41FE4">
            <w:pPr>
              <w:pStyle w:val="TAC"/>
              <w:rPr>
                <w:lang w:eastAsia="zh-CN"/>
              </w:rPr>
            </w:pPr>
          </w:p>
        </w:tc>
      </w:tr>
      <w:tr w:rsidR="00133E7B" w:rsidRPr="003D30C9" w14:paraId="2535F9B9"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0448BD" w14:textId="77777777" w:rsidR="00C41FE4" w:rsidRPr="003D30C9" w:rsidRDefault="00C41FE4" w:rsidP="00C41FE4">
            <w:pPr>
              <w:pStyle w:val="TAC"/>
            </w:pPr>
            <w:r w:rsidRPr="0076028D">
              <w:t>CA_n1A-n5A-n28A-n78A-n79A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6738B4" w14:textId="77777777" w:rsidR="00C41FE4" w:rsidRPr="004134B7" w:rsidRDefault="00C41FE4" w:rsidP="00C41FE4">
            <w:pPr>
              <w:pStyle w:val="TAC"/>
              <w:rPr>
                <w:lang w:val="en-US" w:eastAsia="zh-CN"/>
              </w:rPr>
            </w:pPr>
            <w:r w:rsidRPr="004134B7">
              <w:rPr>
                <w:lang w:val="en-US" w:eastAsia="zh-CN"/>
              </w:rPr>
              <w:t>CA_n1A-n5A</w:t>
            </w:r>
          </w:p>
          <w:p w14:paraId="26F71427" w14:textId="77777777" w:rsidR="00C41FE4" w:rsidRPr="004134B7" w:rsidRDefault="00C41FE4" w:rsidP="00C41FE4">
            <w:pPr>
              <w:pStyle w:val="TAC"/>
              <w:rPr>
                <w:lang w:val="en-US" w:eastAsia="zh-CN"/>
              </w:rPr>
            </w:pPr>
            <w:r w:rsidRPr="004134B7">
              <w:rPr>
                <w:lang w:val="en-US" w:eastAsia="zh-CN"/>
              </w:rPr>
              <w:t>CA_n1A-n28A</w:t>
            </w:r>
          </w:p>
          <w:p w14:paraId="6FCCEFEF" w14:textId="77777777" w:rsidR="00C41FE4" w:rsidRPr="004134B7" w:rsidRDefault="00C41FE4" w:rsidP="00C41FE4">
            <w:pPr>
              <w:pStyle w:val="TAC"/>
              <w:rPr>
                <w:lang w:val="en-US" w:eastAsia="zh-CN"/>
              </w:rPr>
            </w:pPr>
            <w:r w:rsidRPr="004134B7">
              <w:rPr>
                <w:lang w:val="en-US" w:eastAsia="zh-CN"/>
              </w:rPr>
              <w:t>CA_n1A-n78A</w:t>
            </w:r>
          </w:p>
          <w:p w14:paraId="241DA6E0" w14:textId="77777777" w:rsidR="00C41FE4" w:rsidRPr="004134B7" w:rsidRDefault="00C41FE4" w:rsidP="00C41FE4">
            <w:pPr>
              <w:pStyle w:val="TAC"/>
              <w:rPr>
                <w:lang w:val="en-US" w:eastAsia="zh-CN"/>
              </w:rPr>
            </w:pPr>
            <w:r w:rsidRPr="004134B7">
              <w:rPr>
                <w:lang w:val="en-US" w:eastAsia="zh-CN"/>
              </w:rPr>
              <w:t>CA_n1A-n79A</w:t>
            </w:r>
          </w:p>
          <w:p w14:paraId="2097AD61" w14:textId="77777777" w:rsidR="00C41FE4" w:rsidRPr="004134B7" w:rsidRDefault="00C41FE4" w:rsidP="00C41FE4">
            <w:pPr>
              <w:pStyle w:val="TAC"/>
              <w:rPr>
                <w:lang w:val="en-US" w:eastAsia="zh-CN"/>
              </w:rPr>
            </w:pPr>
            <w:r w:rsidRPr="004134B7">
              <w:rPr>
                <w:lang w:val="en-US" w:eastAsia="zh-CN"/>
              </w:rPr>
              <w:t>CA_n5A-n28A</w:t>
            </w:r>
          </w:p>
          <w:p w14:paraId="75E31915" w14:textId="77777777" w:rsidR="00C41FE4" w:rsidRPr="004134B7" w:rsidRDefault="00C41FE4" w:rsidP="00C41FE4">
            <w:pPr>
              <w:pStyle w:val="TAC"/>
              <w:rPr>
                <w:lang w:val="en-US" w:eastAsia="zh-CN"/>
              </w:rPr>
            </w:pPr>
            <w:r w:rsidRPr="004134B7">
              <w:rPr>
                <w:lang w:val="en-US" w:eastAsia="zh-CN"/>
              </w:rPr>
              <w:t>CA_n5A-n78A</w:t>
            </w:r>
          </w:p>
          <w:p w14:paraId="24463956" w14:textId="77777777" w:rsidR="00C41FE4" w:rsidRPr="004134B7" w:rsidRDefault="00C41FE4" w:rsidP="00C41FE4">
            <w:pPr>
              <w:pStyle w:val="TAC"/>
              <w:rPr>
                <w:lang w:val="en-US" w:eastAsia="zh-CN"/>
              </w:rPr>
            </w:pPr>
            <w:r w:rsidRPr="004134B7">
              <w:rPr>
                <w:lang w:val="en-US" w:eastAsia="zh-CN"/>
              </w:rPr>
              <w:t>CA_n5A-n79A</w:t>
            </w:r>
          </w:p>
          <w:p w14:paraId="351251B7" w14:textId="77777777" w:rsidR="00C41FE4" w:rsidRPr="004134B7" w:rsidRDefault="00C41FE4" w:rsidP="00C41FE4">
            <w:pPr>
              <w:pStyle w:val="TAC"/>
              <w:rPr>
                <w:lang w:val="en-US" w:eastAsia="zh-CN"/>
              </w:rPr>
            </w:pPr>
            <w:r w:rsidRPr="004134B7">
              <w:rPr>
                <w:lang w:val="en-US" w:eastAsia="zh-CN"/>
              </w:rPr>
              <w:t>CA_n28A-n78A</w:t>
            </w:r>
          </w:p>
          <w:p w14:paraId="1AD5992C" w14:textId="77777777" w:rsidR="00C41FE4" w:rsidRPr="004134B7" w:rsidRDefault="00C41FE4" w:rsidP="00C41FE4">
            <w:pPr>
              <w:pStyle w:val="TAC"/>
              <w:rPr>
                <w:lang w:val="en-US" w:eastAsia="zh-CN"/>
              </w:rPr>
            </w:pPr>
            <w:r w:rsidRPr="004134B7">
              <w:rPr>
                <w:lang w:val="en-US" w:eastAsia="zh-CN"/>
              </w:rPr>
              <w:t>CA_n28A-n79A</w:t>
            </w:r>
          </w:p>
          <w:p w14:paraId="0F61EF99" w14:textId="77777777" w:rsidR="00C41FE4" w:rsidRPr="003D30C9" w:rsidRDefault="00C41FE4" w:rsidP="00C41FE4">
            <w:pPr>
              <w:pStyle w:val="TAC"/>
              <w:rPr>
                <w:lang w:val="en-US" w:eastAsia="zh-CN"/>
              </w:rPr>
            </w:pPr>
            <w:r w:rsidRPr="004134B7">
              <w:rPr>
                <w:lang w:val="en-US" w:eastAsia="zh-CN"/>
              </w:rPr>
              <w:t>CA_n78A-n79A</w:t>
            </w:r>
          </w:p>
        </w:tc>
        <w:tc>
          <w:tcPr>
            <w:tcW w:w="1419" w:type="dxa"/>
            <w:tcBorders>
              <w:left w:val="single" w:sz="4" w:space="0" w:color="auto"/>
              <w:right w:val="single" w:sz="4" w:space="0" w:color="auto"/>
            </w:tcBorders>
            <w:vAlign w:val="center"/>
          </w:tcPr>
          <w:p w14:paraId="3B31866A"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FE756F" w14:textId="77777777" w:rsidR="00C41FE4" w:rsidRPr="003D30C9" w:rsidRDefault="00C41FE4" w:rsidP="00C41FE4">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EC16DD" w14:textId="77777777" w:rsidR="00C41FE4" w:rsidRPr="003D30C9" w:rsidRDefault="00C41FE4" w:rsidP="00C41FE4">
            <w:pPr>
              <w:pStyle w:val="TAC"/>
              <w:rPr>
                <w:lang w:eastAsia="zh-CN"/>
              </w:rPr>
            </w:pPr>
            <w:r>
              <w:rPr>
                <w:lang w:eastAsia="zh-CN"/>
              </w:rPr>
              <w:t>4 and 5</w:t>
            </w:r>
          </w:p>
        </w:tc>
      </w:tr>
      <w:tr w:rsidR="00133E7B" w:rsidRPr="003D30C9" w14:paraId="189618C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B9F5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2FC46C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33313F6" w14:textId="77777777" w:rsidR="00C41FE4" w:rsidRPr="003D30C9" w:rsidRDefault="00C41FE4" w:rsidP="00C41FE4">
            <w:pPr>
              <w:pStyle w:val="TAC"/>
              <w:rPr>
                <w:lang w:eastAsia="ja-JP"/>
              </w:rPr>
            </w:pPr>
            <w:r w:rsidRPr="003D30C9">
              <w:rPr>
                <w:rFonts w:hint="eastAsia"/>
                <w:lang w:eastAsia="ja-JP"/>
              </w:rPr>
              <w:t>n</w:t>
            </w:r>
            <w:r>
              <w:rPr>
                <w:lang w:eastAsia="ja-JP"/>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918089" w14:textId="77777777" w:rsidR="00C41FE4" w:rsidRPr="003D30C9" w:rsidRDefault="00C41FE4" w:rsidP="00C41FE4">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DFCDC23" w14:textId="77777777" w:rsidR="00C41FE4" w:rsidRPr="003D30C9" w:rsidRDefault="00C41FE4" w:rsidP="00C41FE4">
            <w:pPr>
              <w:pStyle w:val="TAC"/>
              <w:rPr>
                <w:lang w:eastAsia="zh-CN"/>
              </w:rPr>
            </w:pPr>
          </w:p>
        </w:tc>
      </w:tr>
      <w:tr w:rsidR="00133E7B" w:rsidRPr="003D30C9" w14:paraId="143BC6B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41AA6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F3384B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6774303" w14:textId="77777777" w:rsidR="00C41FE4" w:rsidRPr="003D30C9" w:rsidRDefault="00C41FE4" w:rsidP="00C41FE4">
            <w:pPr>
              <w:pStyle w:val="TAC"/>
              <w:rPr>
                <w:lang w:eastAsia="ja-JP"/>
              </w:rPr>
            </w:pPr>
            <w:r w:rsidRPr="003D30C9">
              <w:rPr>
                <w:lang w:eastAsia="ja-JP"/>
              </w:rPr>
              <w:t>n</w:t>
            </w:r>
            <w:r>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529E76" w14:textId="77777777" w:rsidR="00C41FE4" w:rsidRPr="003D30C9" w:rsidRDefault="00C41FE4" w:rsidP="00C41FE4">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95DC93" w14:textId="77777777" w:rsidR="00C41FE4" w:rsidRPr="003D30C9" w:rsidRDefault="00C41FE4" w:rsidP="00C41FE4">
            <w:pPr>
              <w:pStyle w:val="TAC"/>
              <w:rPr>
                <w:lang w:eastAsia="zh-CN"/>
              </w:rPr>
            </w:pPr>
          </w:p>
        </w:tc>
      </w:tr>
      <w:tr w:rsidR="00133E7B" w:rsidRPr="003D30C9" w14:paraId="719525D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43807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CA37C11"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6DB6C2B" w14:textId="77777777" w:rsidR="00C41FE4" w:rsidRPr="003D30C9" w:rsidRDefault="00C41FE4" w:rsidP="00C41FE4">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19F37" w14:textId="77777777" w:rsidR="00C41FE4" w:rsidRPr="003D30C9" w:rsidRDefault="00C41FE4" w:rsidP="00C41FE4">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6D5C28B" w14:textId="77777777" w:rsidR="00C41FE4" w:rsidRPr="003D30C9" w:rsidRDefault="00C41FE4" w:rsidP="00C41FE4">
            <w:pPr>
              <w:pStyle w:val="TAC"/>
              <w:rPr>
                <w:lang w:eastAsia="zh-CN"/>
              </w:rPr>
            </w:pPr>
          </w:p>
        </w:tc>
      </w:tr>
      <w:tr w:rsidR="00133E7B" w:rsidRPr="003D30C9" w14:paraId="5842A717"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1DA613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1CF101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FA8BE75" w14:textId="77777777" w:rsidR="00C41FE4" w:rsidRPr="003D30C9" w:rsidRDefault="00C41FE4" w:rsidP="00C41FE4">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9F94A0" w14:textId="77777777" w:rsidR="00C41FE4" w:rsidRPr="003D30C9" w:rsidRDefault="00C41FE4" w:rsidP="00C41FE4">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159D5D" w14:textId="77777777" w:rsidR="00C41FE4" w:rsidRPr="003D30C9" w:rsidRDefault="00C41FE4" w:rsidP="00C41FE4">
            <w:pPr>
              <w:pStyle w:val="TAC"/>
              <w:rPr>
                <w:lang w:eastAsia="zh-CN"/>
              </w:rPr>
            </w:pPr>
          </w:p>
        </w:tc>
      </w:tr>
      <w:tr w:rsidR="00133E7B" w:rsidRPr="003D30C9" w14:paraId="5123072E"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1100F1" w14:textId="77777777" w:rsidR="00C41FE4" w:rsidRPr="003D30C9" w:rsidRDefault="00C41FE4" w:rsidP="00C41FE4">
            <w:pPr>
              <w:pStyle w:val="TAC"/>
            </w:pPr>
            <w:r>
              <w:rPr>
                <w:rFonts w:cs="Arial"/>
                <w:color w:val="000000"/>
                <w:szCs w:val="18"/>
              </w:rPr>
              <w:t>CA_n1A-n5A-n40A-n78A-n105A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75DC7A8"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63C17B61" w14:textId="77777777" w:rsidR="00C41FE4" w:rsidRDefault="00C41FE4" w:rsidP="00C41FE4">
            <w:pPr>
              <w:pStyle w:val="TAC"/>
              <w:rPr>
                <w:rFonts w:cs="Arial"/>
                <w:color w:val="000000"/>
                <w:szCs w:val="18"/>
                <w:lang w:eastAsia="zh-TW"/>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A7221D" w14:textId="77777777" w:rsidR="00C41FE4" w:rsidRDefault="00C41FE4" w:rsidP="00C41FE4">
            <w:pPr>
              <w:pStyle w:val="TAC"/>
              <w:rPr>
                <w:rFonts w:cs="Arial"/>
                <w:color w:val="000000"/>
                <w:szCs w:val="18"/>
              </w:rPr>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D47F42" w14:textId="77777777" w:rsidR="00C41FE4" w:rsidRPr="003D30C9" w:rsidRDefault="00C41FE4" w:rsidP="00C41FE4">
            <w:pPr>
              <w:pStyle w:val="TAC"/>
              <w:rPr>
                <w:lang w:eastAsia="zh-CN"/>
              </w:rPr>
            </w:pPr>
            <w:r>
              <w:rPr>
                <w:lang w:eastAsia="zh-CN"/>
              </w:rPr>
              <w:t>0</w:t>
            </w:r>
          </w:p>
        </w:tc>
      </w:tr>
      <w:tr w:rsidR="00133E7B" w:rsidRPr="003D30C9" w14:paraId="39605EA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D7417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7F705D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4AA8B964" w14:textId="77777777" w:rsidR="00C41FE4" w:rsidRDefault="00C41FE4" w:rsidP="00C41FE4">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CFD75" w14:textId="77777777" w:rsidR="00C41FE4" w:rsidRDefault="00C41FE4" w:rsidP="00C41FE4">
            <w:pPr>
              <w:pStyle w:val="TAC"/>
              <w:rPr>
                <w:rFonts w:cs="Arial"/>
                <w:color w:val="000000"/>
                <w:szCs w:val="18"/>
              </w:rPr>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49F439F6" w14:textId="77777777" w:rsidR="00C41FE4" w:rsidRPr="003D30C9" w:rsidRDefault="00C41FE4" w:rsidP="00C41FE4">
            <w:pPr>
              <w:pStyle w:val="TAC"/>
              <w:rPr>
                <w:lang w:eastAsia="zh-CN"/>
              </w:rPr>
            </w:pPr>
          </w:p>
        </w:tc>
      </w:tr>
      <w:tr w:rsidR="00133E7B" w:rsidRPr="003D30C9" w14:paraId="0C05CD7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1BB65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F2EC54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0530BF0" w14:textId="77777777" w:rsidR="00C41FE4" w:rsidRDefault="00C41FE4" w:rsidP="00C41FE4">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FDB32E" w14:textId="77777777" w:rsidR="00C41FE4" w:rsidRDefault="00C41FE4" w:rsidP="00C41FE4">
            <w:pPr>
              <w:pStyle w:val="TAC"/>
              <w:rPr>
                <w:rFonts w:cs="Arial"/>
                <w:color w:val="000000"/>
                <w:szCs w:val="18"/>
              </w:rPr>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BCFC002" w14:textId="77777777" w:rsidR="00C41FE4" w:rsidRPr="003D30C9" w:rsidRDefault="00C41FE4" w:rsidP="00C41FE4">
            <w:pPr>
              <w:pStyle w:val="TAC"/>
              <w:rPr>
                <w:lang w:eastAsia="zh-CN"/>
              </w:rPr>
            </w:pPr>
          </w:p>
        </w:tc>
      </w:tr>
      <w:tr w:rsidR="00133E7B" w:rsidRPr="003D30C9" w14:paraId="68E9E8A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A825A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EBA105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3121082" w14:textId="77777777" w:rsidR="00C41FE4" w:rsidRDefault="00C41FE4" w:rsidP="00C41FE4">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100D76" w14:textId="77777777" w:rsidR="00C41FE4" w:rsidRDefault="00C41FE4" w:rsidP="00C41FE4">
            <w:pPr>
              <w:pStyle w:val="TAC"/>
              <w:rPr>
                <w:rFonts w:cs="Arial"/>
                <w:color w:val="000000"/>
                <w:szCs w:val="18"/>
              </w:rPr>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DE15796" w14:textId="77777777" w:rsidR="00C41FE4" w:rsidRPr="003D30C9" w:rsidRDefault="00C41FE4" w:rsidP="00C41FE4">
            <w:pPr>
              <w:pStyle w:val="TAC"/>
              <w:rPr>
                <w:lang w:eastAsia="zh-CN"/>
              </w:rPr>
            </w:pPr>
          </w:p>
        </w:tc>
      </w:tr>
      <w:tr w:rsidR="00133E7B" w:rsidRPr="003D30C9" w14:paraId="4612A9CD"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08F8D0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E23675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F406E37" w14:textId="77777777" w:rsidR="00C41FE4" w:rsidRDefault="00C41FE4" w:rsidP="00C41FE4">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D10641" w14:textId="77777777" w:rsidR="00C41FE4" w:rsidRDefault="00C41FE4" w:rsidP="00C41FE4">
            <w:pPr>
              <w:pStyle w:val="TAC"/>
              <w:rPr>
                <w:rFonts w:cs="Arial"/>
                <w:color w:val="000000"/>
                <w:szCs w:val="18"/>
              </w:rPr>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EE9B005" w14:textId="77777777" w:rsidR="00C41FE4" w:rsidRPr="003D30C9" w:rsidRDefault="00C41FE4" w:rsidP="00C41FE4">
            <w:pPr>
              <w:pStyle w:val="TAC"/>
              <w:rPr>
                <w:lang w:eastAsia="zh-CN"/>
              </w:rPr>
            </w:pPr>
          </w:p>
        </w:tc>
      </w:tr>
      <w:tr w:rsidR="00133E7B" w:rsidRPr="003D30C9" w14:paraId="3988FBE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508EC39" w14:textId="77777777" w:rsidR="00C41FE4" w:rsidRPr="003D30C9" w:rsidRDefault="00C41FE4" w:rsidP="00C41FE4">
            <w:pPr>
              <w:pStyle w:val="TAC"/>
            </w:pPr>
            <w:r w:rsidRPr="00A36404">
              <w:rPr>
                <w:lang w:eastAsia="zh-CN"/>
              </w:rPr>
              <w:t>CA_n1A-n7A-n28A-n38A-n78A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525B1CE0" w14:textId="77777777" w:rsidR="00C41FE4" w:rsidRPr="003D30C9" w:rsidRDefault="00C41FE4" w:rsidP="00C41FE4">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0C6F92DF" w14:textId="77777777" w:rsidR="00C41FE4" w:rsidRPr="003D30C9" w:rsidRDefault="00C41FE4" w:rsidP="00C41FE4">
            <w:pPr>
              <w:pStyle w:val="TAC"/>
              <w:rPr>
                <w:lang w:eastAsia="ja-JP"/>
              </w:rPr>
            </w:pPr>
            <w:r w:rsidRPr="00A36404">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62322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52AE466"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0A347EF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35183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2AEE2E5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E74F3A9"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B46061"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DE235BE" w14:textId="77777777" w:rsidR="00C41FE4" w:rsidRPr="003D30C9" w:rsidRDefault="00C41FE4" w:rsidP="00C41FE4">
            <w:pPr>
              <w:pStyle w:val="TAC"/>
              <w:rPr>
                <w:lang w:eastAsia="ja-JP"/>
              </w:rPr>
            </w:pPr>
          </w:p>
        </w:tc>
      </w:tr>
      <w:tr w:rsidR="00133E7B" w:rsidRPr="003D30C9" w14:paraId="2D4C9DB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F75B0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1E6C66E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FB45E58"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94392D"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226239B5" w14:textId="77777777" w:rsidR="00C41FE4" w:rsidRPr="003D30C9" w:rsidRDefault="00C41FE4" w:rsidP="00C41FE4">
            <w:pPr>
              <w:pStyle w:val="TAC"/>
              <w:rPr>
                <w:lang w:eastAsia="ja-JP"/>
              </w:rPr>
            </w:pPr>
          </w:p>
        </w:tc>
      </w:tr>
      <w:tr w:rsidR="00133E7B" w:rsidRPr="003D30C9" w14:paraId="0DE6B25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4C0BF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5374C8D1"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4248E6F2"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D0B6C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F0069C6" w14:textId="77777777" w:rsidR="00C41FE4" w:rsidRPr="003D30C9" w:rsidRDefault="00C41FE4" w:rsidP="00C41FE4">
            <w:pPr>
              <w:pStyle w:val="TAC"/>
              <w:rPr>
                <w:lang w:eastAsia="ja-JP"/>
              </w:rPr>
            </w:pPr>
          </w:p>
        </w:tc>
      </w:tr>
      <w:tr w:rsidR="00133E7B" w:rsidRPr="003D30C9" w14:paraId="0844D15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54832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533951C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9041A5C"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74230D"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B716537" w14:textId="77777777" w:rsidR="00C41FE4" w:rsidRPr="003D30C9" w:rsidRDefault="00C41FE4" w:rsidP="00C41FE4">
            <w:pPr>
              <w:pStyle w:val="TAC"/>
              <w:rPr>
                <w:lang w:eastAsia="ja-JP"/>
              </w:rPr>
            </w:pPr>
          </w:p>
        </w:tc>
      </w:tr>
      <w:tr w:rsidR="00133E7B" w:rsidRPr="003D30C9" w14:paraId="47F651F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320A338" w14:textId="77777777" w:rsidR="00C41FE4" w:rsidRPr="003D30C9" w:rsidRDefault="00C41FE4" w:rsidP="00C41FE4">
            <w:pPr>
              <w:pStyle w:val="TAC"/>
            </w:pPr>
            <w:r w:rsidRPr="005346AB">
              <w:t>CA_n1A-n7A-n40A-n78A-n105A</w:t>
            </w:r>
          </w:p>
        </w:tc>
        <w:tc>
          <w:tcPr>
            <w:tcW w:w="3000" w:type="dxa"/>
            <w:tcBorders>
              <w:top w:val="single" w:sz="4" w:space="0" w:color="auto"/>
              <w:left w:val="single" w:sz="4" w:space="0" w:color="auto"/>
              <w:bottom w:val="nil"/>
              <w:right w:val="single" w:sz="4" w:space="0" w:color="auto"/>
            </w:tcBorders>
            <w:shd w:val="clear" w:color="auto" w:fill="auto"/>
          </w:tcPr>
          <w:p w14:paraId="26226B4B" w14:textId="77777777" w:rsidR="00C41FE4" w:rsidRPr="005346AB" w:rsidRDefault="00C41FE4" w:rsidP="00C41FE4">
            <w:pPr>
              <w:pStyle w:val="TAC"/>
              <w:rPr>
                <w:lang w:val="en-US" w:eastAsia="zh-CN"/>
              </w:rPr>
            </w:pPr>
            <w:r w:rsidRPr="005346AB">
              <w:rPr>
                <w:lang w:val="en-US" w:eastAsia="zh-CN"/>
              </w:rPr>
              <w:t>CA_n1A-n7A</w:t>
            </w:r>
          </w:p>
          <w:p w14:paraId="117AEED2" w14:textId="77777777" w:rsidR="00C41FE4" w:rsidRPr="005346AB" w:rsidRDefault="00C41FE4" w:rsidP="00C41FE4">
            <w:pPr>
              <w:pStyle w:val="TAC"/>
              <w:rPr>
                <w:lang w:val="en-US" w:eastAsia="zh-CN"/>
              </w:rPr>
            </w:pPr>
            <w:r w:rsidRPr="005346AB">
              <w:rPr>
                <w:lang w:val="en-US" w:eastAsia="zh-CN"/>
              </w:rPr>
              <w:t>CA_n1A-n40A</w:t>
            </w:r>
          </w:p>
          <w:p w14:paraId="3428A836" w14:textId="77777777" w:rsidR="00C41FE4" w:rsidRPr="005346AB" w:rsidRDefault="00C41FE4" w:rsidP="00C41FE4">
            <w:pPr>
              <w:pStyle w:val="TAC"/>
              <w:rPr>
                <w:lang w:val="en-US" w:eastAsia="zh-CN"/>
              </w:rPr>
            </w:pPr>
            <w:r w:rsidRPr="005346AB">
              <w:rPr>
                <w:lang w:val="en-US" w:eastAsia="zh-CN"/>
              </w:rPr>
              <w:t>CA_n1A-n78A</w:t>
            </w:r>
          </w:p>
          <w:p w14:paraId="16C9E2C1" w14:textId="77777777" w:rsidR="00C41FE4" w:rsidRPr="005346AB" w:rsidRDefault="00C41FE4" w:rsidP="00C41FE4">
            <w:pPr>
              <w:pStyle w:val="TAC"/>
              <w:rPr>
                <w:lang w:val="en-US" w:eastAsia="zh-CN"/>
              </w:rPr>
            </w:pPr>
            <w:r w:rsidRPr="005346AB">
              <w:rPr>
                <w:lang w:val="en-US" w:eastAsia="zh-CN"/>
              </w:rPr>
              <w:t>CA_n1A-n105A</w:t>
            </w:r>
          </w:p>
          <w:p w14:paraId="5A0CD65C" w14:textId="77777777" w:rsidR="00C41FE4" w:rsidRPr="005346AB" w:rsidRDefault="00C41FE4" w:rsidP="00C41FE4">
            <w:pPr>
              <w:pStyle w:val="TAC"/>
              <w:rPr>
                <w:lang w:val="en-US" w:eastAsia="zh-CN"/>
              </w:rPr>
            </w:pPr>
            <w:r w:rsidRPr="005346AB">
              <w:rPr>
                <w:lang w:val="en-US" w:eastAsia="zh-CN"/>
              </w:rPr>
              <w:t>CA_n7A-n40A</w:t>
            </w:r>
          </w:p>
          <w:p w14:paraId="398875DE" w14:textId="77777777" w:rsidR="00C41FE4" w:rsidRPr="005346AB" w:rsidRDefault="00C41FE4" w:rsidP="00C41FE4">
            <w:pPr>
              <w:pStyle w:val="TAC"/>
              <w:rPr>
                <w:lang w:val="en-US" w:eastAsia="zh-CN"/>
              </w:rPr>
            </w:pPr>
            <w:r w:rsidRPr="005346AB">
              <w:rPr>
                <w:lang w:val="en-US" w:eastAsia="zh-CN"/>
              </w:rPr>
              <w:t>CA_n7A-n78A</w:t>
            </w:r>
          </w:p>
          <w:p w14:paraId="431E9572" w14:textId="77777777" w:rsidR="00C41FE4" w:rsidRPr="005346AB" w:rsidRDefault="00C41FE4" w:rsidP="00C41FE4">
            <w:pPr>
              <w:pStyle w:val="TAC"/>
              <w:rPr>
                <w:lang w:val="en-US" w:eastAsia="zh-CN"/>
              </w:rPr>
            </w:pPr>
            <w:r w:rsidRPr="005346AB">
              <w:rPr>
                <w:lang w:val="en-US" w:eastAsia="zh-CN"/>
              </w:rPr>
              <w:t>CA_n7A-n105A</w:t>
            </w:r>
          </w:p>
          <w:p w14:paraId="0758216A" w14:textId="77777777" w:rsidR="00C41FE4" w:rsidRPr="005346AB" w:rsidRDefault="00C41FE4" w:rsidP="00C41FE4">
            <w:pPr>
              <w:pStyle w:val="TAC"/>
              <w:rPr>
                <w:lang w:val="en-US" w:eastAsia="zh-CN"/>
              </w:rPr>
            </w:pPr>
            <w:r w:rsidRPr="005346AB">
              <w:rPr>
                <w:lang w:val="en-US" w:eastAsia="zh-CN"/>
              </w:rPr>
              <w:t>CA_n40A-n78A</w:t>
            </w:r>
          </w:p>
          <w:p w14:paraId="5B06A1AB" w14:textId="77777777" w:rsidR="00C41FE4" w:rsidRPr="005346AB" w:rsidRDefault="00C41FE4" w:rsidP="00C41FE4">
            <w:pPr>
              <w:pStyle w:val="TAC"/>
              <w:rPr>
                <w:lang w:val="en-US" w:eastAsia="zh-CN"/>
              </w:rPr>
            </w:pPr>
            <w:r w:rsidRPr="005346AB">
              <w:rPr>
                <w:lang w:val="en-US" w:eastAsia="zh-CN"/>
              </w:rPr>
              <w:t>CA_n40A-n105A</w:t>
            </w:r>
          </w:p>
          <w:p w14:paraId="287505DF" w14:textId="77777777" w:rsidR="00C41FE4" w:rsidRPr="003D30C9" w:rsidRDefault="00C41FE4" w:rsidP="00C41FE4">
            <w:pPr>
              <w:pStyle w:val="TAC"/>
              <w:rPr>
                <w:lang w:val="en-US" w:eastAsia="zh-CN"/>
              </w:rPr>
            </w:pPr>
            <w:r w:rsidRPr="005346AB">
              <w:rPr>
                <w:lang w:val="en-US" w:eastAsia="zh-CN"/>
              </w:rPr>
              <w:t>CA_n78A-n105A</w:t>
            </w:r>
          </w:p>
        </w:tc>
        <w:tc>
          <w:tcPr>
            <w:tcW w:w="1419" w:type="dxa"/>
            <w:tcBorders>
              <w:left w:val="single" w:sz="4" w:space="0" w:color="auto"/>
              <w:right w:val="single" w:sz="4" w:space="0" w:color="auto"/>
            </w:tcBorders>
            <w:vAlign w:val="center"/>
          </w:tcPr>
          <w:p w14:paraId="2C6F134E" w14:textId="77777777" w:rsidR="00C41FE4" w:rsidRPr="003D30C9" w:rsidRDefault="00C41FE4" w:rsidP="00C41FE4">
            <w:pPr>
              <w:pStyle w:val="TAC"/>
              <w:rPr>
                <w:lang w:eastAsia="zh-CN"/>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446244" w14:textId="77777777" w:rsidR="00C41FE4" w:rsidRPr="003D30C9" w:rsidRDefault="00C41FE4" w:rsidP="00C41FE4">
            <w:pPr>
              <w:pStyle w:val="TAC"/>
              <w:rPr>
                <w:lang w:val="en-US" w:eastAsia="zh-CN"/>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67A96C2" w14:textId="77777777" w:rsidR="00C41FE4" w:rsidRPr="003D30C9" w:rsidRDefault="00C41FE4" w:rsidP="00C41FE4">
            <w:pPr>
              <w:pStyle w:val="TAC"/>
              <w:rPr>
                <w:lang w:eastAsia="ja-JP"/>
              </w:rPr>
            </w:pPr>
            <w:r>
              <w:rPr>
                <w:lang w:eastAsia="zh-CN"/>
              </w:rPr>
              <w:t>0</w:t>
            </w:r>
          </w:p>
        </w:tc>
      </w:tr>
      <w:tr w:rsidR="00133E7B" w:rsidRPr="003D30C9" w14:paraId="700807B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B341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2AD6650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DEDC548" w14:textId="77777777" w:rsidR="00C41FE4" w:rsidRPr="003D30C9" w:rsidRDefault="00C41FE4" w:rsidP="00C41FE4">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B646E8"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CCAED8C" w14:textId="77777777" w:rsidR="00C41FE4" w:rsidRPr="003D30C9" w:rsidRDefault="00C41FE4" w:rsidP="00C41FE4">
            <w:pPr>
              <w:pStyle w:val="TAC"/>
              <w:rPr>
                <w:lang w:eastAsia="ja-JP"/>
              </w:rPr>
            </w:pPr>
          </w:p>
        </w:tc>
      </w:tr>
      <w:tr w:rsidR="00133E7B" w:rsidRPr="003D30C9" w14:paraId="7D1095A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1C30D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7789DD8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F054E66" w14:textId="77777777" w:rsidR="00C41FE4" w:rsidRPr="003D30C9" w:rsidRDefault="00C41FE4" w:rsidP="00C41FE4">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9D99B7" w14:textId="77777777" w:rsidR="00C41FE4" w:rsidRPr="003D30C9" w:rsidRDefault="00C41FE4" w:rsidP="00C41FE4">
            <w:pPr>
              <w:pStyle w:val="TAC"/>
              <w:rPr>
                <w:lang w:val="en-US" w:eastAsia="zh-CN"/>
              </w:rPr>
            </w:pPr>
            <w:r w:rsidRPr="003D30C9">
              <w:t xml:space="preserve">10, 15, 20, 30, 40, 50, 60, </w:t>
            </w:r>
            <w:r>
              <w:t>70</w:t>
            </w:r>
            <w:r w:rsidRPr="003D30C9">
              <w:t>, 80, 90, 100</w:t>
            </w:r>
          </w:p>
        </w:tc>
        <w:tc>
          <w:tcPr>
            <w:tcW w:w="2725" w:type="dxa"/>
            <w:tcBorders>
              <w:top w:val="nil"/>
              <w:left w:val="single" w:sz="4" w:space="0" w:color="auto"/>
              <w:bottom w:val="nil"/>
              <w:right w:val="single" w:sz="4" w:space="0" w:color="auto"/>
            </w:tcBorders>
            <w:shd w:val="clear" w:color="auto" w:fill="auto"/>
            <w:vAlign w:val="center"/>
          </w:tcPr>
          <w:p w14:paraId="7E1EC24A" w14:textId="77777777" w:rsidR="00C41FE4" w:rsidRPr="003D30C9" w:rsidRDefault="00C41FE4" w:rsidP="00C41FE4">
            <w:pPr>
              <w:pStyle w:val="TAC"/>
              <w:rPr>
                <w:lang w:eastAsia="ja-JP"/>
              </w:rPr>
            </w:pPr>
          </w:p>
        </w:tc>
      </w:tr>
      <w:tr w:rsidR="00133E7B" w:rsidRPr="003D30C9" w14:paraId="50231F3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4A22C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3724F08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F2D3D46" w14:textId="77777777" w:rsidR="00C41FE4" w:rsidRPr="003D30C9" w:rsidRDefault="00C41FE4" w:rsidP="00C41FE4">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946572" w14:textId="77777777" w:rsidR="00C41FE4" w:rsidRPr="003D30C9" w:rsidRDefault="00C41FE4" w:rsidP="00C41FE4">
            <w:pPr>
              <w:pStyle w:val="TAC"/>
              <w:rPr>
                <w:lang w:val="en-US" w:eastAsia="zh-CN"/>
              </w:rPr>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9049709" w14:textId="77777777" w:rsidR="00C41FE4" w:rsidRPr="003D30C9" w:rsidRDefault="00C41FE4" w:rsidP="00C41FE4">
            <w:pPr>
              <w:pStyle w:val="TAC"/>
              <w:rPr>
                <w:lang w:eastAsia="ja-JP"/>
              </w:rPr>
            </w:pPr>
          </w:p>
        </w:tc>
      </w:tr>
      <w:tr w:rsidR="00133E7B" w:rsidRPr="003D30C9" w14:paraId="2F50064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E707C5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C5F9BE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AEDD074" w14:textId="77777777" w:rsidR="00C41FE4" w:rsidRPr="003D30C9" w:rsidRDefault="00C41FE4" w:rsidP="00C41FE4">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62C7A3" w14:textId="77777777" w:rsidR="00C41FE4" w:rsidRPr="003D30C9" w:rsidRDefault="00C41FE4" w:rsidP="00C41FE4">
            <w:pPr>
              <w:pStyle w:val="TAC"/>
              <w:rPr>
                <w:lang w:val="en-US" w:eastAsia="zh-CN"/>
              </w:rPr>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91755B" w14:textId="77777777" w:rsidR="00C41FE4" w:rsidRPr="003D30C9" w:rsidRDefault="00C41FE4" w:rsidP="00C41FE4">
            <w:pPr>
              <w:pStyle w:val="TAC"/>
              <w:rPr>
                <w:lang w:eastAsia="ja-JP"/>
              </w:rPr>
            </w:pPr>
          </w:p>
        </w:tc>
      </w:tr>
      <w:tr w:rsidR="00133E7B" w:rsidRPr="003D30C9" w14:paraId="7DB8A19A"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0E3221" w14:textId="77777777" w:rsidR="00C41FE4" w:rsidRPr="003D30C9" w:rsidRDefault="00C41FE4" w:rsidP="00C41FE4">
            <w:pPr>
              <w:pStyle w:val="TAC"/>
            </w:pPr>
            <w:r w:rsidRPr="003D30C9">
              <w:t>CA_n1A-n28A-n41A-n77A-n79A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7A5EF62" w14:textId="77777777" w:rsidR="00C41FE4" w:rsidRPr="003D30C9" w:rsidRDefault="00C41FE4" w:rsidP="00C41FE4">
            <w:pPr>
              <w:pStyle w:val="TAC"/>
              <w:rPr>
                <w:lang w:val="en-US" w:eastAsia="zh-CN"/>
              </w:rPr>
            </w:pPr>
            <w:r w:rsidRPr="003D30C9">
              <w:rPr>
                <w:lang w:val="en-US" w:eastAsia="zh-CN"/>
              </w:rPr>
              <w:t>CA_n1A-n28A</w:t>
            </w:r>
          </w:p>
          <w:p w14:paraId="73DD62CF" w14:textId="77777777" w:rsidR="00C41FE4" w:rsidRPr="003D30C9" w:rsidRDefault="00C41FE4" w:rsidP="00C41FE4">
            <w:pPr>
              <w:pStyle w:val="TAC"/>
              <w:rPr>
                <w:lang w:val="en-US" w:eastAsia="zh-CN"/>
              </w:rPr>
            </w:pPr>
            <w:r w:rsidRPr="003D30C9">
              <w:rPr>
                <w:lang w:val="en-US" w:eastAsia="zh-CN"/>
              </w:rPr>
              <w:t>CA_n1A-n41A</w:t>
            </w:r>
          </w:p>
          <w:p w14:paraId="0F2481BC" w14:textId="77777777" w:rsidR="00C41FE4" w:rsidRPr="003D30C9" w:rsidRDefault="00C41FE4" w:rsidP="00C41FE4">
            <w:pPr>
              <w:pStyle w:val="TAC"/>
              <w:rPr>
                <w:lang w:val="en-US" w:eastAsia="zh-CN"/>
              </w:rPr>
            </w:pPr>
            <w:r w:rsidRPr="003D30C9">
              <w:rPr>
                <w:lang w:val="en-US" w:eastAsia="zh-CN"/>
              </w:rPr>
              <w:t>CA_n1A-n77A</w:t>
            </w:r>
          </w:p>
          <w:p w14:paraId="0691B762" w14:textId="77777777" w:rsidR="00C41FE4" w:rsidRPr="003D30C9" w:rsidRDefault="00C41FE4" w:rsidP="00C41FE4">
            <w:pPr>
              <w:pStyle w:val="TAC"/>
              <w:rPr>
                <w:lang w:val="en-US" w:eastAsia="zh-CN"/>
              </w:rPr>
            </w:pPr>
            <w:r w:rsidRPr="003D30C9">
              <w:rPr>
                <w:lang w:val="en-US" w:eastAsia="zh-CN"/>
              </w:rPr>
              <w:t>CA_n1A-n79A</w:t>
            </w:r>
          </w:p>
          <w:p w14:paraId="1F34D2EA" w14:textId="77777777" w:rsidR="00C41FE4" w:rsidRPr="003D30C9" w:rsidRDefault="00C41FE4" w:rsidP="00C41FE4">
            <w:pPr>
              <w:pStyle w:val="TAC"/>
              <w:rPr>
                <w:lang w:val="en-US" w:eastAsia="zh-CN"/>
              </w:rPr>
            </w:pPr>
            <w:r w:rsidRPr="003D30C9">
              <w:rPr>
                <w:lang w:val="en-US" w:eastAsia="zh-CN"/>
              </w:rPr>
              <w:t>CA_n28A-n41A</w:t>
            </w:r>
          </w:p>
          <w:p w14:paraId="488C2A35" w14:textId="77777777" w:rsidR="00C41FE4" w:rsidRPr="003D30C9" w:rsidRDefault="00C41FE4" w:rsidP="00C41FE4">
            <w:pPr>
              <w:pStyle w:val="TAC"/>
              <w:rPr>
                <w:lang w:val="en-US" w:eastAsia="zh-CN"/>
              </w:rPr>
            </w:pPr>
            <w:r w:rsidRPr="003D30C9">
              <w:rPr>
                <w:lang w:val="en-US" w:eastAsia="zh-CN"/>
              </w:rPr>
              <w:t>CA_n28A-n77A</w:t>
            </w:r>
          </w:p>
          <w:p w14:paraId="443C0CDE" w14:textId="77777777" w:rsidR="00C41FE4" w:rsidRPr="003D30C9" w:rsidRDefault="00C41FE4" w:rsidP="00C41FE4">
            <w:pPr>
              <w:pStyle w:val="TAC"/>
              <w:rPr>
                <w:lang w:val="en-US" w:eastAsia="zh-CN"/>
              </w:rPr>
            </w:pPr>
            <w:r w:rsidRPr="003D30C9">
              <w:rPr>
                <w:lang w:val="en-US" w:eastAsia="zh-CN"/>
              </w:rPr>
              <w:t>CA_n28A-n79A</w:t>
            </w:r>
          </w:p>
          <w:p w14:paraId="4EC683C7" w14:textId="77777777" w:rsidR="00C41FE4" w:rsidRPr="003D30C9" w:rsidRDefault="00C41FE4" w:rsidP="00C41FE4">
            <w:pPr>
              <w:pStyle w:val="TAC"/>
              <w:rPr>
                <w:lang w:val="en-US" w:eastAsia="zh-CN"/>
              </w:rPr>
            </w:pPr>
            <w:r w:rsidRPr="003D30C9">
              <w:rPr>
                <w:lang w:val="en-US" w:eastAsia="zh-CN"/>
              </w:rPr>
              <w:t>CA_n41A-n77A</w:t>
            </w:r>
          </w:p>
          <w:p w14:paraId="30BA4F0C" w14:textId="77777777" w:rsidR="00C41FE4" w:rsidRPr="003D30C9" w:rsidRDefault="00C41FE4" w:rsidP="00C41FE4">
            <w:pPr>
              <w:pStyle w:val="TAC"/>
              <w:rPr>
                <w:lang w:val="en-US" w:eastAsia="zh-CN"/>
              </w:rPr>
            </w:pPr>
            <w:r w:rsidRPr="003D30C9">
              <w:rPr>
                <w:lang w:val="en-US" w:eastAsia="zh-CN"/>
              </w:rPr>
              <w:t>CA_n41A-n79A</w:t>
            </w:r>
          </w:p>
          <w:p w14:paraId="76774C75" w14:textId="77777777" w:rsidR="00C41FE4" w:rsidRPr="003D30C9" w:rsidRDefault="00C41FE4" w:rsidP="00C41FE4">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59BD212F"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AEEB81"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8D8F21"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7CFE027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1C8F2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AB93F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25866A9"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674C05"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9DC2180" w14:textId="77777777" w:rsidR="00C41FE4" w:rsidRPr="003D30C9" w:rsidRDefault="00C41FE4" w:rsidP="00C41FE4">
            <w:pPr>
              <w:pStyle w:val="TAC"/>
              <w:rPr>
                <w:lang w:eastAsia="zh-CN"/>
              </w:rPr>
            </w:pPr>
          </w:p>
        </w:tc>
      </w:tr>
      <w:tr w:rsidR="00133E7B" w:rsidRPr="003D30C9" w14:paraId="1A16B7E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B271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3AD415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8B06698" w14:textId="77777777" w:rsidR="00C41FE4" w:rsidRPr="003D30C9" w:rsidRDefault="00C41FE4" w:rsidP="00C41FE4">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5CB3B4"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1966DC1B" w14:textId="77777777" w:rsidR="00C41FE4" w:rsidRPr="003D30C9" w:rsidRDefault="00C41FE4" w:rsidP="00C41FE4">
            <w:pPr>
              <w:pStyle w:val="TAC"/>
              <w:rPr>
                <w:lang w:eastAsia="zh-CN"/>
              </w:rPr>
            </w:pPr>
          </w:p>
        </w:tc>
      </w:tr>
      <w:tr w:rsidR="00133E7B" w:rsidRPr="003D30C9" w14:paraId="150C7C8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498CB7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4C26BD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1AF3E2A"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F0BA28" w14:textId="77777777" w:rsidR="00C41FE4" w:rsidRPr="003D30C9" w:rsidRDefault="00C41FE4" w:rsidP="00C41FE4">
            <w:pPr>
              <w:pStyle w:val="TAC"/>
              <w:rPr>
                <w:lang w:val="en-US"/>
              </w:rPr>
            </w:pPr>
            <w:r w:rsidRPr="003D30C9">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02275C3" w14:textId="77777777" w:rsidR="00C41FE4" w:rsidRPr="003D30C9" w:rsidRDefault="00C41FE4" w:rsidP="00C41FE4">
            <w:pPr>
              <w:pStyle w:val="TAC"/>
              <w:rPr>
                <w:lang w:eastAsia="zh-CN"/>
              </w:rPr>
            </w:pPr>
          </w:p>
        </w:tc>
      </w:tr>
      <w:tr w:rsidR="00133E7B" w:rsidRPr="003D30C9" w14:paraId="436AA45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B1213D9"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90264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8193F57"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FECBB"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149B327" w14:textId="77777777" w:rsidR="00C41FE4" w:rsidRPr="003D30C9" w:rsidRDefault="00C41FE4" w:rsidP="00C41FE4">
            <w:pPr>
              <w:pStyle w:val="TAC"/>
              <w:rPr>
                <w:lang w:eastAsia="zh-CN"/>
              </w:rPr>
            </w:pPr>
          </w:p>
        </w:tc>
      </w:tr>
      <w:tr w:rsidR="00133E7B" w:rsidRPr="003D30C9" w14:paraId="26A88A03"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2EF717" w14:textId="77777777" w:rsidR="00C41FE4" w:rsidRPr="003D30C9" w:rsidRDefault="00C41FE4" w:rsidP="00C41FE4">
            <w:pPr>
              <w:pStyle w:val="TAC"/>
              <w:rPr>
                <w:lang w:eastAsia="zh-CN"/>
              </w:rPr>
            </w:pPr>
            <w:r w:rsidRPr="003D30C9">
              <w:t>CA_n2A-n5A-n30A-n66A-n77A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DCA1F9F" w14:textId="77777777" w:rsidR="00C41FE4" w:rsidRPr="003D30C9" w:rsidRDefault="00C41FE4" w:rsidP="00C41FE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E2BF0C1"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CA_n2A-n5A</w:t>
            </w:r>
          </w:p>
          <w:p w14:paraId="46BFD55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4868FB92"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7E87DF03"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D83612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CA_n5A-n30A</w:t>
            </w:r>
          </w:p>
          <w:p w14:paraId="743351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CA_n5A-n66A</w:t>
            </w:r>
          </w:p>
          <w:p w14:paraId="6FC907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E3033C7"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6A3F212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2E79011"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88E86CF" w14:textId="77777777" w:rsidR="00C41FE4" w:rsidRPr="003D30C9" w:rsidRDefault="00C41FE4" w:rsidP="00C41FE4">
            <w:pPr>
              <w:pStyle w:val="TAC"/>
              <w:rPr>
                <w:lang w:val="sv-SE"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D69A99"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9F5D2E6" w14:textId="77777777" w:rsidR="00C41FE4" w:rsidRPr="003D30C9" w:rsidRDefault="00C41FE4" w:rsidP="00C41FE4">
            <w:pPr>
              <w:pStyle w:val="TAC"/>
              <w:rPr>
                <w:lang w:eastAsia="zh-CN"/>
              </w:rPr>
            </w:pPr>
            <w:r w:rsidRPr="003D30C9">
              <w:rPr>
                <w:lang w:eastAsia="zh-CN"/>
              </w:rPr>
              <w:t>0</w:t>
            </w:r>
          </w:p>
        </w:tc>
      </w:tr>
      <w:tr w:rsidR="00133E7B" w:rsidRPr="003D30C9" w14:paraId="1D37214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C3615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47B298B"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3F57D88" w14:textId="77777777" w:rsidR="00C41FE4" w:rsidRPr="003D30C9" w:rsidRDefault="00C41FE4" w:rsidP="00C41FE4">
            <w:pPr>
              <w:pStyle w:val="TAC"/>
              <w:rPr>
                <w:lang w:val="sv-SE"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DDA18D"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08B5B37" w14:textId="77777777" w:rsidR="00C41FE4" w:rsidRPr="003D30C9" w:rsidRDefault="00C41FE4" w:rsidP="00C41FE4">
            <w:pPr>
              <w:pStyle w:val="TAC"/>
              <w:rPr>
                <w:lang w:eastAsia="zh-CN"/>
              </w:rPr>
            </w:pPr>
          </w:p>
        </w:tc>
      </w:tr>
      <w:tr w:rsidR="00133E7B" w:rsidRPr="003D30C9" w14:paraId="44DAE75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46187"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E1E75D9"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619BDEB2" w14:textId="77777777" w:rsidR="00C41FE4" w:rsidRPr="003D30C9" w:rsidRDefault="00C41FE4" w:rsidP="00C41FE4">
            <w:pPr>
              <w:pStyle w:val="TAC"/>
              <w:rPr>
                <w:lang w:val="sv-SE"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BB3CD7" w14:textId="77777777" w:rsidR="00C41FE4" w:rsidRPr="003D30C9" w:rsidRDefault="00C41FE4" w:rsidP="00C41FE4">
            <w:pPr>
              <w:pStyle w:val="TAC"/>
              <w:rPr>
                <w:lang w:val="en-US"/>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3119C658" w14:textId="77777777" w:rsidR="00C41FE4" w:rsidRPr="003D30C9" w:rsidRDefault="00C41FE4" w:rsidP="00C41FE4">
            <w:pPr>
              <w:pStyle w:val="TAC"/>
              <w:rPr>
                <w:lang w:eastAsia="zh-CN"/>
              </w:rPr>
            </w:pPr>
          </w:p>
        </w:tc>
      </w:tr>
      <w:tr w:rsidR="00133E7B" w:rsidRPr="003D30C9" w14:paraId="3B43497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E92E53"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38A2F175"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E15DE08" w14:textId="77777777" w:rsidR="00C41FE4" w:rsidRPr="003D30C9" w:rsidRDefault="00C41FE4" w:rsidP="00C41FE4">
            <w:pPr>
              <w:pStyle w:val="TAC"/>
              <w:rPr>
                <w:lang w:val="sv-SE"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F3D285"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2FDFE43A" w14:textId="77777777" w:rsidR="00C41FE4" w:rsidRPr="003D30C9" w:rsidRDefault="00C41FE4" w:rsidP="00C41FE4">
            <w:pPr>
              <w:pStyle w:val="TAC"/>
              <w:rPr>
                <w:lang w:eastAsia="zh-CN"/>
              </w:rPr>
            </w:pPr>
          </w:p>
        </w:tc>
      </w:tr>
      <w:tr w:rsidR="00133E7B" w:rsidRPr="003D30C9" w14:paraId="2C62F0D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66C74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F8CA16"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76D842A" w14:textId="77777777" w:rsidR="00C41FE4" w:rsidRPr="003D30C9" w:rsidRDefault="00C41FE4" w:rsidP="00C41FE4">
            <w:pPr>
              <w:pStyle w:val="TAC"/>
              <w:rPr>
                <w:lang w:val="sv-SE"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73EE63" w14:textId="77777777" w:rsidR="00C41FE4" w:rsidRPr="003D30C9" w:rsidRDefault="00C41FE4" w:rsidP="00C41FE4">
            <w:pPr>
              <w:pStyle w:val="TAC"/>
              <w:rPr>
                <w:lang w:val="en-US"/>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D8D2F77" w14:textId="77777777" w:rsidR="00C41FE4" w:rsidRPr="003D30C9" w:rsidRDefault="00C41FE4" w:rsidP="00C41FE4">
            <w:pPr>
              <w:pStyle w:val="TAC"/>
              <w:rPr>
                <w:lang w:eastAsia="zh-CN"/>
              </w:rPr>
            </w:pPr>
          </w:p>
        </w:tc>
      </w:tr>
      <w:tr w:rsidR="00133E7B" w:rsidRPr="003D30C9" w14:paraId="6E19F9C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BDAD96" w14:textId="77777777" w:rsidR="00C41FE4" w:rsidRPr="003D30C9" w:rsidRDefault="00C41FE4" w:rsidP="00C41FE4">
            <w:pPr>
              <w:pStyle w:val="TAC"/>
              <w:rPr>
                <w:lang w:eastAsia="zh-CN"/>
              </w:rPr>
            </w:pPr>
            <w:r w:rsidRPr="003D30C9">
              <w:rPr>
                <w:lang w:eastAsia="zh-CN"/>
              </w:rPr>
              <w:t>CA_n2A-n5A-n30A-n66A-n77(2A)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B932A8"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0D8FE5F" w14:textId="77777777" w:rsidR="00C41FE4" w:rsidRPr="003D30C9" w:rsidRDefault="00C41FE4" w:rsidP="00C41FE4">
            <w:pPr>
              <w:pStyle w:val="TAC"/>
              <w:rPr>
                <w:rFonts w:eastAsiaTheme="minorEastAsia"/>
              </w:rPr>
            </w:pPr>
            <w:r w:rsidRPr="003D30C9">
              <w:rPr>
                <w:rFonts w:eastAsiaTheme="minorEastAsia"/>
              </w:rPr>
              <w:t>CA_n2A-n5A</w:t>
            </w:r>
          </w:p>
          <w:p w14:paraId="3FA343D9" w14:textId="77777777" w:rsidR="00C41FE4" w:rsidRPr="003D30C9" w:rsidRDefault="00C41FE4" w:rsidP="00C41FE4">
            <w:pPr>
              <w:pStyle w:val="TAC"/>
              <w:rPr>
                <w:rFonts w:eastAsiaTheme="minorEastAsia"/>
              </w:rPr>
            </w:pPr>
            <w:r w:rsidRPr="003D30C9">
              <w:rPr>
                <w:rFonts w:eastAsiaTheme="minorEastAsia"/>
              </w:rPr>
              <w:t>CA_n2A-n30A</w:t>
            </w:r>
          </w:p>
          <w:p w14:paraId="756EC4A7" w14:textId="77777777" w:rsidR="00C41FE4" w:rsidRPr="003D30C9" w:rsidRDefault="00C41FE4" w:rsidP="00C41FE4">
            <w:pPr>
              <w:pStyle w:val="TAC"/>
              <w:rPr>
                <w:rFonts w:eastAsiaTheme="minorEastAsia"/>
              </w:rPr>
            </w:pPr>
            <w:r w:rsidRPr="003D30C9">
              <w:rPr>
                <w:rFonts w:eastAsiaTheme="minorEastAsia"/>
              </w:rPr>
              <w:t>CA_n2A-n66A</w:t>
            </w:r>
          </w:p>
          <w:p w14:paraId="357B3F4B"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437E734" w14:textId="77777777" w:rsidR="00C41FE4" w:rsidRPr="003D30C9" w:rsidRDefault="00C41FE4" w:rsidP="00C41FE4">
            <w:pPr>
              <w:pStyle w:val="TAC"/>
              <w:rPr>
                <w:rFonts w:eastAsiaTheme="minorEastAsia"/>
              </w:rPr>
            </w:pPr>
            <w:r w:rsidRPr="003D30C9">
              <w:rPr>
                <w:rFonts w:eastAsiaTheme="minorEastAsia"/>
              </w:rPr>
              <w:t>CA_n5A-n30A</w:t>
            </w:r>
          </w:p>
          <w:p w14:paraId="7FAD9040" w14:textId="77777777" w:rsidR="00C41FE4" w:rsidRPr="003D30C9" w:rsidRDefault="00C41FE4" w:rsidP="00C41FE4">
            <w:pPr>
              <w:pStyle w:val="TAC"/>
              <w:rPr>
                <w:rFonts w:eastAsiaTheme="minorEastAsia"/>
              </w:rPr>
            </w:pPr>
            <w:r w:rsidRPr="003D30C9">
              <w:rPr>
                <w:rFonts w:eastAsiaTheme="minorEastAsia"/>
              </w:rPr>
              <w:t>CA_n5A-n66A</w:t>
            </w:r>
          </w:p>
          <w:p w14:paraId="4083E9B3" w14:textId="77777777" w:rsidR="00C41FE4" w:rsidRPr="00F1779A" w:rsidRDefault="00C41FE4" w:rsidP="00C41FE4">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1FA95B03" w14:textId="77777777" w:rsidR="00C41FE4" w:rsidRPr="003D30C9" w:rsidRDefault="00C41FE4" w:rsidP="00C41FE4">
            <w:pPr>
              <w:pStyle w:val="TAC"/>
              <w:rPr>
                <w:rFonts w:eastAsiaTheme="minorEastAsia"/>
              </w:rPr>
            </w:pPr>
            <w:r w:rsidRPr="003D30C9">
              <w:rPr>
                <w:rFonts w:eastAsiaTheme="minorEastAsia"/>
              </w:rPr>
              <w:t>CA_n30A-n66A</w:t>
            </w:r>
          </w:p>
          <w:p w14:paraId="3F15338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B6730D7"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30C97DAD"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E719F5"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8DBAA1E" w14:textId="77777777" w:rsidR="00C41FE4" w:rsidRPr="003D30C9" w:rsidRDefault="00C41FE4" w:rsidP="00C41FE4">
            <w:pPr>
              <w:pStyle w:val="TAC"/>
              <w:rPr>
                <w:lang w:eastAsia="zh-CN"/>
              </w:rPr>
            </w:pPr>
            <w:r w:rsidRPr="003D30C9">
              <w:rPr>
                <w:lang w:eastAsia="zh-CN"/>
              </w:rPr>
              <w:t>0</w:t>
            </w:r>
          </w:p>
        </w:tc>
      </w:tr>
      <w:tr w:rsidR="00133E7B" w:rsidRPr="003D30C9" w14:paraId="272DEFA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8FCF3C"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90E1487"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C364FE5" w14:textId="77777777" w:rsidR="00C41FE4" w:rsidRPr="003D30C9" w:rsidRDefault="00C41FE4" w:rsidP="00C41FE4">
            <w:pPr>
              <w:pStyle w:val="TAC"/>
              <w:rPr>
                <w:lang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A3B74A"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5BB8D71" w14:textId="77777777" w:rsidR="00C41FE4" w:rsidRPr="003D30C9" w:rsidRDefault="00C41FE4" w:rsidP="00C41FE4">
            <w:pPr>
              <w:pStyle w:val="TAC"/>
              <w:rPr>
                <w:lang w:eastAsia="zh-CN"/>
              </w:rPr>
            </w:pPr>
          </w:p>
        </w:tc>
      </w:tr>
      <w:tr w:rsidR="00133E7B" w:rsidRPr="003D30C9" w14:paraId="379C11F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50D8E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409ED975"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90943C8"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A272C"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03DA2D1" w14:textId="77777777" w:rsidR="00C41FE4" w:rsidRPr="003D30C9" w:rsidRDefault="00C41FE4" w:rsidP="00C41FE4">
            <w:pPr>
              <w:pStyle w:val="TAC"/>
              <w:rPr>
                <w:lang w:eastAsia="zh-CN"/>
              </w:rPr>
            </w:pPr>
          </w:p>
        </w:tc>
      </w:tr>
      <w:tr w:rsidR="00133E7B" w:rsidRPr="003D30C9" w14:paraId="6BC931A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6A8CCB"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07A833F2"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ADD897A"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F000DB"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55DD535" w14:textId="77777777" w:rsidR="00C41FE4" w:rsidRPr="003D30C9" w:rsidRDefault="00C41FE4" w:rsidP="00C41FE4">
            <w:pPr>
              <w:pStyle w:val="TAC"/>
              <w:rPr>
                <w:lang w:eastAsia="zh-CN"/>
              </w:rPr>
            </w:pPr>
          </w:p>
        </w:tc>
      </w:tr>
      <w:tr w:rsidR="00133E7B" w:rsidRPr="003D30C9" w14:paraId="42C36205"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0821CD3"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987FA1"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07650714"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CD3799"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DABE4C" w14:textId="77777777" w:rsidR="00C41FE4" w:rsidRPr="003D30C9" w:rsidRDefault="00C41FE4" w:rsidP="00C41FE4">
            <w:pPr>
              <w:pStyle w:val="TAC"/>
              <w:rPr>
                <w:lang w:eastAsia="zh-CN"/>
              </w:rPr>
            </w:pPr>
          </w:p>
        </w:tc>
      </w:tr>
      <w:tr w:rsidR="00133E7B" w:rsidRPr="003D30C9" w14:paraId="1650C01B"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C942FAF" w14:textId="77777777" w:rsidR="00C41FE4" w:rsidRPr="003D30C9" w:rsidRDefault="00C41FE4" w:rsidP="00C41FE4">
            <w:pPr>
              <w:pStyle w:val="TAC"/>
            </w:pPr>
            <w:r w:rsidRPr="003D30C9">
              <w:rPr>
                <w:lang w:eastAsia="zh-CN"/>
              </w:rPr>
              <w:t>CA_n2A-n5A-n48A-n66A-n77A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F62C8F" w14:textId="77777777" w:rsidR="00C41FE4" w:rsidRPr="00F458B5" w:rsidRDefault="00C41FE4" w:rsidP="00C41FE4">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6E183793" w14:textId="77777777" w:rsidR="00C41FE4" w:rsidRPr="00F458B5" w:rsidRDefault="00C41FE4" w:rsidP="00C41FE4">
            <w:pPr>
              <w:keepNext/>
              <w:keepLines/>
              <w:spacing w:after="0"/>
              <w:jc w:val="center"/>
              <w:rPr>
                <w:rFonts w:ascii="Arial" w:hAnsi="Arial"/>
                <w:sz w:val="18"/>
                <w:lang w:eastAsia="en-GB"/>
              </w:rPr>
            </w:pPr>
            <w:r w:rsidRPr="00F458B5">
              <w:rPr>
                <w:rFonts w:ascii="Arial" w:hAnsi="Arial"/>
                <w:sz w:val="18"/>
              </w:rPr>
              <w:t>CA_n2A-n5A</w:t>
            </w:r>
          </w:p>
          <w:p w14:paraId="3218E323"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CA_n2A-n48A</w:t>
            </w:r>
          </w:p>
          <w:p w14:paraId="7FCE7C5E"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CA_n2A-n66A</w:t>
            </w:r>
          </w:p>
          <w:p w14:paraId="2F862D5E"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9873581"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CA_n5A-n48A</w:t>
            </w:r>
          </w:p>
          <w:p w14:paraId="631C8534"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CA_n5A-n66A</w:t>
            </w:r>
          </w:p>
          <w:p w14:paraId="582F18F2"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21DCDBD3"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CA_n48A-n66A</w:t>
            </w:r>
          </w:p>
          <w:p w14:paraId="30E9F450" w14:textId="77777777" w:rsidR="00C41FE4" w:rsidRPr="003D30C9" w:rsidRDefault="00C41FE4" w:rsidP="00C41FE4">
            <w:pPr>
              <w:pStyle w:val="TAC"/>
            </w:pPr>
            <w:r w:rsidRPr="00F458B5">
              <w:t>CA_n66A-n77A</w:t>
            </w:r>
            <w:r w:rsidRPr="00F458B5">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A4E5F8E"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B490CB"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9239D27"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6336D5D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E6849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079FC0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2C5C06D"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73FE6D"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7F45392" w14:textId="77777777" w:rsidR="00C41FE4" w:rsidRPr="003D30C9" w:rsidRDefault="00C41FE4" w:rsidP="00C41FE4">
            <w:pPr>
              <w:pStyle w:val="TAC"/>
              <w:rPr>
                <w:lang w:eastAsia="zh-CN"/>
              </w:rPr>
            </w:pPr>
          </w:p>
        </w:tc>
      </w:tr>
      <w:tr w:rsidR="00133E7B" w:rsidRPr="003D30C9" w14:paraId="318E0E5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B57B3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2456B2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C2BFC59"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7CCBFB" w14:textId="77777777" w:rsidR="00C41FE4" w:rsidRPr="003D30C9" w:rsidRDefault="00C41FE4" w:rsidP="00C41FE4">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24AA3A5F" w14:textId="77777777" w:rsidR="00C41FE4" w:rsidRPr="003D30C9" w:rsidRDefault="00C41FE4" w:rsidP="00C41FE4">
            <w:pPr>
              <w:pStyle w:val="TAC"/>
              <w:rPr>
                <w:lang w:eastAsia="zh-CN"/>
              </w:rPr>
            </w:pPr>
          </w:p>
        </w:tc>
      </w:tr>
      <w:tr w:rsidR="00133E7B" w:rsidRPr="003D30C9" w14:paraId="5D1FA38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C9633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5F1257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F379EFF"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DB8921"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828B7CA" w14:textId="77777777" w:rsidR="00C41FE4" w:rsidRPr="003D30C9" w:rsidRDefault="00C41FE4" w:rsidP="00C41FE4">
            <w:pPr>
              <w:pStyle w:val="TAC"/>
              <w:rPr>
                <w:lang w:eastAsia="zh-CN"/>
              </w:rPr>
            </w:pPr>
          </w:p>
        </w:tc>
      </w:tr>
      <w:tr w:rsidR="00133E7B" w:rsidRPr="003D30C9" w14:paraId="1AE17AF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1D0BE58"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230311"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A399FDB"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B677FD"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626002D" w14:textId="77777777" w:rsidR="00C41FE4" w:rsidRPr="003D30C9" w:rsidRDefault="00C41FE4" w:rsidP="00C41FE4">
            <w:pPr>
              <w:pStyle w:val="TAC"/>
              <w:rPr>
                <w:lang w:eastAsia="zh-CN"/>
              </w:rPr>
            </w:pPr>
          </w:p>
        </w:tc>
      </w:tr>
      <w:tr w:rsidR="00133E7B" w:rsidRPr="003D30C9" w14:paraId="63C1EE3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372D8C" w14:textId="77777777" w:rsidR="00C41FE4" w:rsidRPr="003D30C9" w:rsidRDefault="00C41FE4" w:rsidP="00C41FE4">
            <w:pPr>
              <w:pStyle w:val="TAC"/>
            </w:pPr>
            <w:r w:rsidRPr="003D30C9">
              <w:rPr>
                <w:lang w:eastAsia="zh-CN"/>
              </w:rPr>
              <w:t>CA_n2A-n5A-n48B-n66A-n77A</w:t>
            </w:r>
          </w:p>
        </w:tc>
        <w:tc>
          <w:tcPr>
            <w:tcW w:w="3000" w:type="dxa"/>
            <w:tcBorders>
              <w:top w:val="nil"/>
              <w:left w:val="single" w:sz="4" w:space="0" w:color="auto"/>
              <w:bottom w:val="nil"/>
              <w:right w:val="single" w:sz="4" w:space="0" w:color="auto"/>
            </w:tcBorders>
            <w:shd w:val="clear" w:color="auto" w:fill="auto"/>
            <w:vAlign w:val="center"/>
          </w:tcPr>
          <w:p w14:paraId="7ADB2933" w14:textId="77777777" w:rsidR="00C41FE4" w:rsidRPr="000E6133" w:rsidRDefault="00C41FE4" w:rsidP="00C41FE4">
            <w:pPr>
              <w:keepNext/>
              <w:keepLines/>
              <w:spacing w:after="0"/>
              <w:jc w:val="center"/>
              <w:rPr>
                <w:rFonts w:ascii="Arial" w:hAnsi="Arial"/>
                <w:sz w:val="18"/>
                <w:lang w:eastAsia="en-GB"/>
              </w:rPr>
            </w:pPr>
            <w:r w:rsidRPr="000E6133">
              <w:rPr>
                <w:rFonts w:ascii="Arial" w:hAnsi="Arial"/>
                <w:sz w:val="18"/>
              </w:rPr>
              <w:t>CA_n2A-n5A</w:t>
            </w:r>
          </w:p>
          <w:p w14:paraId="44C88575"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CA_n2A-n48A</w:t>
            </w:r>
          </w:p>
          <w:p w14:paraId="5BB4C420"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CA_n2A-n66A</w:t>
            </w:r>
          </w:p>
          <w:p w14:paraId="40D4EBAC"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361FC7A"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CA_n5A-n48A</w:t>
            </w:r>
          </w:p>
          <w:p w14:paraId="211FA9BE"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CA_n5A-n66A</w:t>
            </w:r>
          </w:p>
          <w:p w14:paraId="56BF9432"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0EA52885"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CA_n48A-n66A</w:t>
            </w:r>
          </w:p>
          <w:p w14:paraId="71102E6F"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CA_n48B</w:t>
            </w:r>
          </w:p>
          <w:p w14:paraId="14D25A67" w14:textId="77777777" w:rsidR="00C41FE4" w:rsidRPr="003D30C9" w:rsidRDefault="00C41FE4" w:rsidP="00C41FE4">
            <w:pPr>
              <w:pStyle w:val="TAC"/>
            </w:pPr>
            <w:r w:rsidRPr="000E6133">
              <w:t>CA_n66A-n77A</w:t>
            </w:r>
            <w:r w:rsidRPr="000E6133">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4E2E17B"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F1112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312B434F"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132308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DC768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BB8B2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2D74CC3"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A8A1A5"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484DF163" w14:textId="77777777" w:rsidR="00C41FE4" w:rsidRPr="003D30C9" w:rsidRDefault="00C41FE4" w:rsidP="00C41FE4">
            <w:pPr>
              <w:pStyle w:val="TAC"/>
              <w:rPr>
                <w:lang w:eastAsia="zh-CN"/>
              </w:rPr>
            </w:pPr>
          </w:p>
        </w:tc>
      </w:tr>
      <w:tr w:rsidR="00133E7B" w:rsidRPr="003D30C9" w14:paraId="7E21CDA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D7C11B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BC08AB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495BA1C"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11B025" w14:textId="77777777" w:rsidR="00C41FE4" w:rsidRPr="003D30C9" w:rsidRDefault="00C41FE4" w:rsidP="00C41FE4">
            <w:pPr>
              <w:pStyle w:val="TAC"/>
              <w:rPr>
                <w:lang w:val="en-US" w:bidi="ar"/>
              </w:rPr>
            </w:pPr>
            <w:r w:rsidRPr="003D30C9">
              <w:t>CA_n48B_BCS2</w:t>
            </w:r>
          </w:p>
        </w:tc>
        <w:tc>
          <w:tcPr>
            <w:tcW w:w="2725" w:type="dxa"/>
            <w:tcBorders>
              <w:top w:val="nil"/>
              <w:left w:val="single" w:sz="4" w:space="0" w:color="auto"/>
              <w:bottom w:val="nil"/>
              <w:right w:val="single" w:sz="4" w:space="0" w:color="auto"/>
            </w:tcBorders>
            <w:shd w:val="clear" w:color="auto" w:fill="auto"/>
            <w:vAlign w:val="center"/>
          </w:tcPr>
          <w:p w14:paraId="549F4B8A" w14:textId="77777777" w:rsidR="00C41FE4" w:rsidRPr="003D30C9" w:rsidRDefault="00C41FE4" w:rsidP="00C41FE4">
            <w:pPr>
              <w:pStyle w:val="TAC"/>
              <w:rPr>
                <w:lang w:eastAsia="zh-CN"/>
              </w:rPr>
            </w:pPr>
          </w:p>
        </w:tc>
      </w:tr>
      <w:tr w:rsidR="00133E7B" w:rsidRPr="003D30C9" w14:paraId="7C91314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1DAE49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816BB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0E6876"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CA18A9"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0420E22B" w14:textId="77777777" w:rsidR="00C41FE4" w:rsidRPr="003D30C9" w:rsidRDefault="00C41FE4" w:rsidP="00C41FE4">
            <w:pPr>
              <w:pStyle w:val="TAC"/>
              <w:rPr>
                <w:lang w:eastAsia="zh-CN"/>
              </w:rPr>
            </w:pPr>
          </w:p>
        </w:tc>
      </w:tr>
      <w:tr w:rsidR="00133E7B" w:rsidRPr="003D30C9" w14:paraId="5C1F710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1C1B9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65C3BB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B6BA19D"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23DE78"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A1AAB04" w14:textId="77777777" w:rsidR="00C41FE4" w:rsidRPr="003D30C9" w:rsidRDefault="00C41FE4" w:rsidP="00C41FE4">
            <w:pPr>
              <w:pStyle w:val="TAC"/>
              <w:rPr>
                <w:lang w:eastAsia="zh-CN"/>
              </w:rPr>
            </w:pPr>
          </w:p>
        </w:tc>
      </w:tr>
      <w:tr w:rsidR="00133E7B" w:rsidRPr="003D30C9" w14:paraId="3E6A75B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3FD257" w14:textId="77777777" w:rsidR="00C41FE4" w:rsidRPr="003D30C9" w:rsidRDefault="00C41FE4" w:rsidP="00C41FE4">
            <w:pPr>
              <w:pStyle w:val="TAC"/>
            </w:pPr>
            <w:r w:rsidRPr="003D30C9">
              <w:rPr>
                <w:lang w:eastAsia="zh-CN"/>
              </w:rPr>
              <w:t>CA_n2A-n5A-n48A-n66A-n77C</w:t>
            </w:r>
          </w:p>
        </w:tc>
        <w:tc>
          <w:tcPr>
            <w:tcW w:w="3000" w:type="dxa"/>
            <w:tcBorders>
              <w:top w:val="nil"/>
              <w:left w:val="single" w:sz="4" w:space="0" w:color="auto"/>
              <w:bottom w:val="nil"/>
              <w:right w:val="single" w:sz="4" w:space="0" w:color="auto"/>
            </w:tcBorders>
            <w:shd w:val="clear" w:color="auto" w:fill="auto"/>
            <w:vAlign w:val="center"/>
          </w:tcPr>
          <w:p w14:paraId="5475214E" w14:textId="77777777" w:rsidR="00C41FE4" w:rsidRPr="00215732" w:rsidRDefault="00C41FE4" w:rsidP="00C41FE4">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2C8B950A" w14:textId="77777777" w:rsidR="00C41FE4" w:rsidRPr="00215732" w:rsidRDefault="00C41FE4" w:rsidP="00C41FE4">
            <w:pPr>
              <w:keepNext/>
              <w:keepLines/>
              <w:spacing w:after="0"/>
              <w:jc w:val="center"/>
              <w:rPr>
                <w:rFonts w:ascii="Arial" w:hAnsi="Arial"/>
                <w:sz w:val="18"/>
                <w:lang w:eastAsia="en-GB"/>
              </w:rPr>
            </w:pPr>
            <w:r w:rsidRPr="00215732">
              <w:rPr>
                <w:rFonts w:ascii="Arial" w:hAnsi="Arial"/>
                <w:sz w:val="18"/>
              </w:rPr>
              <w:t>CA_n2A-n5A</w:t>
            </w:r>
          </w:p>
          <w:p w14:paraId="01E16319"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CA_n2A-n48A</w:t>
            </w:r>
          </w:p>
          <w:p w14:paraId="3EA36DFB"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CA_n2A-n66A</w:t>
            </w:r>
          </w:p>
          <w:p w14:paraId="1EBEFCFF"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FFC7FB5"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CA_n5A-n48A</w:t>
            </w:r>
          </w:p>
          <w:p w14:paraId="34BBF7A8"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CA_n5A-n66A</w:t>
            </w:r>
          </w:p>
          <w:p w14:paraId="2A18A4A6"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E714C20"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CA_n48A-n66A</w:t>
            </w:r>
          </w:p>
          <w:p w14:paraId="2B82169B"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8AA0DE1" w14:textId="77777777" w:rsidR="00C41FE4" w:rsidRPr="003D30C9" w:rsidRDefault="00C41FE4" w:rsidP="00C41FE4">
            <w:pPr>
              <w:pStyle w:val="TAC"/>
              <w:rPr>
                <w:lang w:eastAsia="zh-CN"/>
              </w:rPr>
            </w:pPr>
            <w:r w:rsidRPr="00215732">
              <w:t>CA_n77C</w:t>
            </w:r>
          </w:p>
        </w:tc>
        <w:tc>
          <w:tcPr>
            <w:tcW w:w="1419" w:type="dxa"/>
            <w:tcBorders>
              <w:left w:val="single" w:sz="4" w:space="0" w:color="auto"/>
              <w:right w:val="single" w:sz="4" w:space="0" w:color="auto"/>
            </w:tcBorders>
            <w:vAlign w:val="center"/>
          </w:tcPr>
          <w:p w14:paraId="6EE334D8"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6F46F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51016AC9"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3FC5BCD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31C48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14CE52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DFFE3E7"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713DA"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32213A48" w14:textId="77777777" w:rsidR="00C41FE4" w:rsidRPr="003D30C9" w:rsidRDefault="00C41FE4" w:rsidP="00C41FE4">
            <w:pPr>
              <w:pStyle w:val="TAC"/>
              <w:rPr>
                <w:lang w:eastAsia="zh-CN"/>
              </w:rPr>
            </w:pPr>
          </w:p>
        </w:tc>
      </w:tr>
      <w:tr w:rsidR="00133E7B" w:rsidRPr="003D30C9" w14:paraId="0BDC4C3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E95D8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B6592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C868409"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840B76" w14:textId="77777777" w:rsidR="00C41FE4" w:rsidRPr="003D30C9" w:rsidRDefault="00C41FE4" w:rsidP="00C41FE4">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47B87E91" w14:textId="77777777" w:rsidR="00C41FE4" w:rsidRPr="003D30C9" w:rsidRDefault="00C41FE4" w:rsidP="00C41FE4">
            <w:pPr>
              <w:pStyle w:val="TAC"/>
              <w:rPr>
                <w:lang w:eastAsia="zh-CN"/>
              </w:rPr>
            </w:pPr>
          </w:p>
        </w:tc>
      </w:tr>
      <w:tr w:rsidR="00133E7B" w:rsidRPr="003D30C9" w14:paraId="3FFBC1B6"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D64445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A9E116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D0E4974"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24A0FB"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040C614" w14:textId="77777777" w:rsidR="00C41FE4" w:rsidRPr="003D30C9" w:rsidRDefault="00C41FE4" w:rsidP="00C41FE4">
            <w:pPr>
              <w:pStyle w:val="TAC"/>
              <w:rPr>
                <w:lang w:eastAsia="zh-CN"/>
              </w:rPr>
            </w:pPr>
          </w:p>
        </w:tc>
      </w:tr>
      <w:tr w:rsidR="00133E7B" w:rsidRPr="003D30C9" w14:paraId="54605EC3"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4331C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DA07F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B6FA887"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A1262C" w14:textId="77777777" w:rsidR="00C41FE4" w:rsidRPr="003D30C9" w:rsidRDefault="00C41FE4" w:rsidP="00C41FE4">
            <w:pPr>
              <w:pStyle w:val="TAC"/>
              <w:rPr>
                <w:lang w:val="en-US" w:bidi="ar"/>
              </w:rPr>
            </w:pPr>
            <w:r w:rsidRPr="003D30C9">
              <w:t xml:space="preserve">CA_n77C_BCS1 </w:t>
            </w:r>
          </w:p>
        </w:tc>
        <w:tc>
          <w:tcPr>
            <w:tcW w:w="2725" w:type="dxa"/>
            <w:tcBorders>
              <w:top w:val="nil"/>
              <w:left w:val="single" w:sz="4" w:space="0" w:color="auto"/>
              <w:bottom w:val="single" w:sz="4" w:space="0" w:color="auto"/>
              <w:right w:val="single" w:sz="4" w:space="0" w:color="auto"/>
            </w:tcBorders>
            <w:shd w:val="clear" w:color="auto" w:fill="auto"/>
            <w:vAlign w:val="center"/>
          </w:tcPr>
          <w:p w14:paraId="52424BBC" w14:textId="77777777" w:rsidR="00C41FE4" w:rsidRPr="003D30C9" w:rsidRDefault="00C41FE4" w:rsidP="00C41FE4">
            <w:pPr>
              <w:pStyle w:val="TAC"/>
              <w:rPr>
                <w:lang w:eastAsia="zh-CN"/>
              </w:rPr>
            </w:pPr>
          </w:p>
        </w:tc>
      </w:tr>
      <w:tr w:rsidR="00133E7B" w:rsidRPr="003D30C9" w14:paraId="73F48FBF"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203529" w14:textId="77777777" w:rsidR="00C41FE4" w:rsidRPr="003D30C9" w:rsidRDefault="00C41FE4" w:rsidP="00C41FE4">
            <w:pPr>
              <w:pStyle w:val="TAC"/>
            </w:pPr>
            <w:r w:rsidRPr="003D30C9">
              <w:t>CA_n2A-n12A-n30A-n66A-n77A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EA422F6" w14:textId="77777777" w:rsidR="00C41FE4" w:rsidRPr="003D30C9" w:rsidRDefault="00C41FE4" w:rsidP="00C41FE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9DE12A1"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CA_n2A-n12A</w:t>
            </w:r>
          </w:p>
          <w:p w14:paraId="177D8D7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46A90C6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5E4DED7D"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E9CA9F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CA_n12A-n30A</w:t>
            </w:r>
          </w:p>
          <w:p w14:paraId="0B31C64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CA_n12A-n66A</w:t>
            </w:r>
          </w:p>
          <w:p w14:paraId="0F91096F"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A23A72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54D0C6CE"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867B0CA"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CF61B0F"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78FAF2"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43FF05B" w14:textId="77777777" w:rsidR="00C41FE4" w:rsidRPr="003D30C9" w:rsidRDefault="00C41FE4" w:rsidP="00C41FE4">
            <w:pPr>
              <w:pStyle w:val="TAC"/>
              <w:rPr>
                <w:lang w:eastAsia="zh-CN"/>
              </w:rPr>
            </w:pPr>
            <w:r w:rsidRPr="003D30C9">
              <w:rPr>
                <w:lang w:eastAsia="zh-CN"/>
              </w:rPr>
              <w:t>0</w:t>
            </w:r>
          </w:p>
        </w:tc>
      </w:tr>
      <w:tr w:rsidR="00133E7B" w:rsidRPr="003D30C9" w14:paraId="66C9A5F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3B978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131341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7A74D17" w14:textId="77777777" w:rsidR="00C41FE4" w:rsidRPr="003D30C9" w:rsidRDefault="00C41FE4" w:rsidP="00C41FE4">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4527D3"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725" w:type="dxa"/>
            <w:tcBorders>
              <w:top w:val="nil"/>
              <w:left w:val="single" w:sz="4" w:space="0" w:color="auto"/>
              <w:bottom w:val="nil"/>
              <w:right w:val="single" w:sz="4" w:space="0" w:color="auto"/>
            </w:tcBorders>
            <w:shd w:val="clear" w:color="auto" w:fill="auto"/>
            <w:vAlign w:val="center"/>
          </w:tcPr>
          <w:p w14:paraId="50159388" w14:textId="77777777" w:rsidR="00C41FE4" w:rsidRPr="003D30C9" w:rsidRDefault="00C41FE4" w:rsidP="00C41FE4">
            <w:pPr>
              <w:pStyle w:val="TAC"/>
              <w:rPr>
                <w:lang w:eastAsia="zh-CN"/>
              </w:rPr>
            </w:pPr>
          </w:p>
        </w:tc>
      </w:tr>
      <w:tr w:rsidR="00133E7B" w:rsidRPr="003D30C9" w14:paraId="121F982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F1D6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8AF21D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1B348F8"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032D95" w14:textId="77777777" w:rsidR="00C41FE4" w:rsidRPr="003D30C9" w:rsidRDefault="00C41FE4" w:rsidP="00C41FE4">
            <w:pPr>
              <w:pStyle w:val="TAC"/>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2F87EA8" w14:textId="77777777" w:rsidR="00C41FE4" w:rsidRPr="003D30C9" w:rsidRDefault="00C41FE4" w:rsidP="00C41FE4">
            <w:pPr>
              <w:pStyle w:val="TAC"/>
              <w:rPr>
                <w:lang w:eastAsia="zh-CN"/>
              </w:rPr>
            </w:pPr>
          </w:p>
        </w:tc>
      </w:tr>
      <w:tr w:rsidR="00133E7B" w:rsidRPr="003D30C9" w14:paraId="53567D7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1BB3B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ECAEEF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A3D5D81"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39027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9217371" w14:textId="77777777" w:rsidR="00C41FE4" w:rsidRPr="003D30C9" w:rsidRDefault="00C41FE4" w:rsidP="00C41FE4">
            <w:pPr>
              <w:pStyle w:val="TAC"/>
              <w:rPr>
                <w:lang w:eastAsia="zh-CN"/>
              </w:rPr>
            </w:pPr>
          </w:p>
        </w:tc>
      </w:tr>
      <w:tr w:rsidR="00133E7B" w:rsidRPr="003D30C9" w14:paraId="4FB3AF8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17CF51"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7919C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4DF192C"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D58F10"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DE5019" w14:textId="77777777" w:rsidR="00C41FE4" w:rsidRPr="003D30C9" w:rsidRDefault="00C41FE4" w:rsidP="00C41FE4">
            <w:pPr>
              <w:pStyle w:val="TAC"/>
              <w:rPr>
                <w:lang w:eastAsia="zh-CN"/>
              </w:rPr>
            </w:pPr>
          </w:p>
        </w:tc>
      </w:tr>
      <w:tr w:rsidR="00133E7B" w:rsidRPr="003D30C9" w14:paraId="172CE1F1"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612C07" w14:textId="77777777" w:rsidR="00C41FE4" w:rsidRPr="003D30C9" w:rsidRDefault="00C41FE4" w:rsidP="00C41FE4">
            <w:pPr>
              <w:pStyle w:val="TAC"/>
            </w:pPr>
            <w:r w:rsidRPr="003D30C9">
              <w:t>CA_n2A-n12A-n30A-n66A-n77(2A)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9E2D08D"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D677A0E" w14:textId="77777777" w:rsidR="00C41FE4" w:rsidRPr="003D30C9" w:rsidRDefault="00C41FE4" w:rsidP="00C41FE4">
            <w:pPr>
              <w:pStyle w:val="TAC"/>
              <w:rPr>
                <w:rFonts w:eastAsiaTheme="minorEastAsia"/>
              </w:rPr>
            </w:pPr>
            <w:r w:rsidRPr="003D30C9">
              <w:rPr>
                <w:rFonts w:eastAsiaTheme="minorEastAsia"/>
              </w:rPr>
              <w:t>CA_n2A-n12A</w:t>
            </w:r>
          </w:p>
          <w:p w14:paraId="75C233D7" w14:textId="77777777" w:rsidR="00C41FE4" w:rsidRPr="003D30C9" w:rsidRDefault="00C41FE4" w:rsidP="00C41FE4">
            <w:pPr>
              <w:pStyle w:val="TAC"/>
              <w:rPr>
                <w:rFonts w:eastAsiaTheme="minorEastAsia"/>
              </w:rPr>
            </w:pPr>
            <w:r w:rsidRPr="003D30C9">
              <w:rPr>
                <w:rFonts w:eastAsiaTheme="minorEastAsia"/>
              </w:rPr>
              <w:t>CA_n2A-n30A</w:t>
            </w:r>
          </w:p>
          <w:p w14:paraId="364BA742" w14:textId="77777777" w:rsidR="00C41FE4" w:rsidRPr="003D30C9" w:rsidRDefault="00C41FE4" w:rsidP="00C41FE4">
            <w:pPr>
              <w:pStyle w:val="TAC"/>
              <w:rPr>
                <w:rFonts w:eastAsiaTheme="minorEastAsia"/>
              </w:rPr>
            </w:pPr>
            <w:r w:rsidRPr="003D30C9">
              <w:rPr>
                <w:rFonts w:eastAsiaTheme="minorEastAsia"/>
              </w:rPr>
              <w:t>CA_n2A-n66A</w:t>
            </w:r>
          </w:p>
          <w:p w14:paraId="0F5C550A" w14:textId="77777777" w:rsidR="00C41FE4" w:rsidRPr="00F1779A" w:rsidRDefault="00C41FE4" w:rsidP="00C41FE4">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4370DBD" w14:textId="77777777" w:rsidR="00C41FE4" w:rsidRPr="003D30C9" w:rsidRDefault="00C41FE4" w:rsidP="00C41FE4">
            <w:pPr>
              <w:pStyle w:val="TAC"/>
              <w:rPr>
                <w:rFonts w:eastAsiaTheme="minorEastAsia"/>
              </w:rPr>
            </w:pPr>
            <w:r w:rsidRPr="003D30C9">
              <w:rPr>
                <w:rFonts w:eastAsiaTheme="minorEastAsia"/>
              </w:rPr>
              <w:t>CA_n12A-n30A</w:t>
            </w:r>
          </w:p>
          <w:p w14:paraId="2F16F2D6" w14:textId="77777777" w:rsidR="00C41FE4" w:rsidRPr="003D30C9" w:rsidRDefault="00C41FE4" w:rsidP="00C41FE4">
            <w:pPr>
              <w:pStyle w:val="TAC"/>
              <w:rPr>
                <w:rFonts w:eastAsiaTheme="minorEastAsia"/>
              </w:rPr>
            </w:pPr>
            <w:r w:rsidRPr="003D30C9">
              <w:rPr>
                <w:rFonts w:eastAsiaTheme="minorEastAsia"/>
              </w:rPr>
              <w:t>CA_n12A-n66A</w:t>
            </w:r>
          </w:p>
          <w:p w14:paraId="1E6EDA27" w14:textId="77777777" w:rsidR="00C41FE4" w:rsidRPr="003D30C9" w:rsidRDefault="00C41FE4" w:rsidP="00C41FE4">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DB3DEEA" w14:textId="77777777" w:rsidR="00C41FE4" w:rsidRPr="003D30C9" w:rsidRDefault="00C41FE4" w:rsidP="00C41FE4">
            <w:pPr>
              <w:pStyle w:val="TAC"/>
              <w:rPr>
                <w:rFonts w:eastAsiaTheme="minorEastAsia"/>
              </w:rPr>
            </w:pPr>
            <w:r w:rsidRPr="003D30C9">
              <w:rPr>
                <w:rFonts w:eastAsiaTheme="minorEastAsia"/>
              </w:rPr>
              <w:t>CA_n30A-n66A</w:t>
            </w:r>
          </w:p>
          <w:p w14:paraId="187B7B32"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431EBE1"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A32F1DB"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750D3E"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889BD38" w14:textId="77777777" w:rsidR="00C41FE4" w:rsidRPr="003D30C9" w:rsidRDefault="00C41FE4" w:rsidP="00C41FE4">
            <w:pPr>
              <w:pStyle w:val="TAC"/>
              <w:rPr>
                <w:lang w:eastAsia="zh-CN"/>
              </w:rPr>
            </w:pPr>
            <w:r w:rsidRPr="003D30C9">
              <w:rPr>
                <w:lang w:eastAsia="zh-CN"/>
              </w:rPr>
              <w:t>0</w:t>
            </w:r>
          </w:p>
        </w:tc>
      </w:tr>
      <w:tr w:rsidR="00133E7B" w:rsidRPr="003D30C9" w14:paraId="2F5714C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E490C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E93CF6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7898953" w14:textId="77777777" w:rsidR="00C41FE4" w:rsidRPr="003D30C9" w:rsidRDefault="00C41FE4" w:rsidP="00C41FE4">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66116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725" w:type="dxa"/>
            <w:tcBorders>
              <w:top w:val="nil"/>
              <w:left w:val="single" w:sz="4" w:space="0" w:color="auto"/>
              <w:bottom w:val="nil"/>
              <w:right w:val="single" w:sz="4" w:space="0" w:color="auto"/>
            </w:tcBorders>
            <w:shd w:val="clear" w:color="auto" w:fill="auto"/>
            <w:vAlign w:val="center"/>
          </w:tcPr>
          <w:p w14:paraId="10B5F3CF" w14:textId="77777777" w:rsidR="00C41FE4" w:rsidRPr="003D30C9" w:rsidRDefault="00C41FE4" w:rsidP="00C41FE4">
            <w:pPr>
              <w:pStyle w:val="TAC"/>
              <w:rPr>
                <w:lang w:eastAsia="zh-CN"/>
              </w:rPr>
            </w:pPr>
          </w:p>
        </w:tc>
      </w:tr>
      <w:tr w:rsidR="00133E7B" w:rsidRPr="003D30C9" w14:paraId="40CB3BB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C5FD0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889A9D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446BB29"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86E3FF"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9E567C9" w14:textId="77777777" w:rsidR="00C41FE4" w:rsidRPr="003D30C9" w:rsidRDefault="00C41FE4" w:rsidP="00C41FE4">
            <w:pPr>
              <w:pStyle w:val="TAC"/>
              <w:rPr>
                <w:lang w:eastAsia="zh-CN"/>
              </w:rPr>
            </w:pPr>
          </w:p>
        </w:tc>
      </w:tr>
      <w:tr w:rsidR="00133E7B" w:rsidRPr="003D30C9" w14:paraId="3EAC35F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BE05E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7F5AB3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6B62237"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4B6B88"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5C68E1D3" w14:textId="77777777" w:rsidR="00C41FE4" w:rsidRPr="003D30C9" w:rsidRDefault="00C41FE4" w:rsidP="00C41FE4">
            <w:pPr>
              <w:pStyle w:val="TAC"/>
              <w:rPr>
                <w:lang w:eastAsia="zh-CN"/>
              </w:rPr>
            </w:pPr>
          </w:p>
        </w:tc>
      </w:tr>
      <w:tr w:rsidR="00133E7B" w:rsidRPr="003D30C9" w14:paraId="4E5972C1"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F9E33A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310E2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BF8985B"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F998A5"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461FDFB" w14:textId="77777777" w:rsidR="00C41FE4" w:rsidRPr="003D30C9" w:rsidRDefault="00C41FE4" w:rsidP="00C41FE4">
            <w:pPr>
              <w:pStyle w:val="TAC"/>
              <w:rPr>
                <w:lang w:eastAsia="zh-CN"/>
              </w:rPr>
            </w:pPr>
          </w:p>
        </w:tc>
      </w:tr>
      <w:tr w:rsidR="00133E7B" w:rsidRPr="003D30C9" w14:paraId="0C896D5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8943785" w14:textId="77777777" w:rsidR="00C41FE4" w:rsidRPr="003D30C9" w:rsidRDefault="00C41FE4" w:rsidP="00C41FE4">
            <w:pPr>
              <w:pStyle w:val="TAC"/>
            </w:pPr>
            <w:r w:rsidRPr="003D30C9">
              <w:t>CA_n2A-n14A-n30A-n66A-n77A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922C840"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56691E68"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CA_n2A-n14A</w:t>
            </w:r>
          </w:p>
          <w:p w14:paraId="19C06FD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068F992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4DF3EF72"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235C6AD"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CA_n14A-n30A</w:t>
            </w:r>
          </w:p>
          <w:p w14:paraId="0413A1A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CA_n14A-n66A</w:t>
            </w:r>
          </w:p>
          <w:p w14:paraId="002D76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6B264AD5"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3711AF8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88010C"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489D00E0"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377135"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BFEE44E" w14:textId="77777777" w:rsidR="00C41FE4" w:rsidRPr="003D30C9" w:rsidRDefault="00C41FE4" w:rsidP="00C41FE4">
            <w:pPr>
              <w:pStyle w:val="TAC"/>
              <w:rPr>
                <w:lang w:eastAsia="zh-CN"/>
              </w:rPr>
            </w:pPr>
            <w:r w:rsidRPr="003D30C9">
              <w:rPr>
                <w:lang w:eastAsia="zh-CN"/>
              </w:rPr>
              <w:t>0</w:t>
            </w:r>
          </w:p>
        </w:tc>
      </w:tr>
      <w:tr w:rsidR="00133E7B" w:rsidRPr="003D30C9" w14:paraId="698269D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335BE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59451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BBD8370" w14:textId="77777777" w:rsidR="00C41FE4" w:rsidRPr="003D30C9" w:rsidRDefault="00C41FE4" w:rsidP="00C41FE4">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683CF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725" w:type="dxa"/>
            <w:tcBorders>
              <w:top w:val="nil"/>
              <w:left w:val="single" w:sz="4" w:space="0" w:color="auto"/>
              <w:bottom w:val="nil"/>
              <w:right w:val="single" w:sz="4" w:space="0" w:color="auto"/>
            </w:tcBorders>
            <w:shd w:val="clear" w:color="auto" w:fill="auto"/>
            <w:vAlign w:val="center"/>
          </w:tcPr>
          <w:p w14:paraId="69F7FBC3" w14:textId="77777777" w:rsidR="00C41FE4" w:rsidRPr="003D30C9" w:rsidRDefault="00C41FE4" w:rsidP="00C41FE4">
            <w:pPr>
              <w:pStyle w:val="TAC"/>
              <w:rPr>
                <w:lang w:eastAsia="zh-CN"/>
              </w:rPr>
            </w:pPr>
          </w:p>
        </w:tc>
      </w:tr>
      <w:tr w:rsidR="00133E7B" w:rsidRPr="003D30C9" w14:paraId="49C1250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233C9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D749E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B3A60AE"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9BDD88" w14:textId="77777777" w:rsidR="00C41FE4" w:rsidRPr="003D30C9" w:rsidRDefault="00C41FE4" w:rsidP="00C41FE4">
            <w:pPr>
              <w:pStyle w:val="TAC"/>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B8EA0F2" w14:textId="77777777" w:rsidR="00C41FE4" w:rsidRPr="003D30C9" w:rsidRDefault="00C41FE4" w:rsidP="00C41FE4">
            <w:pPr>
              <w:pStyle w:val="TAC"/>
              <w:rPr>
                <w:lang w:eastAsia="zh-CN"/>
              </w:rPr>
            </w:pPr>
          </w:p>
        </w:tc>
      </w:tr>
      <w:tr w:rsidR="00133E7B" w:rsidRPr="003D30C9" w14:paraId="1A670C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6517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A60067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0E5D574"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3AC07F"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4F79DA2" w14:textId="77777777" w:rsidR="00C41FE4" w:rsidRPr="003D30C9" w:rsidRDefault="00C41FE4" w:rsidP="00C41FE4">
            <w:pPr>
              <w:pStyle w:val="TAC"/>
              <w:rPr>
                <w:lang w:eastAsia="zh-CN"/>
              </w:rPr>
            </w:pPr>
          </w:p>
        </w:tc>
      </w:tr>
      <w:tr w:rsidR="00133E7B" w:rsidRPr="003D30C9" w14:paraId="29480FD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E6A4E8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5289B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C7A568D"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57189E"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458447B" w14:textId="77777777" w:rsidR="00C41FE4" w:rsidRPr="003D30C9" w:rsidRDefault="00C41FE4" w:rsidP="00C41FE4">
            <w:pPr>
              <w:pStyle w:val="TAC"/>
              <w:rPr>
                <w:lang w:eastAsia="zh-CN"/>
              </w:rPr>
            </w:pPr>
          </w:p>
        </w:tc>
      </w:tr>
      <w:tr w:rsidR="00133E7B" w:rsidRPr="003D30C9" w14:paraId="2D77A86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C9510FC" w14:textId="77777777" w:rsidR="00C41FE4" w:rsidRPr="003D30C9" w:rsidRDefault="00C41FE4" w:rsidP="00C41FE4">
            <w:pPr>
              <w:pStyle w:val="TAC"/>
            </w:pPr>
            <w:r w:rsidRPr="003D30C9">
              <w:t>CA_n2A-n14A-n30A-n66A-n77(2A)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DB977E1"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F38AE89" w14:textId="77777777" w:rsidR="00C41FE4" w:rsidRPr="003D30C9" w:rsidRDefault="00C41FE4" w:rsidP="00C41FE4">
            <w:pPr>
              <w:pStyle w:val="TAC"/>
              <w:rPr>
                <w:rFonts w:eastAsiaTheme="minorEastAsia"/>
              </w:rPr>
            </w:pPr>
            <w:r w:rsidRPr="003D30C9">
              <w:rPr>
                <w:rFonts w:eastAsiaTheme="minorEastAsia"/>
              </w:rPr>
              <w:t>CA_n2A-n14A</w:t>
            </w:r>
          </w:p>
          <w:p w14:paraId="5C8C6F4C" w14:textId="77777777" w:rsidR="00C41FE4" w:rsidRPr="003D30C9" w:rsidRDefault="00C41FE4" w:rsidP="00C41FE4">
            <w:pPr>
              <w:pStyle w:val="TAC"/>
              <w:rPr>
                <w:rFonts w:eastAsiaTheme="minorEastAsia"/>
              </w:rPr>
            </w:pPr>
            <w:r w:rsidRPr="003D30C9">
              <w:rPr>
                <w:rFonts w:eastAsiaTheme="minorEastAsia"/>
              </w:rPr>
              <w:t>CA_n2A-n30A</w:t>
            </w:r>
          </w:p>
          <w:p w14:paraId="129692ED" w14:textId="77777777" w:rsidR="00C41FE4" w:rsidRPr="003D30C9" w:rsidRDefault="00C41FE4" w:rsidP="00C41FE4">
            <w:pPr>
              <w:pStyle w:val="TAC"/>
              <w:rPr>
                <w:rFonts w:eastAsiaTheme="minorEastAsia"/>
              </w:rPr>
            </w:pPr>
            <w:r w:rsidRPr="003D30C9">
              <w:rPr>
                <w:rFonts w:eastAsiaTheme="minorEastAsia"/>
              </w:rPr>
              <w:t>CA_n2A-n66A</w:t>
            </w:r>
          </w:p>
          <w:p w14:paraId="358F392F"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291848F" w14:textId="77777777" w:rsidR="00C41FE4" w:rsidRPr="003D30C9" w:rsidRDefault="00C41FE4" w:rsidP="00C41FE4">
            <w:pPr>
              <w:pStyle w:val="TAC"/>
              <w:rPr>
                <w:rFonts w:eastAsiaTheme="minorEastAsia"/>
              </w:rPr>
            </w:pPr>
            <w:r w:rsidRPr="003D30C9">
              <w:rPr>
                <w:rFonts w:eastAsiaTheme="minorEastAsia"/>
              </w:rPr>
              <w:t>CA_n14A-n30A</w:t>
            </w:r>
          </w:p>
          <w:p w14:paraId="33973C8A" w14:textId="77777777" w:rsidR="00C41FE4" w:rsidRPr="003D30C9" w:rsidRDefault="00C41FE4" w:rsidP="00C41FE4">
            <w:pPr>
              <w:pStyle w:val="TAC"/>
              <w:rPr>
                <w:rFonts w:eastAsiaTheme="minorEastAsia"/>
              </w:rPr>
            </w:pPr>
            <w:r w:rsidRPr="003D30C9">
              <w:rPr>
                <w:rFonts w:eastAsiaTheme="minorEastAsia"/>
              </w:rPr>
              <w:t>CA_n14A-n66A</w:t>
            </w:r>
          </w:p>
          <w:p w14:paraId="4BFA44C3" w14:textId="77777777" w:rsidR="00C41FE4" w:rsidRPr="003D30C9" w:rsidRDefault="00C41FE4" w:rsidP="00C41FE4">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B2CC361" w14:textId="77777777" w:rsidR="00C41FE4" w:rsidRPr="003D30C9" w:rsidRDefault="00C41FE4" w:rsidP="00C41FE4">
            <w:pPr>
              <w:pStyle w:val="TAC"/>
              <w:rPr>
                <w:rFonts w:eastAsiaTheme="minorEastAsia"/>
              </w:rPr>
            </w:pPr>
            <w:r w:rsidRPr="003D30C9">
              <w:rPr>
                <w:rFonts w:eastAsiaTheme="minorEastAsia"/>
              </w:rPr>
              <w:t>CA_n30A-n66A</w:t>
            </w:r>
          </w:p>
          <w:p w14:paraId="5F505892"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862CE4E"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71914413"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ED808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E682C48" w14:textId="77777777" w:rsidR="00C41FE4" w:rsidRPr="003D30C9" w:rsidRDefault="00C41FE4" w:rsidP="00C41FE4">
            <w:pPr>
              <w:pStyle w:val="TAC"/>
              <w:rPr>
                <w:lang w:eastAsia="zh-CN"/>
              </w:rPr>
            </w:pPr>
            <w:r w:rsidRPr="003D30C9">
              <w:rPr>
                <w:lang w:eastAsia="zh-CN"/>
              </w:rPr>
              <w:t>0</w:t>
            </w:r>
          </w:p>
        </w:tc>
      </w:tr>
      <w:tr w:rsidR="00133E7B" w:rsidRPr="003D30C9" w14:paraId="31BC963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83BCE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2F2A2B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59142E" w14:textId="77777777" w:rsidR="00C41FE4" w:rsidRPr="003D30C9" w:rsidRDefault="00C41FE4" w:rsidP="00C41FE4">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68107D"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725" w:type="dxa"/>
            <w:tcBorders>
              <w:top w:val="nil"/>
              <w:left w:val="single" w:sz="4" w:space="0" w:color="auto"/>
              <w:bottom w:val="nil"/>
              <w:right w:val="single" w:sz="4" w:space="0" w:color="auto"/>
            </w:tcBorders>
            <w:shd w:val="clear" w:color="auto" w:fill="auto"/>
            <w:vAlign w:val="center"/>
          </w:tcPr>
          <w:p w14:paraId="004D54D8" w14:textId="77777777" w:rsidR="00C41FE4" w:rsidRPr="003D30C9" w:rsidRDefault="00C41FE4" w:rsidP="00C41FE4">
            <w:pPr>
              <w:pStyle w:val="TAC"/>
              <w:rPr>
                <w:lang w:eastAsia="zh-CN"/>
              </w:rPr>
            </w:pPr>
          </w:p>
        </w:tc>
      </w:tr>
      <w:tr w:rsidR="00133E7B" w:rsidRPr="003D30C9" w14:paraId="64C0D45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DCB61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041A7D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1D0614F"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1DFC0"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E61B099" w14:textId="77777777" w:rsidR="00C41FE4" w:rsidRPr="003D30C9" w:rsidRDefault="00C41FE4" w:rsidP="00C41FE4">
            <w:pPr>
              <w:pStyle w:val="TAC"/>
              <w:rPr>
                <w:lang w:eastAsia="zh-CN"/>
              </w:rPr>
            </w:pPr>
          </w:p>
        </w:tc>
      </w:tr>
      <w:tr w:rsidR="00133E7B" w:rsidRPr="003D30C9" w14:paraId="649F413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9F09F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44EF67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4521EFB"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7B3E7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6C17B59D" w14:textId="77777777" w:rsidR="00C41FE4" w:rsidRPr="003D30C9" w:rsidRDefault="00C41FE4" w:rsidP="00C41FE4">
            <w:pPr>
              <w:pStyle w:val="TAC"/>
              <w:rPr>
                <w:lang w:eastAsia="zh-CN"/>
              </w:rPr>
            </w:pPr>
          </w:p>
        </w:tc>
      </w:tr>
      <w:tr w:rsidR="00133E7B" w:rsidRPr="003D30C9" w14:paraId="248B5A9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94EA1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E44BE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C41439F"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CC0F04"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568E7A5" w14:textId="77777777" w:rsidR="00C41FE4" w:rsidRPr="003D30C9" w:rsidRDefault="00C41FE4" w:rsidP="00C41FE4">
            <w:pPr>
              <w:pStyle w:val="TAC"/>
              <w:rPr>
                <w:lang w:eastAsia="zh-CN"/>
              </w:rPr>
            </w:pPr>
          </w:p>
        </w:tc>
      </w:tr>
      <w:tr w:rsidR="00133E7B" w:rsidRPr="003D30C9" w14:paraId="4D8EB66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1F2ECC" w14:textId="77777777" w:rsidR="00C41FE4" w:rsidRPr="003D30C9" w:rsidRDefault="00C41FE4" w:rsidP="00C41FE4">
            <w:pPr>
              <w:pStyle w:val="TAC"/>
            </w:pPr>
            <w:r w:rsidRPr="003D30C9">
              <w:t>CA_n2A-n29A-n30A-n66A-n77A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52F6B6"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DCFA392" w14:textId="77777777" w:rsidR="00C41FE4" w:rsidRPr="003D30C9" w:rsidRDefault="00C41FE4" w:rsidP="00C41FE4">
            <w:pPr>
              <w:pStyle w:val="TAC"/>
              <w:rPr>
                <w:rFonts w:eastAsiaTheme="minorEastAsia"/>
              </w:rPr>
            </w:pPr>
            <w:r w:rsidRPr="003D30C9">
              <w:rPr>
                <w:rFonts w:eastAsiaTheme="minorEastAsia"/>
              </w:rPr>
              <w:t>CA_n2A-n30A</w:t>
            </w:r>
          </w:p>
          <w:p w14:paraId="11C2F0D5" w14:textId="77777777" w:rsidR="00C41FE4" w:rsidRPr="003D30C9" w:rsidRDefault="00C41FE4" w:rsidP="00C41FE4">
            <w:pPr>
              <w:pStyle w:val="TAC"/>
              <w:rPr>
                <w:rFonts w:eastAsiaTheme="minorEastAsia"/>
              </w:rPr>
            </w:pPr>
            <w:r w:rsidRPr="003D30C9">
              <w:rPr>
                <w:rFonts w:eastAsiaTheme="minorEastAsia"/>
              </w:rPr>
              <w:t>CA_n2A-n66A</w:t>
            </w:r>
          </w:p>
          <w:p w14:paraId="7E9DD838"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7CC912" w14:textId="77777777" w:rsidR="00C41FE4" w:rsidRPr="003D30C9" w:rsidRDefault="00C41FE4" w:rsidP="00C41FE4">
            <w:pPr>
              <w:pStyle w:val="TAC"/>
              <w:rPr>
                <w:rFonts w:eastAsiaTheme="minorEastAsia"/>
              </w:rPr>
            </w:pPr>
            <w:r w:rsidRPr="003D30C9">
              <w:rPr>
                <w:rFonts w:eastAsiaTheme="minorEastAsia"/>
              </w:rPr>
              <w:t>CA_n30A-n66A</w:t>
            </w:r>
          </w:p>
          <w:p w14:paraId="363A5A3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7A46717"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7913DF81" w14:textId="77777777" w:rsidR="00C41FE4" w:rsidRPr="003D30C9" w:rsidRDefault="00C41FE4" w:rsidP="00C41FE4">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724556" w14:textId="77777777" w:rsidR="00C41FE4" w:rsidRPr="003D30C9" w:rsidRDefault="00C41FE4" w:rsidP="00C41FE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CDAB641" w14:textId="77777777" w:rsidR="00C41FE4" w:rsidRPr="003D30C9" w:rsidRDefault="00C41FE4" w:rsidP="00C41FE4">
            <w:pPr>
              <w:pStyle w:val="TAC"/>
              <w:rPr>
                <w:lang w:val="en-US" w:eastAsia="zh-CN"/>
              </w:rPr>
            </w:pPr>
            <w:r w:rsidRPr="003D30C9">
              <w:rPr>
                <w:lang w:eastAsia="zh-CN"/>
              </w:rPr>
              <w:t>0</w:t>
            </w:r>
          </w:p>
        </w:tc>
      </w:tr>
      <w:tr w:rsidR="00133E7B" w:rsidRPr="003D30C9" w14:paraId="2E1B6E9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F953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5F7098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3579A8" w14:textId="77777777" w:rsidR="00C41FE4" w:rsidRPr="003D30C9" w:rsidRDefault="00C41FE4" w:rsidP="00C41FE4">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8CDF0"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A515AF6" w14:textId="77777777" w:rsidR="00C41FE4" w:rsidRPr="003D30C9" w:rsidRDefault="00C41FE4" w:rsidP="00C41FE4">
            <w:pPr>
              <w:pStyle w:val="TAC"/>
              <w:rPr>
                <w:lang w:val="en-US" w:eastAsia="zh-CN"/>
              </w:rPr>
            </w:pPr>
          </w:p>
        </w:tc>
      </w:tr>
      <w:tr w:rsidR="00133E7B" w:rsidRPr="003D30C9" w14:paraId="77A6B9B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6EDE9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15F109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70D404F" w14:textId="77777777" w:rsidR="00C41FE4" w:rsidRPr="003D30C9" w:rsidRDefault="00C41FE4" w:rsidP="00C41FE4">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68F867"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700E8239" w14:textId="77777777" w:rsidR="00C41FE4" w:rsidRPr="003D30C9" w:rsidRDefault="00C41FE4" w:rsidP="00C41FE4">
            <w:pPr>
              <w:pStyle w:val="TAC"/>
              <w:rPr>
                <w:lang w:val="en-US" w:eastAsia="zh-CN"/>
              </w:rPr>
            </w:pPr>
          </w:p>
        </w:tc>
      </w:tr>
      <w:tr w:rsidR="00133E7B" w:rsidRPr="003D30C9" w14:paraId="4880192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30A3B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F064AE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F752198"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96803C" w14:textId="77777777" w:rsidR="00C41FE4" w:rsidRPr="003D30C9" w:rsidRDefault="00C41FE4" w:rsidP="00C41FE4">
            <w:pPr>
              <w:pStyle w:val="TAC"/>
              <w:rPr>
                <w:color w:val="000000"/>
              </w:rPr>
            </w:pPr>
            <w:r w:rsidRPr="003D30C9">
              <w:rPr>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07C26A99" w14:textId="77777777" w:rsidR="00C41FE4" w:rsidRPr="003D30C9" w:rsidRDefault="00C41FE4" w:rsidP="00C41FE4">
            <w:pPr>
              <w:pStyle w:val="TAC"/>
              <w:rPr>
                <w:lang w:val="en-US" w:eastAsia="zh-CN"/>
              </w:rPr>
            </w:pPr>
          </w:p>
        </w:tc>
      </w:tr>
      <w:tr w:rsidR="00133E7B" w:rsidRPr="003D30C9" w14:paraId="027D4A6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552593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3348D1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2154834"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7FCA2F" w14:textId="77777777" w:rsidR="00C41FE4" w:rsidRPr="003D30C9" w:rsidRDefault="00C41FE4" w:rsidP="00C41FE4">
            <w:pPr>
              <w:pStyle w:val="TAC"/>
              <w:rPr>
                <w:color w:val="000000"/>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27C3800" w14:textId="77777777" w:rsidR="00C41FE4" w:rsidRPr="003D30C9" w:rsidRDefault="00C41FE4" w:rsidP="00C41FE4">
            <w:pPr>
              <w:pStyle w:val="TAC"/>
              <w:rPr>
                <w:lang w:val="en-US" w:eastAsia="zh-CN"/>
              </w:rPr>
            </w:pPr>
          </w:p>
        </w:tc>
      </w:tr>
      <w:tr w:rsidR="00133E7B" w:rsidRPr="003D30C9" w14:paraId="2DCE4BBF"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9CAC5C" w14:textId="77777777" w:rsidR="00C41FE4" w:rsidRPr="003D30C9" w:rsidRDefault="00C41FE4" w:rsidP="00C41FE4">
            <w:pPr>
              <w:pStyle w:val="TAC"/>
            </w:pPr>
            <w:r w:rsidRPr="003D30C9">
              <w:t>CA_n2A-n29A-n30A-n66A-n77(2A)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48D15D2"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38B0650" w14:textId="77777777" w:rsidR="00C41FE4" w:rsidRPr="003D30C9" w:rsidRDefault="00C41FE4" w:rsidP="00C41FE4">
            <w:pPr>
              <w:pStyle w:val="TAC"/>
              <w:rPr>
                <w:rFonts w:eastAsiaTheme="minorEastAsia"/>
              </w:rPr>
            </w:pPr>
            <w:r w:rsidRPr="003D30C9">
              <w:rPr>
                <w:rFonts w:eastAsiaTheme="minorEastAsia"/>
              </w:rPr>
              <w:t>CA_n2A-n30A</w:t>
            </w:r>
          </w:p>
          <w:p w14:paraId="577DE98D" w14:textId="77777777" w:rsidR="00C41FE4" w:rsidRPr="003D30C9" w:rsidRDefault="00C41FE4" w:rsidP="00C41FE4">
            <w:pPr>
              <w:pStyle w:val="TAC"/>
              <w:rPr>
                <w:rFonts w:eastAsiaTheme="minorEastAsia"/>
              </w:rPr>
            </w:pPr>
            <w:r w:rsidRPr="003D30C9">
              <w:rPr>
                <w:rFonts w:eastAsiaTheme="minorEastAsia"/>
              </w:rPr>
              <w:t>CA_n2A-n66A</w:t>
            </w:r>
          </w:p>
          <w:p w14:paraId="1475B2CC"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258F728" w14:textId="77777777" w:rsidR="00C41FE4" w:rsidRPr="003D30C9" w:rsidRDefault="00C41FE4" w:rsidP="00C41FE4">
            <w:pPr>
              <w:pStyle w:val="TAC"/>
              <w:rPr>
                <w:rFonts w:eastAsiaTheme="minorEastAsia"/>
              </w:rPr>
            </w:pPr>
            <w:r w:rsidRPr="003D30C9">
              <w:rPr>
                <w:rFonts w:eastAsiaTheme="minorEastAsia"/>
              </w:rPr>
              <w:t>CA_n30A-n66A</w:t>
            </w:r>
          </w:p>
          <w:p w14:paraId="2A0E721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73C2E9C"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2AD4D504" w14:textId="77777777" w:rsidR="00C41FE4" w:rsidRPr="003D30C9" w:rsidRDefault="00C41FE4" w:rsidP="00C41FE4">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FCB2B9" w14:textId="77777777" w:rsidR="00C41FE4" w:rsidRPr="003D30C9" w:rsidRDefault="00C41FE4" w:rsidP="00C41FE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6614CDC" w14:textId="77777777" w:rsidR="00C41FE4" w:rsidRPr="003D30C9" w:rsidRDefault="00C41FE4" w:rsidP="00C41FE4">
            <w:pPr>
              <w:pStyle w:val="TAC"/>
              <w:rPr>
                <w:lang w:val="en-US" w:eastAsia="zh-CN"/>
              </w:rPr>
            </w:pPr>
            <w:r w:rsidRPr="003D30C9">
              <w:rPr>
                <w:lang w:eastAsia="zh-CN"/>
              </w:rPr>
              <w:t>0</w:t>
            </w:r>
          </w:p>
        </w:tc>
      </w:tr>
      <w:tr w:rsidR="00133E7B" w:rsidRPr="003D30C9" w14:paraId="01AC6A2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3C9E3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8EE79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3587C5A" w14:textId="77777777" w:rsidR="00C41FE4" w:rsidRPr="003D30C9" w:rsidRDefault="00C41FE4" w:rsidP="00C41FE4">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76E60"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6421F03" w14:textId="77777777" w:rsidR="00C41FE4" w:rsidRPr="003D30C9" w:rsidRDefault="00C41FE4" w:rsidP="00C41FE4">
            <w:pPr>
              <w:pStyle w:val="TAC"/>
              <w:rPr>
                <w:lang w:val="en-US" w:eastAsia="zh-CN"/>
              </w:rPr>
            </w:pPr>
          </w:p>
        </w:tc>
      </w:tr>
      <w:tr w:rsidR="00133E7B" w:rsidRPr="003D30C9" w14:paraId="0B37A0A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71B05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A85CBD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9EA2C0E" w14:textId="77777777" w:rsidR="00C41FE4" w:rsidRPr="003D30C9" w:rsidRDefault="00C41FE4" w:rsidP="00C41FE4">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A90867"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AB41FE0" w14:textId="77777777" w:rsidR="00C41FE4" w:rsidRPr="003D30C9" w:rsidRDefault="00C41FE4" w:rsidP="00C41FE4">
            <w:pPr>
              <w:pStyle w:val="TAC"/>
              <w:rPr>
                <w:lang w:val="en-US" w:eastAsia="zh-CN"/>
              </w:rPr>
            </w:pPr>
          </w:p>
        </w:tc>
      </w:tr>
      <w:tr w:rsidR="00133E7B" w:rsidRPr="003D30C9" w14:paraId="52B6DFA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1AFD0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6B12D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4BEE5F9"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8964D1" w14:textId="77777777" w:rsidR="00C41FE4" w:rsidRPr="003D30C9" w:rsidRDefault="00C41FE4" w:rsidP="00C41FE4">
            <w:pPr>
              <w:pStyle w:val="TAC"/>
              <w:rPr>
                <w:color w:val="000000"/>
              </w:rPr>
            </w:pPr>
            <w:r w:rsidRPr="003D30C9">
              <w:rPr>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53ED53DB" w14:textId="77777777" w:rsidR="00C41FE4" w:rsidRPr="003D30C9" w:rsidRDefault="00C41FE4" w:rsidP="00C41FE4">
            <w:pPr>
              <w:pStyle w:val="TAC"/>
              <w:rPr>
                <w:lang w:val="en-US" w:eastAsia="zh-CN"/>
              </w:rPr>
            </w:pPr>
          </w:p>
        </w:tc>
      </w:tr>
      <w:tr w:rsidR="00133E7B" w:rsidRPr="003D30C9" w14:paraId="693DB96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AF2DD6"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7E439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F47B7B"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32065B" w14:textId="77777777" w:rsidR="00C41FE4" w:rsidRPr="003D30C9" w:rsidRDefault="00C41FE4" w:rsidP="00C41FE4">
            <w:pPr>
              <w:pStyle w:val="TAC"/>
              <w:rPr>
                <w:color w:val="000000"/>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92AC7BF" w14:textId="77777777" w:rsidR="00C41FE4" w:rsidRPr="003D30C9" w:rsidRDefault="00C41FE4" w:rsidP="00C41FE4">
            <w:pPr>
              <w:pStyle w:val="TAC"/>
              <w:rPr>
                <w:lang w:val="en-US" w:eastAsia="zh-CN"/>
              </w:rPr>
            </w:pPr>
          </w:p>
        </w:tc>
      </w:tr>
      <w:tr w:rsidR="00133E7B" w:rsidRPr="003D30C9" w14:paraId="6405B495"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FFC95D" w14:textId="77777777" w:rsidR="00C41FE4" w:rsidRPr="003D30C9" w:rsidRDefault="00C41FE4" w:rsidP="00C41FE4">
            <w:pPr>
              <w:pStyle w:val="TAC"/>
            </w:pPr>
            <w:r w:rsidRPr="00AD22B4">
              <w:rPr>
                <w:lang w:eastAsia="ja-JP"/>
              </w:rPr>
              <w:t>CA_n3A-n7A-n20A-n67A-n78A</w:t>
            </w:r>
          </w:p>
        </w:tc>
        <w:tc>
          <w:tcPr>
            <w:tcW w:w="3000" w:type="dxa"/>
            <w:tcBorders>
              <w:top w:val="nil"/>
              <w:left w:val="single" w:sz="4" w:space="0" w:color="auto"/>
              <w:bottom w:val="nil"/>
              <w:right w:val="single" w:sz="4" w:space="0" w:color="auto"/>
            </w:tcBorders>
            <w:shd w:val="clear" w:color="auto" w:fill="auto"/>
            <w:vAlign w:val="center"/>
          </w:tcPr>
          <w:p w14:paraId="12DCE029" w14:textId="77777777" w:rsidR="00C41FE4" w:rsidRDefault="00C41FE4" w:rsidP="00C41FE4">
            <w:pPr>
              <w:pStyle w:val="TAC"/>
              <w:rPr>
                <w:lang w:eastAsia="ja-JP"/>
              </w:rPr>
            </w:pPr>
            <w:r w:rsidRPr="00AD22B4">
              <w:rPr>
                <w:lang w:eastAsia="ja-JP"/>
              </w:rPr>
              <w:t>CA_n3A-n7A</w:t>
            </w:r>
          </w:p>
          <w:p w14:paraId="3E90439C" w14:textId="77777777" w:rsidR="00C41FE4" w:rsidRDefault="00C41FE4" w:rsidP="00C41FE4">
            <w:pPr>
              <w:pStyle w:val="TAC"/>
              <w:rPr>
                <w:lang w:eastAsia="ja-JP"/>
              </w:rPr>
            </w:pPr>
            <w:r w:rsidRPr="00AD22B4">
              <w:rPr>
                <w:lang w:eastAsia="ja-JP"/>
              </w:rPr>
              <w:t>CA_n3A-n20A</w:t>
            </w:r>
          </w:p>
          <w:p w14:paraId="3F7E92C9" w14:textId="77777777" w:rsidR="00C41FE4" w:rsidRDefault="00C41FE4" w:rsidP="00C41FE4">
            <w:pPr>
              <w:pStyle w:val="TAC"/>
              <w:rPr>
                <w:lang w:eastAsia="ja-JP"/>
              </w:rPr>
            </w:pPr>
            <w:r w:rsidRPr="00AD22B4">
              <w:rPr>
                <w:lang w:eastAsia="ja-JP"/>
              </w:rPr>
              <w:t>CA_n3A-n78A</w:t>
            </w:r>
          </w:p>
          <w:p w14:paraId="75D1FE0F" w14:textId="77777777" w:rsidR="00C41FE4" w:rsidRDefault="00C41FE4" w:rsidP="00C41FE4">
            <w:pPr>
              <w:pStyle w:val="TAC"/>
              <w:rPr>
                <w:lang w:eastAsia="ja-JP"/>
              </w:rPr>
            </w:pPr>
            <w:r w:rsidRPr="00AD22B4">
              <w:rPr>
                <w:lang w:eastAsia="ja-JP"/>
              </w:rPr>
              <w:t>CA_n7A-n20A</w:t>
            </w:r>
          </w:p>
          <w:p w14:paraId="140C8BE0" w14:textId="77777777" w:rsidR="00C41FE4" w:rsidRDefault="00C41FE4" w:rsidP="00C41FE4">
            <w:pPr>
              <w:pStyle w:val="TAC"/>
              <w:rPr>
                <w:lang w:eastAsia="ja-JP"/>
              </w:rPr>
            </w:pPr>
            <w:r w:rsidRPr="00AD22B4">
              <w:rPr>
                <w:lang w:eastAsia="ja-JP"/>
              </w:rPr>
              <w:t>CA_n7A</w:t>
            </w:r>
            <w:r>
              <w:rPr>
                <w:lang w:eastAsia="ja-JP"/>
              </w:rPr>
              <w:t>-</w:t>
            </w:r>
            <w:r w:rsidRPr="00AD22B4">
              <w:rPr>
                <w:lang w:eastAsia="ja-JP"/>
              </w:rPr>
              <w:t>n78A</w:t>
            </w:r>
          </w:p>
          <w:p w14:paraId="405EBEC2" w14:textId="77777777" w:rsidR="00C41FE4" w:rsidRPr="003D30C9" w:rsidRDefault="00C41FE4" w:rsidP="00C41FE4">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19" w:type="dxa"/>
            <w:tcBorders>
              <w:left w:val="single" w:sz="4" w:space="0" w:color="auto"/>
              <w:right w:val="single" w:sz="4" w:space="0" w:color="auto"/>
            </w:tcBorders>
            <w:vAlign w:val="center"/>
          </w:tcPr>
          <w:p w14:paraId="0DC8DCAA" w14:textId="77777777" w:rsidR="00C41FE4" w:rsidRPr="003D30C9" w:rsidRDefault="00C41FE4" w:rsidP="00C41FE4">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C62478" w14:textId="77777777" w:rsidR="00C41FE4" w:rsidRPr="003D30C9" w:rsidRDefault="00C41FE4" w:rsidP="00C41FE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5721111" w14:textId="77777777" w:rsidR="00C41FE4" w:rsidRPr="003D30C9" w:rsidRDefault="00C41FE4" w:rsidP="00C41FE4">
            <w:pPr>
              <w:pStyle w:val="TAC"/>
              <w:rPr>
                <w:lang w:val="en-US" w:eastAsia="zh-CN"/>
              </w:rPr>
            </w:pPr>
            <w:r>
              <w:rPr>
                <w:lang w:eastAsia="zh-CN"/>
              </w:rPr>
              <w:t>4 and 5</w:t>
            </w:r>
          </w:p>
        </w:tc>
      </w:tr>
      <w:tr w:rsidR="00133E7B" w:rsidRPr="003D30C9" w14:paraId="6D35E8D5"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ED983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3AF43E08" w14:textId="77777777" w:rsidR="00C41FE4" w:rsidRPr="003D30C9" w:rsidRDefault="00C41FE4" w:rsidP="00C41FE4">
            <w:pPr>
              <w:pStyle w:val="TAC"/>
            </w:pPr>
          </w:p>
        </w:tc>
        <w:tc>
          <w:tcPr>
            <w:tcW w:w="1419" w:type="dxa"/>
            <w:tcBorders>
              <w:left w:val="single" w:sz="4" w:space="0" w:color="auto"/>
              <w:right w:val="single" w:sz="4" w:space="0" w:color="auto"/>
            </w:tcBorders>
          </w:tcPr>
          <w:p w14:paraId="46FC9584" w14:textId="77777777" w:rsidR="00C41FE4" w:rsidRPr="003D30C9" w:rsidRDefault="00C41FE4" w:rsidP="00C41FE4">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00D646" w14:textId="77777777" w:rsidR="00C41FE4" w:rsidRPr="003D30C9" w:rsidRDefault="00C41FE4" w:rsidP="00C41FE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22915CB" w14:textId="77777777" w:rsidR="00C41FE4" w:rsidRPr="003D30C9" w:rsidRDefault="00C41FE4" w:rsidP="00C41FE4">
            <w:pPr>
              <w:pStyle w:val="TAC"/>
              <w:rPr>
                <w:lang w:val="en-US" w:eastAsia="zh-CN"/>
              </w:rPr>
            </w:pPr>
          </w:p>
        </w:tc>
      </w:tr>
      <w:tr w:rsidR="00133E7B" w:rsidRPr="003D30C9" w14:paraId="61CCF18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32164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448DBF5E" w14:textId="77777777" w:rsidR="00C41FE4" w:rsidRPr="003D30C9" w:rsidRDefault="00C41FE4" w:rsidP="00C41FE4">
            <w:pPr>
              <w:pStyle w:val="TAC"/>
            </w:pPr>
          </w:p>
        </w:tc>
        <w:tc>
          <w:tcPr>
            <w:tcW w:w="1419" w:type="dxa"/>
            <w:tcBorders>
              <w:left w:val="single" w:sz="4" w:space="0" w:color="auto"/>
              <w:right w:val="single" w:sz="4" w:space="0" w:color="auto"/>
            </w:tcBorders>
          </w:tcPr>
          <w:p w14:paraId="0CF3529E" w14:textId="77777777" w:rsidR="00C41FE4" w:rsidRPr="003D30C9" w:rsidRDefault="00C41FE4" w:rsidP="00C41FE4">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B5263A" w14:textId="77777777" w:rsidR="00C41FE4" w:rsidRPr="003D30C9" w:rsidRDefault="00C41FE4" w:rsidP="00C41FE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9886D10" w14:textId="77777777" w:rsidR="00C41FE4" w:rsidRPr="003D30C9" w:rsidRDefault="00C41FE4" w:rsidP="00C41FE4">
            <w:pPr>
              <w:pStyle w:val="TAC"/>
              <w:rPr>
                <w:lang w:val="en-US" w:eastAsia="zh-CN"/>
              </w:rPr>
            </w:pPr>
          </w:p>
        </w:tc>
      </w:tr>
      <w:tr w:rsidR="00133E7B" w:rsidRPr="003D30C9" w14:paraId="6A8AF3B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5AA56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468846B2" w14:textId="77777777" w:rsidR="00C41FE4" w:rsidRPr="003D30C9" w:rsidRDefault="00C41FE4" w:rsidP="00C41FE4">
            <w:pPr>
              <w:pStyle w:val="TAC"/>
            </w:pPr>
          </w:p>
        </w:tc>
        <w:tc>
          <w:tcPr>
            <w:tcW w:w="1419" w:type="dxa"/>
            <w:tcBorders>
              <w:left w:val="single" w:sz="4" w:space="0" w:color="auto"/>
              <w:right w:val="single" w:sz="4" w:space="0" w:color="auto"/>
            </w:tcBorders>
          </w:tcPr>
          <w:p w14:paraId="750CF22D" w14:textId="77777777" w:rsidR="00C41FE4" w:rsidRPr="003D30C9" w:rsidRDefault="00C41FE4" w:rsidP="00C41FE4">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B3AE8C" w14:textId="77777777" w:rsidR="00C41FE4" w:rsidRPr="003D30C9" w:rsidRDefault="00C41FE4" w:rsidP="00C41FE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43BF09F" w14:textId="77777777" w:rsidR="00C41FE4" w:rsidRPr="003D30C9" w:rsidRDefault="00C41FE4" w:rsidP="00C41FE4">
            <w:pPr>
              <w:pStyle w:val="TAC"/>
              <w:rPr>
                <w:lang w:val="en-US" w:eastAsia="zh-CN"/>
              </w:rPr>
            </w:pPr>
          </w:p>
        </w:tc>
      </w:tr>
      <w:tr w:rsidR="00133E7B" w:rsidRPr="003D30C9" w14:paraId="03A1A3B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B4287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D814288" w14:textId="77777777" w:rsidR="00C41FE4" w:rsidRPr="003D30C9" w:rsidRDefault="00C41FE4" w:rsidP="00C41FE4">
            <w:pPr>
              <w:pStyle w:val="TAC"/>
            </w:pPr>
          </w:p>
        </w:tc>
        <w:tc>
          <w:tcPr>
            <w:tcW w:w="1419" w:type="dxa"/>
            <w:tcBorders>
              <w:left w:val="single" w:sz="4" w:space="0" w:color="auto"/>
              <w:right w:val="single" w:sz="4" w:space="0" w:color="auto"/>
            </w:tcBorders>
          </w:tcPr>
          <w:p w14:paraId="12E24B6D" w14:textId="77777777" w:rsidR="00C41FE4" w:rsidRPr="003D30C9" w:rsidRDefault="00C41FE4" w:rsidP="00C41FE4">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745D5B" w14:textId="77777777" w:rsidR="00C41FE4" w:rsidRPr="003D30C9" w:rsidRDefault="00C41FE4" w:rsidP="00C41FE4">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2E2DD9" w14:textId="77777777" w:rsidR="00C41FE4" w:rsidRPr="003D30C9" w:rsidRDefault="00C41FE4" w:rsidP="00C41FE4">
            <w:pPr>
              <w:pStyle w:val="TAC"/>
              <w:rPr>
                <w:lang w:val="en-US" w:eastAsia="zh-CN"/>
              </w:rPr>
            </w:pPr>
          </w:p>
        </w:tc>
      </w:tr>
      <w:tr w:rsidR="00133E7B" w:rsidRPr="003D30C9" w14:paraId="797CEF4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B13758E" w14:textId="77777777" w:rsidR="00C41FE4" w:rsidRPr="003D30C9" w:rsidRDefault="00C41FE4" w:rsidP="00C41FE4">
            <w:pPr>
              <w:pStyle w:val="TAC"/>
            </w:pPr>
            <w:r w:rsidRPr="00AD22B4">
              <w:rPr>
                <w:lang w:eastAsia="ja-JP"/>
              </w:rPr>
              <w:t>CA_n3A-n7A-n20A-n67A-n78</w:t>
            </w:r>
            <w:r>
              <w:rPr>
                <w:lang w:eastAsia="ja-JP"/>
              </w:rPr>
              <w:t>(2</w:t>
            </w:r>
            <w:r w:rsidRPr="00AD22B4">
              <w:rPr>
                <w:lang w:eastAsia="ja-JP"/>
              </w:rPr>
              <w:t>A</w:t>
            </w:r>
            <w:r>
              <w:rPr>
                <w:lang w:eastAsia="ja-JP"/>
              </w:rPr>
              <w:t>)</w:t>
            </w:r>
          </w:p>
        </w:tc>
        <w:tc>
          <w:tcPr>
            <w:tcW w:w="3000" w:type="dxa"/>
            <w:tcBorders>
              <w:top w:val="nil"/>
              <w:left w:val="single" w:sz="4" w:space="0" w:color="auto"/>
              <w:bottom w:val="nil"/>
              <w:right w:val="single" w:sz="4" w:space="0" w:color="auto"/>
            </w:tcBorders>
            <w:shd w:val="clear" w:color="auto" w:fill="auto"/>
            <w:vAlign w:val="center"/>
          </w:tcPr>
          <w:p w14:paraId="6491B801" w14:textId="77777777" w:rsidR="00C41FE4" w:rsidRDefault="00C41FE4" w:rsidP="00C41FE4">
            <w:pPr>
              <w:pStyle w:val="TAC"/>
              <w:rPr>
                <w:lang w:eastAsia="ja-JP"/>
              </w:rPr>
            </w:pPr>
            <w:r w:rsidRPr="00AD22B4">
              <w:rPr>
                <w:lang w:eastAsia="ja-JP"/>
              </w:rPr>
              <w:t>CA_n3A-n7A</w:t>
            </w:r>
          </w:p>
          <w:p w14:paraId="454CDC19" w14:textId="77777777" w:rsidR="00C41FE4" w:rsidRDefault="00C41FE4" w:rsidP="00C41FE4">
            <w:pPr>
              <w:pStyle w:val="TAC"/>
              <w:rPr>
                <w:lang w:eastAsia="ja-JP"/>
              </w:rPr>
            </w:pPr>
            <w:r w:rsidRPr="00AD22B4">
              <w:rPr>
                <w:lang w:eastAsia="ja-JP"/>
              </w:rPr>
              <w:t>CA_n3A-n20A</w:t>
            </w:r>
          </w:p>
          <w:p w14:paraId="30A48DD7" w14:textId="77777777" w:rsidR="00C41FE4" w:rsidRDefault="00C41FE4" w:rsidP="00C41FE4">
            <w:pPr>
              <w:pStyle w:val="TAC"/>
              <w:rPr>
                <w:lang w:eastAsia="ja-JP"/>
              </w:rPr>
            </w:pPr>
            <w:r w:rsidRPr="00AD22B4">
              <w:rPr>
                <w:lang w:eastAsia="ja-JP"/>
              </w:rPr>
              <w:t>CA_n3A-n78A</w:t>
            </w:r>
          </w:p>
          <w:p w14:paraId="33E23404" w14:textId="77777777" w:rsidR="00C41FE4" w:rsidRDefault="00C41FE4" w:rsidP="00C41FE4">
            <w:pPr>
              <w:pStyle w:val="TAC"/>
              <w:rPr>
                <w:lang w:eastAsia="ja-JP"/>
              </w:rPr>
            </w:pPr>
            <w:r w:rsidRPr="00AD22B4">
              <w:rPr>
                <w:lang w:eastAsia="ja-JP"/>
              </w:rPr>
              <w:t>CA_n7A-n20A</w:t>
            </w:r>
          </w:p>
          <w:p w14:paraId="07F25F2A" w14:textId="77777777" w:rsidR="00C41FE4" w:rsidRDefault="00C41FE4" w:rsidP="00C41FE4">
            <w:pPr>
              <w:pStyle w:val="TAC"/>
              <w:rPr>
                <w:lang w:eastAsia="ja-JP"/>
              </w:rPr>
            </w:pPr>
            <w:r w:rsidRPr="00AD22B4">
              <w:rPr>
                <w:lang w:eastAsia="ja-JP"/>
              </w:rPr>
              <w:t>CA_n7A</w:t>
            </w:r>
            <w:r>
              <w:rPr>
                <w:lang w:eastAsia="ja-JP"/>
              </w:rPr>
              <w:t>-</w:t>
            </w:r>
            <w:r w:rsidRPr="00AD22B4">
              <w:rPr>
                <w:lang w:eastAsia="ja-JP"/>
              </w:rPr>
              <w:t>n78A</w:t>
            </w:r>
          </w:p>
          <w:p w14:paraId="78397C56" w14:textId="77777777" w:rsidR="00C41FE4" w:rsidRDefault="00C41FE4" w:rsidP="00C41FE4">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5063E448" w14:textId="77777777" w:rsidR="00C41FE4" w:rsidRPr="003D30C9" w:rsidRDefault="00C41FE4" w:rsidP="00C41FE4">
            <w:pPr>
              <w:pStyle w:val="TAC"/>
            </w:pPr>
            <w:r>
              <w:rPr>
                <w:lang w:eastAsia="ja-JP"/>
              </w:rPr>
              <w:t>CA_n78(2A)</w:t>
            </w:r>
          </w:p>
        </w:tc>
        <w:tc>
          <w:tcPr>
            <w:tcW w:w="1419" w:type="dxa"/>
            <w:tcBorders>
              <w:left w:val="single" w:sz="4" w:space="0" w:color="auto"/>
              <w:right w:val="single" w:sz="4" w:space="0" w:color="auto"/>
            </w:tcBorders>
            <w:vAlign w:val="center"/>
          </w:tcPr>
          <w:p w14:paraId="23396D82" w14:textId="77777777" w:rsidR="00C41FE4" w:rsidRPr="003D30C9" w:rsidRDefault="00C41FE4" w:rsidP="00C41FE4">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2AD569" w14:textId="77777777" w:rsidR="00C41FE4" w:rsidRPr="003D30C9" w:rsidRDefault="00C41FE4" w:rsidP="00C41FE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F4A1E66" w14:textId="77777777" w:rsidR="00C41FE4" w:rsidRPr="003D30C9" w:rsidRDefault="00C41FE4" w:rsidP="00C41FE4">
            <w:pPr>
              <w:pStyle w:val="TAC"/>
              <w:rPr>
                <w:lang w:val="en-US" w:eastAsia="zh-CN"/>
              </w:rPr>
            </w:pPr>
            <w:r>
              <w:rPr>
                <w:lang w:eastAsia="zh-CN"/>
              </w:rPr>
              <w:t>4 and 5</w:t>
            </w:r>
          </w:p>
        </w:tc>
      </w:tr>
      <w:tr w:rsidR="00133E7B" w:rsidRPr="003D30C9" w14:paraId="4D8341C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F3F71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525B2311" w14:textId="77777777" w:rsidR="00C41FE4" w:rsidRPr="003D30C9" w:rsidRDefault="00C41FE4" w:rsidP="00C41FE4">
            <w:pPr>
              <w:pStyle w:val="TAC"/>
            </w:pPr>
          </w:p>
        </w:tc>
        <w:tc>
          <w:tcPr>
            <w:tcW w:w="1419" w:type="dxa"/>
            <w:tcBorders>
              <w:left w:val="single" w:sz="4" w:space="0" w:color="auto"/>
              <w:right w:val="single" w:sz="4" w:space="0" w:color="auto"/>
            </w:tcBorders>
          </w:tcPr>
          <w:p w14:paraId="0D5D2ABB" w14:textId="77777777" w:rsidR="00C41FE4" w:rsidRPr="003D30C9" w:rsidRDefault="00C41FE4" w:rsidP="00C41FE4">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3CFC75" w14:textId="77777777" w:rsidR="00C41FE4" w:rsidRPr="003D30C9" w:rsidRDefault="00C41FE4" w:rsidP="00C41FE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0ADFB02" w14:textId="77777777" w:rsidR="00C41FE4" w:rsidRPr="003D30C9" w:rsidRDefault="00C41FE4" w:rsidP="00C41FE4">
            <w:pPr>
              <w:pStyle w:val="TAC"/>
              <w:rPr>
                <w:lang w:val="en-US" w:eastAsia="zh-CN"/>
              </w:rPr>
            </w:pPr>
          </w:p>
        </w:tc>
      </w:tr>
      <w:tr w:rsidR="00133E7B" w:rsidRPr="003D30C9" w14:paraId="061B0AC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7F8F7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1BB09597" w14:textId="77777777" w:rsidR="00C41FE4" w:rsidRPr="003D30C9" w:rsidRDefault="00C41FE4" w:rsidP="00C41FE4">
            <w:pPr>
              <w:pStyle w:val="TAC"/>
            </w:pPr>
          </w:p>
        </w:tc>
        <w:tc>
          <w:tcPr>
            <w:tcW w:w="1419" w:type="dxa"/>
            <w:tcBorders>
              <w:left w:val="single" w:sz="4" w:space="0" w:color="auto"/>
              <w:right w:val="single" w:sz="4" w:space="0" w:color="auto"/>
            </w:tcBorders>
          </w:tcPr>
          <w:p w14:paraId="606779E6" w14:textId="77777777" w:rsidR="00C41FE4" w:rsidRPr="003D30C9" w:rsidRDefault="00C41FE4" w:rsidP="00C41FE4">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BC67A9" w14:textId="77777777" w:rsidR="00C41FE4" w:rsidRPr="003D30C9" w:rsidRDefault="00C41FE4" w:rsidP="00C41FE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2E1A8F1" w14:textId="77777777" w:rsidR="00C41FE4" w:rsidRPr="003D30C9" w:rsidRDefault="00C41FE4" w:rsidP="00C41FE4">
            <w:pPr>
              <w:pStyle w:val="TAC"/>
              <w:rPr>
                <w:lang w:val="en-US" w:eastAsia="zh-CN"/>
              </w:rPr>
            </w:pPr>
          </w:p>
        </w:tc>
      </w:tr>
      <w:tr w:rsidR="00133E7B" w:rsidRPr="003D30C9" w14:paraId="273D507E"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795D5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08FEC5C6" w14:textId="77777777" w:rsidR="00C41FE4" w:rsidRPr="003D30C9" w:rsidRDefault="00C41FE4" w:rsidP="00C41FE4">
            <w:pPr>
              <w:pStyle w:val="TAC"/>
            </w:pPr>
          </w:p>
        </w:tc>
        <w:tc>
          <w:tcPr>
            <w:tcW w:w="1419" w:type="dxa"/>
            <w:tcBorders>
              <w:left w:val="single" w:sz="4" w:space="0" w:color="auto"/>
              <w:right w:val="single" w:sz="4" w:space="0" w:color="auto"/>
            </w:tcBorders>
          </w:tcPr>
          <w:p w14:paraId="30F5F760" w14:textId="77777777" w:rsidR="00C41FE4" w:rsidRPr="003D30C9" w:rsidRDefault="00C41FE4" w:rsidP="00C41FE4">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1FEB6C" w14:textId="77777777" w:rsidR="00C41FE4" w:rsidRPr="003D30C9" w:rsidRDefault="00C41FE4" w:rsidP="00C41FE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E978E5C" w14:textId="77777777" w:rsidR="00C41FE4" w:rsidRPr="003D30C9" w:rsidRDefault="00C41FE4" w:rsidP="00C41FE4">
            <w:pPr>
              <w:pStyle w:val="TAC"/>
              <w:rPr>
                <w:lang w:val="en-US" w:eastAsia="zh-CN"/>
              </w:rPr>
            </w:pPr>
          </w:p>
        </w:tc>
      </w:tr>
      <w:tr w:rsidR="00133E7B" w:rsidRPr="003D30C9" w14:paraId="71900FD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45A8E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96E3395" w14:textId="77777777" w:rsidR="00C41FE4" w:rsidRPr="003D30C9" w:rsidRDefault="00C41FE4" w:rsidP="00C41FE4">
            <w:pPr>
              <w:pStyle w:val="TAC"/>
            </w:pPr>
          </w:p>
        </w:tc>
        <w:tc>
          <w:tcPr>
            <w:tcW w:w="1419" w:type="dxa"/>
            <w:tcBorders>
              <w:left w:val="single" w:sz="4" w:space="0" w:color="auto"/>
              <w:right w:val="single" w:sz="4" w:space="0" w:color="auto"/>
            </w:tcBorders>
          </w:tcPr>
          <w:p w14:paraId="43BDD0D7" w14:textId="77777777" w:rsidR="00C41FE4" w:rsidRPr="003D30C9" w:rsidRDefault="00C41FE4" w:rsidP="00C41FE4">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01AFA8" w14:textId="77777777" w:rsidR="00C41FE4" w:rsidRPr="003D30C9" w:rsidRDefault="00C41FE4" w:rsidP="00C41FE4">
            <w:pPr>
              <w:pStyle w:val="TAC"/>
            </w:pPr>
            <w:r w:rsidRPr="00AE7509">
              <w:rPr>
                <w:lang w:val="en-US" w:eastAsia="zh-CN"/>
              </w:rPr>
              <w:t>CA_n7</w:t>
            </w:r>
            <w:r>
              <w:rPr>
                <w:lang w:val="en-US" w:eastAsia="zh-CN"/>
              </w:rPr>
              <w:t>8</w:t>
            </w:r>
            <w:r w:rsidRPr="00AE7509">
              <w:rPr>
                <w:lang w:val="en-US" w:eastAsia="zh-CN"/>
              </w:rPr>
              <w:t>(2A)_BCS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2FBC9AEC" w14:textId="77777777" w:rsidR="00C41FE4" w:rsidRPr="003D30C9" w:rsidRDefault="00C41FE4" w:rsidP="00C41FE4">
            <w:pPr>
              <w:pStyle w:val="TAC"/>
              <w:rPr>
                <w:lang w:val="en-US" w:eastAsia="zh-CN"/>
              </w:rPr>
            </w:pPr>
          </w:p>
        </w:tc>
      </w:tr>
      <w:tr w:rsidR="00133E7B" w:rsidRPr="003D30C9" w14:paraId="3FE3C9D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EBDCA6F" w14:textId="77777777" w:rsidR="00C41FE4" w:rsidRPr="003D30C9" w:rsidRDefault="00C41FE4" w:rsidP="00C41FE4">
            <w:pPr>
              <w:pStyle w:val="TAC"/>
              <w:rPr>
                <w:lang w:eastAsia="ja-JP"/>
              </w:rPr>
            </w:pPr>
            <w:r w:rsidRPr="00A36404">
              <w:rPr>
                <w:lang w:eastAsia="zh-CN"/>
              </w:rPr>
              <w:t>CA_n3A-n7A-n28A-n38A-n78A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120BD7DF" w14:textId="77777777" w:rsidR="00C41FE4" w:rsidRPr="003D30C9" w:rsidRDefault="00C41FE4" w:rsidP="00C41FE4">
            <w:pPr>
              <w:pStyle w:val="TAC"/>
              <w:rPr>
                <w:lang w:eastAsia="ja-JP"/>
              </w:rPr>
            </w:pPr>
            <w:r>
              <w:rPr>
                <w:lang w:val="en-US" w:eastAsia="zh-CN"/>
              </w:rPr>
              <w:t>-</w:t>
            </w:r>
          </w:p>
        </w:tc>
        <w:tc>
          <w:tcPr>
            <w:tcW w:w="1419" w:type="dxa"/>
            <w:tcBorders>
              <w:left w:val="single" w:sz="4" w:space="0" w:color="auto"/>
              <w:right w:val="single" w:sz="4" w:space="0" w:color="auto"/>
            </w:tcBorders>
            <w:vAlign w:val="center"/>
          </w:tcPr>
          <w:p w14:paraId="6B654DCA"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663F09"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58D1176" w14:textId="77777777" w:rsidR="00C41FE4" w:rsidRPr="003D30C9" w:rsidRDefault="00C41FE4" w:rsidP="00C41FE4">
            <w:pPr>
              <w:pStyle w:val="TAC"/>
              <w:rPr>
                <w:lang w:val="en-US" w:eastAsia="ja-JP"/>
              </w:rPr>
            </w:pPr>
            <w:r w:rsidRPr="003D30C9">
              <w:rPr>
                <w:rFonts w:hint="eastAsia"/>
                <w:lang w:eastAsia="zh-CN"/>
              </w:rPr>
              <w:t>0</w:t>
            </w:r>
          </w:p>
        </w:tc>
      </w:tr>
      <w:tr w:rsidR="00133E7B" w:rsidRPr="003D30C9" w14:paraId="6489C07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C3EFA4"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7CD1D94"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32F476AE"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79C8BA"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6166767" w14:textId="77777777" w:rsidR="00C41FE4" w:rsidRPr="003D30C9" w:rsidRDefault="00C41FE4" w:rsidP="00C41FE4">
            <w:pPr>
              <w:pStyle w:val="TAC"/>
              <w:rPr>
                <w:lang w:val="en-US" w:eastAsia="ja-JP"/>
              </w:rPr>
            </w:pPr>
          </w:p>
        </w:tc>
      </w:tr>
      <w:tr w:rsidR="00133E7B" w:rsidRPr="003D30C9" w14:paraId="6A8205C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A9A492"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E1B3ADF"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25AE61F1"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F027CE"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133C7B9" w14:textId="77777777" w:rsidR="00C41FE4" w:rsidRPr="003D30C9" w:rsidRDefault="00C41FE4" w:rsidP="00C41FE4">
            <w:pPr>
              <w:pStyle w:val="TAC"/>
              <w:rPr>
                <w:lang w:val="en-US" w:eastAsia="ja-JP"/>
              </w:rPr>
            </w:pPr>
          </w:p>
        </w:tc>
      </w:tr>
      <w:tr w:rsidR="00133E7B" w:rsidRPr="003D30C9" w14:paraId="1C838C4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23BF91"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0B78DA39"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36586731"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7B9C43"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926B1E6" w14:textId="77777777" w:rsidR="00C41FE4" w:rsidRPr="003D30C9" w:rsidRDefault="00C41FE4" w:rsidP="00C41FE4">
            <w:pPr>
              <w:pStyle w:val="TAC"/>
              <w:rPr>
                <w:lang w:val="en-US" w:eastAsia="ja-JP"/>
              </w:rPr>
            </w:pPr>
          </w:p>
        </w:tc>
      </w:tr>
      <w:tr w:rsidR="00133E7B" w:rsidRPr="003D30C9" w14:paraId="55873AE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A8B9A8" w14:textId="77777777" w:rsidR="00C41FE4" w:rsidRPr="003D30C9" w:rsidRDefault="00C41FE4" w:rsidP="00C41FE4">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4CE761A2"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63996A94"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9A8ABB" w14:textId="77777777" w:rsidR="00C41FE4" w:rsidRPr="003D30C9" w:rsidRDefault="00C41FE4" w:rsidP="00C41FE4">
            <w:pPr>
              <w:pStyle w:val="TAC"/>
              <w:rPr>
                <w:color w:val="000000"/>
                <w:lang w:eastAsia="ja-JP"/>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6C8EF0B" w14:textId="77777777" w:rsidR="00C41FE4" w:rsidRPr="003D30C9" w:rsidRDefault="00C41FE4" w:rsidP="00C41FE4">
            <w:pPr>
              <w:pStyle w:val="TAC"/>
              <w:rPr>
                <w:lang w:val="en-US" w:eastAsia="ja-JP"/>
              </w:rPr>
            </w:pPr>
          </w:p>
        </w:tc>
      </w:tr>
      <w:tr w:rsidR="00133E7B" w:rsidRPr="003D30C9" w14:paraId="767908B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FECB6AB" w14:textId="77777777" w:rsidR="00C41FE4" w:rsidRPr="003D30C9" w:rsidRDefault="00C41FE4" w:rsidP="00C41FE4">
            <w:pPr>
              <w:pStyle w:val="TAC"/>
              <w:rPr>
                <w:lang w:eastAsia="ja-JP"/>
              </w:rPr>
            </w:pPr>
            <w:r w:rsidRPr="005346AB">
              <w:rPr>
                <w:lang w:eastAsia="ja-JP"/>
              </w:rPr>
              <w:t>CA_n3A-n7A-n40A-n78A-n105A</w:t>
            </w:r>
          </w:p>
        </w:tc>
        <w:tc>
          <w:tcPr>
            <w:tcW w:w="3000" w:type="dxa"/>
            <w:tcBorders>
              <w:top w:val="single" w:sz="4" w:space="0" w:color="auto"/>
              <w:left w:val="single" w:sz="4" w:space="0" w:color="auto"/>
              <w:bottom w:val="nil"/>
              <w:right w:val="single" w:sz="4" w:space="0" w:color="auto"/>
            </w:tcBorders>
            <w:shd w:val="clear" w:color="auto" w:fill="auto"/>
          </w:tcPr>
          <w:p w14:paraId="7728A1C6" w14:textId="77777777" w:rsidR="00C41FE4" w:rsidRPr="005346AB" w:rsidRDefault="00C41FE4" w:rsidP="00C41FE4">
            <w:pPr>
              <w:pStyle w:val="TAC"/>
              <w:rPr>
                <w:lang w:eastAsia="ja-JP"/>
              </w:rPr>
            </w:pPr>
            <w:r w:rsidRPr="005346AB">
              <w:rPr>
                <w:lang w:eastAsia="ja-JP"/>
              </w:rPr>
              <w:t>CA_n3A-n7A</w:t>
            </w:r>
          </w:p>
          <w:p w14:paraId="6CD31918" w14:textId="77777777" w:rsidR="00C41FE4" w:rsidRPr="005346AB" w:rsidRDefault="00C41FE4" w:rsidP="00C41FE4">
            <w:pPr>
              <w:pStyle w:val="TAC"/>
              <w:rPr>
                <w:lang w:eastAsia="ja-JP"/>
              </w:rPr>
            </w:pPr>
            <w:r w:rsidRPr="005346AB">
              <w:rPr>
                <w:lang w:eastAsia="ja-JP"/>
              </w:rPr>
              <w:t>CA_n3A-n40A</w:t>
            </w:r>
          </w:p>
          <w:p w14:paraId="7976AAC5" w14:textId="77777777" w:rsidR="00C41FE4" w:rsidRPr="005346AB" w:rsidRDefault="00C41FE4" w:rsidP="00C41FE4">
            <w:pPr>
              <w:pStyle w:val="TAC"/>
              <w:rPr>
                <w:lang w:eastAsia="ja-JP"/>
              </w:rPr>
            </w:pPr>
            <w:r w:rsidRPr="005346AB">
              <w:rPr>
                <w:lang w:eastAsia="ja-JP"/>
              </w:rPr>
              <w:t>CA_n3A-n78A</w:t>
            </w:r>
          </w:p>
          <w:p w14:paraId="58824DE9" w14:textId="77777777" w:rsidR="00C41FE4" w:rsidRPr="005346AB" w:rsidRDefault="00C41FE4" w:rsidP="00C41FE4">
            <w:pPr>
              <w:pStyle w:val="TAC"/>
              <w:rPr>
                <w:lang w:eastAsia="ja-JP"/>
              </w:rPr>
            </w:pPr>
            <w:r w:rsidRPr="005346AB">
              <w:rPr>
                <w:lang w:eastAsia="ja-JP"/>
              </w:rPr>
              <w:t>CA_n3A-n105A</w:t>
            </w:r>
          </w:p>
          <w:p w14:paraId="19F3D7B6" w14:textId="77777777" w:rsidR="00C41FE4" w:rsidRPr="005346AB" w:rsidRDefault="00C41FE4" w:rsidP="00C41FE4">
            <w:pPr>
              <w:pStyle w:val="TAC"/>
              <w:rPr>
                <w:lang w:eastAsia="ja-JP"/>
              </w:rPr>
            </w:pPr>
            <w:r w:rsidRPr="005346AB">
              <w:rPr>
                <w:lang w:eastAsia="ja-JP"/>
              </w:rPr>
              <w:t>CA_n7A-n40A</w:t>
            </w:r>
          </w:p>
          <w:p w14:paraId="3AA72275" w14:textId="77777777" w:rsidR="00C41FE4" w:rsidRPr="005346AB" w:rsidRDefault="00C41FE4" w:rsidP="00C41FE4">
            <w:pPr>
              <w:pStyle w:val="TAC"/>
              <w:rPr>
                <w:lang w:eastAsia="ja-JP"/>
              </w:rPr>
            </w:pPr>
            <w:r w:rsidRPr="005346AB">
              <w:rPr>
                <w:lang w:eastAsia="ja-JP"/>
              </w:rPr>
              <w:t>CA_n7A-n78A</w:t>
            </w:r>
          </w:p>
          <w:p w14:paraId="38E1A4F7" w14:textId="77777777" w:rsidR="00C41FE4" w:rsidRPr="005346AB" w:rsidRDefault="00C41FE4" w:rsidP="00C41FE4">
            <w:pPr>
              <w:pStyle w:val="TAC"/>
              <w:rPr>
                <w:lang w:eastAsia="ja-JP"/>
              </w:rPr>
            </w:pPr>
            <w:r w:rsidRPr="005346AB">
              <w:rPr>
                <w:lang w:eastAsia="ja-JP"/>
              </w:rPr>
              <w:t>CA_n7A-n105A</w:t>
            </w:r>
          </w:p>
          <w:p w14:paraId="438275FE" w14:textId="77777777" w:rsidR="00C41FE4" w:rsidRPr="005346AB" w:rsidRDefault="00C41FE4" w:rsidP="00C41FE4">
            <w:pPr>
              <w:pStyle w:val="TAC"/>
              <w:rPr>
                <w:lang w:eastAsia="ja-JP"/>
              </w:rPr>
            </w:pPr>
            <w:r w:rsidRPr="005346AB">
              <w:rPr>
                <w:lang w:eastAsia="ja-JP"/>
              </w:rPr>
              <w:t>CA_n40A-n78A</w:t>
            </w:r>
          </w:p>
          <w:p w14:paraId="7EF55814" w14:textId="77777777" w:rsidR="00C41FE4" w:rsidRPr="005346AB" w:rsidRDefault="00C41FE4" w:rsidP="00C41FE4">
            <w:pPr>
              <w:pStyle w:val="TAC"/>
              <w:rPr>
                <w:lang w:eastAsia="ja-JP"/>
              </w:rPr>
            </w:pPr>
            <w:r w:rsidRPr="005346AB">
              <w:rPr>
                <w:lang w:eastAsia="ja-JP"/>
              </w:rPr>
              <w:t>CA_n40A-n105A</w:t>
            </w:r>
          </w:p>
          <w:p w14:paraId="2540EA0F" w14:textId="77777777" w:rsidR="00C41FE4" w:rsidRPr="003D30C9" w:rsidRDefault="00C41FE4" w:rsidP="00C41FE4">
            <w:pPr>
              <w:pStyle w:val="TAC"/>
              <w:rPr>
                <w:lang w:eastAsia="ja-JP"/>
              </w:rPr>
            </w:pPr>
            <w:r w:rsidRPr="005346AB">
              <w:rPr>
                <w:lang w:eastAsia="ja-JP"/>
              </w:rPr>
              <w:t>CA_n78A-n105A</w:t>
            </w:r>
          </w:p>
        </w:tc>
        <w:tc>
          <w:tcPr>
            <w:tcW w:w="1419" w:type="dxa"/>
            <w:tcBorders>
              <w:left w:val="single" w:sz="4" w:space="0" w:color="auto"/>
              <w:right w:val="single" w:sz="4" w:space="0" w:color="auto"/>
            </w:tcBorders>
            <w:vAlign w:val="center"/>
          </w:tcPr>
          <w:p w14:paraId="465FFF6A" w14:textId="77777777" w:rsidR="00C41FE4" w:rsidRPr="003D30C9" w:rsidRDefault="00C41FE4" w:rsidP="00C41FE4">
            <w:pPr>
              <w:pStyle w:val="TAC"/>
              <w:rPr>
                <w:lang w:eastAsia="zh-CN"/>
              </w:rPr>
            </w:pPr>
            <w:r>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D667A9"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B53BCA7" w14:textId="77777777" w:rsidR="00C41FE4" w:rsidRPr="003D30C9" w:rsidRDefault="00C41FE4" w:rsidP="00C41FE4">
            <w:pPr>
              <w:pStyle w:val="TAC"/>
              <w:rPr>
                <w:lang w:val="en-US" w:eastAsia="ja-JP"/>
              </w:rPr>
            </w:pPr>
            <w:r>
              <w:rPr>
                <w:lang w:eastAsia="zh-CN"/>
              </w:rPr>
              <w:t>0</w:t>
            </w:r>
          </w:p>
        </w:tc>
      </w:tr>
      <w:tr w:rsidR="00133E7B" w:rsidRPr="003D30C9" w14:paraId="18A016F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4F46B8"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2858C135"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6FF8E937" w14:textId="77777777" w:rsidR="00C41FE4" w:rsidRPr="003D30C9" w:rsidRDefault="00C41FE4" w:rsidP="00C41FE4">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17D07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BA4B428" w14:textId="77777777" w:rsidR="00C41FE4" w:rsidRPr="003D30C9" w:rsidRDefault="00C41FE4" w:rsidP="00C41FE4">
            <w:pPr>
              <w:pStyle w:val="TAC"/>
              <w:rPr>
                <w:lang w:val="en-US" w:eastAsia="ja-JP"/>
              </w:rPr>
            </w:pPr>
          </w:p>
        </w:tc>
      </w:tr>
      <w:tr w:rsidR="00133E7B" w:rsidRPr="003D30C9" w14:paraId="5AB4FA5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9E7AB7"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AD6AF05"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49054C46" w14:textId="77777777" w:rsidR="00C41FE4" w:rsidRPr="003D30C9" w:rsidRDefault="00C41FE4" w:rsidP="00C41FE4">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4C0433" w14:textId="77777777" w:rsidR="00C41FE4" w:rsidRPr="003D30C9" w:rsidRDefault="00C41FE4" w:rsidP="00C41FE4">
            <w:pPr>
              <w:pStyle w:val="TAC"/>
              <w:rPr>
                <w:lang w:val="en-US" w:eastAsia="zh-CN"/>
              </w:rPr>
            </w:pPr>
            <w:r w:rsidRPr="003D30C9">
              <w:t xml:space="preserve">10, 15, 20, 30, 40, 50, 60, </w:t>
            </w:r>
            <w:r>
              <w:t>70</w:t>
            </w:r>
            <w:r w:rsidRPr="003D30C9">
              <w:t>, 80, 90, 100</w:t>
            </w:r>
          </w:p>
        </w:tc>
        <w:tc>
          <w:tcPr>
            <w:tcW w:w="2725" w:type="dxa"/>
            <w:tcBorders>
              <w:top w:val="nil"/>
              <w:left w:val="single" w:sz="4" w:space="0" w:color="auto"/>
              <w:bottom w:val="nil"/>
              <w:right w:val="single" w:sz="4" w:space="0" w:color="auto"/>
            </w:tcBorders>
            <w:shd w:val="clear" w:color="auto" w:fill="auto"/>
            <w:vAlign w:val="center"/>
          </w:tcPr>
          <w:p w14:paraId="5E4A1282" w14:textId="77777777" w:rsidR="00C41FE4" w:rsidRPr="003D30C9" w:rsidRDefault="00C41FE4" w:rsidP="00C41FE4">
            <w:pPr>
              <w:pStyle w:val="TAC"/>
              <w:rPr>
                <w:lang w:val="en-US" w:eastAsia="ja-JP"/>
              </w:rPr>
            </w:pPr>
          </w:p>
        </w:tc>
      </w:tr>
      <w:tr w:rsidR="00133E7B" w:rsidRPr="003D30C9" w14:paraId="715D295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F4B1C5"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2554CE6D"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417FE8D0" w14:textId="77777777" w:rsidR="00C41FE4" w:rsidRPr="003D30C9" w:rsidRDefault="00C41FE4" w:rsidP="00C41FE4">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135CC3" w14:textId="77777777" w:rsidR="00C41FE4" w:rsidRPr="003D30C9" w:rsidRDefault="00C41FE4" w:rsidP="00C41FE4">
            <w:pPr>
              <w:pStyle w:val="TAC"/>
              <w:rPr>
                <w:lang w:val="en-US" w:eastAsia="zh-CN"/>
              </w:rPr>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8DA7F93" w14:textId="77777777" w:rsidR="00C41FE4" w:rsidRPr="003D30C9" w:rsidRDefault="00C41FE4" w:rsidP="00C41FE4">
            <w:pPr>
              <w:pStyle w:val="TAC"/>
              <w:rPr>
                <w:lang w:val="en-US" w:eastAsia="ja-JP"/>
              </w:rPr>
            </w:pPr>
          </w:p>
        </w:tc>
      </w:tr>
      <w:tr w:rsidR="00133E7B" w:rsidRPr="003D30C9" w14:paraId="021DBBF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077055" w14:textId="77777777" w:rsidR="00C41FE4" w:rsidRPr="003D30C9" w:rsidRDefault="00C41FE4" w:rsidP="00C41FE4">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1E6D2740"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5C8788D5" w14:textId="77777777" w:rsidR="00C41FE4" w:rsidRPr="003D30C9" w:rsidRDefault="00C41FE4" w:rsidP="00C41FE4">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993143" w14:textId="77777777" w:rsidR="00C41FE4" w:rsidRPr="003D30C9" w:rsidRDefault="00C41FE4" w:rsidP="00C41FE4">
            <w:pPr>
              <w:pStyle w:val="TAC"/>
              <w:rPr>
                <w:lang w:val="en-US" w:eastAsia="zh-CN"/>
              </w:rPr>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03C808" w14:textId="77777777" w:rsidR="00C41FE4" w:rsidRPr="003D30C9" w:rsidRDefault="00C41FE4" w:rsidP="00C41FE4">
            <w:pPr>
              <w:pStyle w:val="TAC"/>
              <w:rPr>
                <w:lang w:val="en-US" w:eastAsia="ja-JP"/>
              </w:rPr>
            </w:pPr>
          </w:p>
        </w:tc>
      </w:tr>
      <w:tr w:rsidR="00133E7B" w:rsidRPr="003D30C9" w14:paraId="3EB5EF4D"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BFC8A5" w14:textId="77777777" w:rsidR="00C41FE4" w:rsidRPr="003D30C9" w:rsidRDefault="00C41FE4" w:rsidP="00C41FE4">
            <w:pPr>
              <w:pStyle w:val="TAC"/>
            </w:pPr>
            <w:r w:rsidRPr="003D30C9">
              <w:rPr>
                <w:rFonts w:hint="eastAsia"/>
                <w:lang w:eastAsia="ja-JP"/>
              </w:rPr>
              <w:t>C</w:t>
            </w:r>
            <w:r w:rsidRPr="003D30C9">
              <w:rPr>
                <w:lang w:eastAsia="ja-JP"/>
              </w:rPr>
              <w:t>A_n3A-n28A-n41A-n77A-n79A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812F58"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A_n3A-n28A</w:t>
            </w:r>
          </w:p>
          <w:p w14:paraId="400225CD"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A_n3A-n41A</w:t>
            </w:r>
          </w:p>
          <w:p w14:paraId="2D70F35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A_n3A-n77A</w:t>
            </w:r>
          </w:p>
          <w:p w14:paraId="6134A147"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A_n3A-n79A</w:t>
            </w:r>
          </w:p>
          <w:p w14:paraId="3B1C1BF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A_n28A-n41A</w:t>
            </w:r>
          </w:p>
          <w:p w14:paraId="406A10F9"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A_n28A-n77A</w:t>
            </w:r>
          </w:p>
          <w:p w14:paraId="401A016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A_n28A-n79A</w:t>
            </w:r>
          </w:p>
          <w:p w14:paraId="40B51AFF"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A_n41A-n77A</w:t>
            </w:r>
          </w:p>
          <w:p w14:paraId="7ED97A28"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A_n41A-n79A</w:t>
            </w:r>
          </w:p>
          <w:p w14:paraId="78304258" w14:textId="77777777" w:rsidR="00C41FE4" w:rsidRPr="003D30C9" w:rsidRDefault="00C41FE4" w:rsidP="00C41FE4">
            <w:pPr>
              <w:pStyle w:val="TAC"/>
            </w:pPr>
            <w:r w:rsidRPr="003D30C9">
              <w:rPr>
                <w:rFonts w:hint="eastAsia"/>
                <w:lang w:eastAsia="ja-JP"/>
              </w:rPr>
              <w:t>C</w:t>
            </w:r>
            <w:r w:rsidRPr="003D30C9">
              <w:rPr>
                <w:lang w:eastAsia="ja-JP"/>
              </w:rPr>
              <w:t>A_n77A-n79A</w:t>
            </w:r>
          </w:p>
        </w:tc>
        <w:tc>
          <w:tcPr>
            <w:tcW w:w="1419" w:type="dxa"/>
            <w:tcBorders>
              <w:left w:val="single" w:sz="4" w:space="0" w:color="auto"/>
              <w:right w:val="single" w:sz="4" w:space="0" w:color="auto"/>
            </w:tcBorders>
            <w:vAlign w:val="center"/>
          </w:tcPr>
          <w:p w14:paraId="6E6E26DF" w14:textId="77777777" w:rsidR="00C41FE4" w:rsidRPr="003D30C9" w:rsidRDefault="00C41FE4" w:rsidP="00C41FE4">
            <w:pPr>
              <w:pStyle w:val="TAC"/>
              <w:rPr>
                <w:lang w:eastAsia="zh-TW"/>
              </w:rPr>
            </w:pPr>
            <w:r w:rsidRPr="003D30C9">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D6316D" w14:textId="77777777" w:rsidR="00C41FE4" w:rsidRPr="003D30C9" w:rsidRDefault="00C41FE4" w:rsidP="00C41FE4">
            <w:pPr>
              <w:pStyle w:val="TAC"/>
            </w:pPr>
            <w:r w:rsidRPr="003D30C9">
              <w:rPr>
                <w:rFonts w:hint="eastAsia"/>
                <w:color w:val="000000"/>
                <w:lang w:eastAsia="ja-JP"/>
              </w:rPr>
              <w:t>5</w:t>
            </w:r>
            <w:r w:rsidRPr="003D30C9">
              <w:rPr>
                <w:color w:val="000000"/>
                <w:lang w:eastAsia="ja-JP"/>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E32D22D" w14:textId="77777777" w:rsidR="00C41FE4" w:rsidRPr="003D30C9" w:rsidRDefault="00C41FE4" w:rsidP="00C41FE4">
            <w:pPr>
              <w:pStyle w:val="TAC"/>
              <w:rPr>
                <w:lang w:val="en-US" w:eastAsia="zh-CN"/>
              </w:rPr>
            </w:pPr>
            <w:r w:rsidRPr="003D30C9">
              <w:rPr>
                <w:rFonts w:hint="eastAsia"/>
                <w:lang w:val="en-US" w:eastAsia="ja-JP"/>
              </w:rPr>
              <w:t>0</w:t>
            </w:r>
          </w:p>
        </w:tc>
      </w:tr>
      <w:tr w:rsidR="00133E7B" w:rsidRPr="003D30C9" w14:paraId="67C2E3D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A267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E92F76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2AFA06" w14:textId="77777777" w:rsidR="00C41FE4" w:rsidRPr="003D30C9" w:rsidRDefault="00C41FE4" w:rsidP="00C41FE4">
            <w:pPr>
              <w:pStyle w:val="TAC"/>
              <w:rPr>
                <w:lang w:eastAsia="zh-TW"/>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C68188" w14:textId="77777777" w:rsidR="00C41FE4" w:rsidRPr="003D30C9" w:rsidRDefault="00C41FE4" w:rsidP="00C41FE4">
            <w:pPr>
              <w:pStyle w:val="TAC"/>
            </w:pPr>
            <w:r w:rsidRPr="003D30C9">
              <w:rPr>
                <w:rFonts w:hint="eastAsia"/>
                <w:color w:val="000000"/>
                <w:lang w:eastAsia="ja-JP"/>
              </w:rPr>
              <w:t>5</w:t>
            </w:r>
            <w:r w:rsidRPr="003D30C9">
              <w:rPr>
                <w:color w:val="000000"/>
                <w:lang w:eastAsia="ja-JP"/>
              </w:rPr>
              <w:t>, 10</w:t>
            </w:r>
          </w:p>
        </w:tc>
        <w:tc>
          <w:tcPr>
            <w:tcW w:w="2725" w:type="dxa"/>
            <w:tcBorders>
              <w:top w:val="nil"/>
              <w:left w:val="single" w:sz="4" w:space="0" w:color="auto"/>
              <w:bottom w:val="nil"/>
              <w:right w:val="single" w:sz="4" w:space="0" w:color="auto"/>
            </w:tcBorders>
            <w:shd w:val="clear" w:color="auto" w:fill="auto"/>
            <w:vAlign w:val="center"/>
          </w:tcPr>
          <w:p w14:paraId="686437F0" w14:textId="77777777" w:rsidR="00C41FE4" w:rsidRPr="003D30C9" w:rsidRDefault="00C41FE4" w:rsidP="00C41FE4">
            <w:pPr>
              <w:pStyle w:val="TAC"/>
              <w:rPr>
                <w:lang w:val="en-US" w:eastAsia="zh-CN"/>
              </w:rPr>
            </w:pPr>
          </w:p>
        </w:tc>
      </w:tr>
      <w:tr w:rsidR="00133E7B" w:rsidRPr="003D30C9" w14:paraId="679529D3"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AC11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618729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2F15038" w14:textId="77777777" w:rsidR="00C41FE4" w:rsidRPr="003D30C9" w:rsidRDefault="00C41FE4" w:rsidP="00C41FE4">
            <w:pPr>
              <w:pStyle w:val="TAC"/>
              <w:rPr>
                <w:lang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9F38E8" w14:textId="77777777" w:rsidR="00C41FE4" w:rsidRPr="003D30C9" w:rsidRDefault="00C41FE4" w:rsidP="00C41FE4">
            <w:pPr>
              <w:pStyle w:val="TAC"/>
            </w:pPr>
            <w:r w:rsidRPr="003D30C9">
              <w:rPr>
                <w:rFonts w:hint="eastAsia"/>
                <w:color w:val="000000"/>
                <w:lang w:eastAsia="ja-JP"/>
              </w:rPr>
              <w:t>1</w:t>
            </w:r>
            <w:r w:rsidRPr="003D30C9">
              <w:rPr>
                <w:color w:val="000000"/>
                <w:lang w:eastAsia="ja-JP"/>
              </w:rPr>
              <w:t>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5D56D779" w14:textId="77777777" w:rsidR="00C41FE4" w:rsidRPr="003D30C9" w:rsidRDefault="00C41FE4" w:rsidP="00C41FE4">
            <w:pPr>
              <w:pStyle w:val="TAC"/>
              <w:rPr>
                <w:lang w:val="en-US" w:eastAsia="zh-CN"/>
              </w:rPr>
            </w:pPr>
          </w:p>
        </w:tc>
      </w:tr>
      <w:tr w:rsidR="00133E7B" w:rsidRPr="003D30C9" w14:paraId="727D8944"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7280E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C91F4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5C1A116" w14:textId="77777777" w:rsidR="00C41FE4" w:rsidRPr="003D30C9" w:rsidRDefault="00C41FE4" w:rsidP="00C41FE4">
            <w:pPr>
              <w:pStyle w:val="TAC"/>
              <w:rPr>
                <w:lang w:eastAsia="zh-TW"/>
              </w:rPr>
            </w:pPr>
            <w:r w:rsidRPr="003D30C9">
              <w:rPr>
                <w:lang w:eastAsia="ja-JP"/>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4DAEF9" w14:textId="77777777" w:rsidR="00C41FE4" w:rsidRPr="003D30C9" w:rsidRDefault="00C41FE4" w:rsidP="00C41FE4">
            <w:pPr>
              <w:pStyle w:val="TAC"/>
            </w:pPr>
            <w:r w:rsidRPr="003D30C9">
              <w:rPr>
                <w:rFonts w:hint="eastAsia"/>
                <w:color w:val="000000"/>
                <w:lang w:eastAsia="ja-JP"/>
              </w:rPr>
              <w:t>1</w:t>
            </w:r>
            <w:r w:rsidRPr="003D30C9">
              <w:rPr>
                <w:color w:val="000000"/>
                <w:lang w:eastAsia="ja-JP"/>
              </w:rPr>
              <w:t>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F3E422C" w14:textId="77777777" w:rsidR="00C41FE4" w:rsidRPr="003D30C9" w:rsidRDefault="00C41FE4" w:rsidP="00C41FE4">
            <w:pPr>
              <w:pStyle w:val="TAC"/>
              <w:rPr>
                <w:lang w:val="en-US" w:eastAsia="zh-CN"/>
              </w:rPr>
            </w:pPr>
          </w:p>
        </w:tc>
      </w:tr>
      <w:tr w:rsidR="00133E7B" w:rsidRPr="003D30C9" w14:paraId="63C8D3EB"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507FC8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6E8BA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F02E47" w14:textId="77777777" w:rsidR="00C41FE4" w:rsidRPr="003D30C9" w:rsidRDefault="00C41FE4" w:rsidP="00C41FE4">
            <w:pPr>
              <w:pStyle w:val="TAC"/>
              <w:rPr>
                <w:lang w:eastAsia="zh-TW"/>
              </w:rPr>
            </w:pPr>
            <w:r w:rsidRPr="003D30C9">
              <w:rPr>
                <w:lang w:eastAsia="ja-JP"/>
              </w:rPr>
              <w:t>n79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2C44DD" w14:textId="77777777" w:rsidR="00C41FE4" w:rsidRPr="003D30C9" w:rsidRDefault="00C41FE4" w:rsidP="00C41FE4">
            <w:pPr>
              <w:pStyle w:val="TAC"/>
            </w:pPr>
            <w:r w:rsidRPr="003D30C9">
              <w:rPr>
                <w:rFonts w:hint="eastAsia"/>
                <w:color w:val="000000"/>
                <w:lang w:eastAsia="ja-JP"/>
              </w:rPr>
              <w:t>4</w:t>
            </w:r>
            <w:r w:rsidRPr="003D30C9">
              <w:rPr>
                <w:color w:val="000000"/>
                <w:lang w:eastAsia="ja-JP"/>
              </w:rPr>
              <w:t>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B5AC1C6" w14:textId="77777777" w:rsidR="00C41FE4" w:rsidRPr="003D30C9" w:rsidRDefault="00C41FE4" w:rsidP="00C41FE4">
            <w:pPr>
              <w:pStyle w:val="TAC"/>
              <w:rPr>
                <w:lang w:val="en-US" w:eastAsia="zh-CN"/>
              </w:rPr>
            </w:pPr>
          </w:p>
        </w:tc>
      </w:tr>
      <w:tr w:rsidR="00133E7B" w:rsidRPr="003D30C9" w14:paraId="2896A5B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76DC7A" w14:textId="77777777" w:rsidR="00C41FE4" w:rsidRPr="003D30C9" w:rsidRDefault="00C41FE4" w:rsidP="00C41FE4">
            <w:pPr>
              <w:pStyle w:val="TAC"/>
            </w:pPr>
            <w:r>
              <w:rPr>
                <w:rFonts w:cs="Arial"/>
                <w:color w:val="000000"/>
                <w:szCs w:val="18"/>
              </w:rPr>
              <w:t>CA_n5A-n7A-n40A-n78A-n105A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CF502B2" w14:textId="77777777" w:rsidR="00C41FE4" w:rsidRPr="003D30C9" w:rsidRDefault="00C41FE4" w:rsidP="00C41FE4">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4E75405A" w14:textId="77777777" w:rsidR="00C41FE4" w:rsidRDefault="00C41FE4" w:rsidP="00C41FE4">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32A6CC" w14:textId="77777777" w:rsidR="00C41FE4" w:rsidRDefault="00C41FE4" w:rsidP="00C41FE4">
            <w:pPr>
              <w:pStyle w:val="TAC"/>
              <w:rPr>
                <w:rFonts w:cs="Arial"/>
                <w:color w:val="000000"/>
                <w:szCs w:val="18"/>
              </w:rPr>
            </w:pPr>
            <w:r>
              <w:rPr>
                <w:rFonts w:cs="Arial"/>
                <w:color w:val="000000"/>
                <w:szCs w:val="18"/>
              </w:rPr>
              <w:t>5, 10, 15, 20, 25</w:t>
            </w:r>
          </w:p>
        </w:tc>
        <w:tc>
          <w:tcPr>
            <w:tcW w:w="2725" w:type="dxa"/>
            <w:tcBorders>
              <w:top w:val="single" w:sz="4" w:space="0" w:color="auto"/>
              <w:left w:val="single" w:sz="4" w:space="0" w:color="auto"/>
              <w:bottom w:val="nil"/>
              <w:right w:val="single" w:sz="4" w:space="0" w:color="auto"/>
            </w:tcBorders>
            <w:shd w:val="clear" w:color="auto" w:fill="auto"/>
            <w:vAlign w:val="center"/>
          </w:tcPr>
          <w:p w14:paraId="49359B61" w14:textId="77777777" w:rsidR="00C41FE4" w:rsidRPr="003D30C9" w:rsidRDefault="00C41FE4" w:rsidP="00C41FE4">
            <w:pPr>
              <w:pStyle w:val="TAC"/>
              <w:rPr>
                <w:lang w:val="en-US" w:eastAsia="zh-CN"/>
              </w:rPr>
            </w:pPr>
            <w:r>
              <w:rPr>
                <w:lang w:val="en-US" w:eastAsia="zh-CN"/>
              </w:rPr>
              <w:t>0</w:t>
            </w:r>
          </w:p>
        </w:tc>
      </w:tr>
      <w:tr w:rsidR="00133E7B" w:rsidRPr="003D30C9" w14:paraId="05E10E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60474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69B5AE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0FBA0F8" w14:textId="77777777" w:rsidR="00C41FE4" w:rsidRDefault="00C41FE4" w:rsidP="00C41FE4">
            <w:pPr>
              <w:pStyle w:val="TAC"/>
              <w:rPr>
                <w:rFonts w:cs="Arial"/>
                <w:color w:val="000000"/>
                <w:szCs w:val="18"/>
                <w:lang w:eastAsia="zh-TW"/>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5B1B64" w14:textId="77777777" w:rsidR="00C41FE4" w:rsidRDefault="00C41FE4" w:rsidP="00C41FE4">
            <w:pPr>
              <w:pStyle w:val="TAC"/>
              <w:rPr>
                <w:rFonts w:cs="Arial"/>
                <w:color w:val="000000"/>
                <w:szCs w:val="18"/>
              </w:rPr>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236A83E" w14:textId="77777777" w:rsidR="00C41FE4" w:rsidRPr="003D30C9" w:rsidRDefault="00C41FE4" w:rsidP="00C41FE4">
            <w:pPr>
              <w:pStyle w:val="TAC"/>
              <w:rPr>
                <w:lang w:val="en-US" w:eastAsia="zh-CN"/>
              </w:rPr>
            </w:pPr>
          </w:p>
        </w:tc>
      </w:tr>
      <w:tr w:rsidR="00133E7B" w:rsidRPr="003D30C9" w14:paraId="0EBB313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608F02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FF1FCB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7A0E41" w14:textId="77777777" w:rsidR="00C41FE4" w:rsidRDefault="00C41FE4" w:rsidP="00C41FE4">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81B420" w14:textId="77777777" w:rsidR="00C41FE4" w:rsidRDefault="00C41FE4" w:rsidP="00C41FE4">
            <w:pPr>
              <w:pStyle w:val="TAC"/>
              <w:rPr>
                <w:rFonts w:cs="Arial"/>
                <w:color w:val="000000"/>
                <w:szCs w:val="18"/>
              </w:rPr>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4E7E14D" w14:textId="77777777" w:rsidR="00C41FE4" w:rsidRPr="003D30C9" w:rsidRDefault="00C41FE4" w:rsidP="00C41FE4">
            <w:pPr>
              <w:pStyle w:val="TAC"/>
              <w:rPr>
                <w:lang w:val="en-US" w:eastAsia="zh-CN"/>
              </w:rPr>
            </w:pPr>
          </w:p>
        </w:tc>
      </w:tr>
      <w:tr w:rsidR="00133E7B" w:rsidRPr="003D30C9" w14:paraId="6CC1AE7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5C37E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2D9EE8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DA0F881" w14:textId="77777777" w:rsidR="00C41FE4" w:rsidRDefault="00C41FE4" w:rsidP="00C41FE4">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6A34B9" w14:textId="77777777" w:rsidR="00C41FE4" w:rsidRDefault="00C41FE4" w:rsidP="00C41FE4">
            <w:pPr>
              <w:pStyle w:val="TAC"/>
              <w:rPr>
                <w:rFonts w:cs="Arial"/>
                <w:color w:val="000000"/>
                <w:szCs w:val="18"/>
              </w:rPr>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C755819" w14:textId="77777777" w:rsidR="00C41FE4" w:rsidRPr="003D30C9" w:rsidRDefault="00C41FE4" w:rsidP="00C41FE4">
            <w:pPr>
              <w:pStyle w:val="TAC"/>
              <w:rPr>
                <w:lang w:val="en-US" w:eastAsia="zh-CN"/>
              </w:rPr>
            </w:pPr>
          </w:p>
        </w:tc>
      </w:tr>
      <w:tr w:rsidR="00133E7B" w:rsidRPr="003D30C9" w14:paraId="280CC66D"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D4E0C86"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6436B0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36E29DD" w14:textId="77777777" w:rsidR="00C41FE4" w:rsidRDefault="00C41FE4" w:rsidP="00C41FE4">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48C4D9" w14:textId="77777777" w:rsidR="00C41FE4" w:rsidRDefault="00C41FE4" w:rsidP="00C41FE4">
            <w:pPr>
              <w:pStyle w:val="TAC"/>
              <w:rPr>
                <w:rFonts w:cs="Arial"/>
                <w:color w:val="000000"/>
                <w:szCs w:val="18"/>
              </w:rPr>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6B49034" w14:textId="77777777" w:rsidR="00C41FE4" w:rsidRPr="003D30C9" w:rsidRDefault="00C41FE4" w:rsidP="00C41FE4">
            <w:pPr>
              <w:pStyle w:val="TAC"/>
              <w:rPr>
                <w:lang w:val="en-US" w:eastAsia="zh-CN"/>
              </w:rPr>
            </w:pPr>
          </w:p>
        </w:tc>
      </w:tr>
      <w:tr w:rsidR="00133E7B" w:rsidRPr="003D30C9" w14:paraId="32AE88CB"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250B88" w14:textId="77777777" w:rsidR="00C41FE4" w:rsidRPr="003D30C9" w:rsidRDefault="00C41FE4" w:rsidP="00C41FE4">
            <w:pPr>
              <w:pStyle w:val="TAC"/>
            </w:pPr>
            <w:r w:rsidRPr="003D30C9">
              <w:t>CA_n25A-n41A-n66A-n71A-n77A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1382244" w14:textId="77777777" w:rsidR="00C41FE4" w:rsidRPr="002E3D13" w:rsidRDefault="00C41FE4" w:rsidP="00C41FE4">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41877DF1" w14:textId="77777777" w:rsidR="00C41FE4" w:rsidRPr="002E3D13" w:rsidRDefault="00C41FE4" w:rsidP="00C41FE4">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5F76E55" w14:textId="77777777" w:rsidR="00C41FE4" w:rsidRPr="003D30C9" w:rsidRDefault="00C41FE4" w:rsidP="00C41FE4">
            <w:pPr>
              <w:pStyle w:val="TAC"/>
            </w:pPr>
            <w:r w:rsidRPr="002E3D13">
              <w:t>CA_n25A-n41A</w:t>
            </w:r>
            <w:r w:rsidRPr="002E3D13">
              <w:rPr>
                <w:vertAlign w:val="superscript"/>
              </w:rPr>
              <w:t>3</w:t>
            </w:r>
          </w:p>
          <w:p w14:paraId="005055F3"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CA_n25A-n66A</w:t>
            </w:r>
          </w:p>
          <w:p w14:paraId="24FDFF0E"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CA_n25A-n71A</w:t>
            </w:r>
          </w:p>
          <w:p w14:paraId="3F2E8345"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766EC55B"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296255A" w14:textId="77777777" w:rsidR="00C41FE4" w:rsidRDefault="00C41FE4" w:rsidP="00C41FE4">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523B9C0"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699BC3C"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CA_n66A-n71A</w:t>
            </w:r>
          </w:p>
          <w:p w14:paraId="32D7408F"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06D483F9" w14:textId="77777777" w:rsidR="00C41FE4" w:rsidRPr="003D30C9" w:rsidRDefault="00C41FE4" w:rsidP="00C41FE4">
            <w:pPr>
              <w:pStyle w:val="TAC"/>
            </w:pPr>
            <w:r w:rsidRPr="002E3D13">
              <w:t>CA_n71A-n77A</w:t>
            </w:r>
            <w:r w:rsidRPr="002E3D13">
              <w:rPr>
                <w:vertAlign w:val="superscript"/>
              </w:rPr>
              <w:t>3</w:t>
            </w:r>
          </w:p>
        </w:tc>
        <w:tc>
          <w:tcPr>
            <w:tcW w:w="1419" w:type="dxa"/>
            <w:tcBorders>
              <w:left w:val="single" w:sz="4" w:space="0" w:color="auto"/>
              <w:right w:val="single" w:sz="4" w:space="0" w:color="auto"/>
            </w:tcBorders>
            <w:vAlign w:val="center"/>
          </w:tcPr>
          <w:p w14:paraId="21D788A7"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A2340D" w14:textId="77777777" w:rsidR="00C41FE4" w:rsidRPr="003D30C9" w:rsidRDefault="00C41FE4" w:rsidP="00C41FE4">
            <w:pPr>
              <w:pStyle w:val="TAC"/>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B3B834" w14:textId="77777777" w:rsidR="00C41FE4" w:rsidRPr="003D30C9" w:rsidRDefault="00C41FE4" w:rsidP="00C41FE4">
            <w:pPr>
              <w:pStyle w:val="TAC"/>
              <w:rPr>
                <w:lang w:eastAsia="zh-CN"/>
              </w:rPr>
            </w:pPr>
            <w:r w:rsidRPr="003D30C9">
              <w:rPr>
                <w:lang w:val="en-US" w:eastAsia="zh-CN"/>
              </w:rPr>
              <w:t>4 and 5</w:t>
            </w:r>
          </w:p>
        </w:tc>
      </w:tr>
      <w:tr w:rsidR="00133E7B" w:rsidRPr="003D30C9" w14:paraId="24019FC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C2AEC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3B8231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A27340C"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049284" w14:textId="77777777" w:rsidR="00C41FE4" w:rsidRPr="003D30C9" w:rsidRDefault="00C41FE4" w:rsidP="00C41FE4">
            <w:pPr>
              <w:pStyle w:val="TAC"/>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375A9D9" w14:textId="77777777" w:rsidR="00C41FE4" w:rsidRPr="003D30C9" w:rsidRDefault="00C41FE4" w:rsidP="00C41FE4">
            <w:pPr>
              <w:pStyle w:val="TAC"/>
              <w:rPr>
                <w:lang w:eastAsia="zh-CN"/>
              </w:rPr>
            </w:pPr>
          </w:p>
        </w:tc>
      </w:tr>
      <w:tr w:rsidR="00133E7B" w:rsidRPr="003D30C9" w14:paraId="0062645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5B8D1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C41094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60E5CFD"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120830" w14:textId="77777777" w:rsidR="00C41FE4" w:rsidRPr="003D30C9" w:rsidRDefault="00C41FE4" w:rsidP="00C41FE4">
            <w:pPr>
              <w:pStyle w:val="TAC"/>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ED0EEB6" w14:textId="77777777" w:rsidR="00C41FE4" w:rsidRPr="003D30C9" w:rsidRDefault="00C41FE4" w:rsidP="00C41FE4">
            <w:pPr>
              <w:pStyle w:val="TAC"/>
              <w:rPr>
                <w:lang w:eastAsia="zh-CN"/>
              </w:rPr>
            </w:pPr>
          </w:p>
        </w:tc>
      </w:tr>
      <w:tr w:rsidR="00133E7B" w:rsidRPr="003D30C9" w14:paraId="01B6B18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B0BF4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CA7579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AD9398A"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8147C3" w14:textId="77777777" w:rsidR="00C41FE4" w:rsidRPr="003D30C9" w:rsidRDefault="00C41FE4" w:rsidP="00C41FE4">
            <w:pPr>
              <w:pStyle w:val="TAC"/>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CAADB95" w14:textId="77777777" w:rsidR="00C41FE4" w:rsidRPr="003D30C9" w:rsidRDefault="00C41FE4" w:rsidP="00C41FE4">
            <w:pPr>
              <w:pStyle w:val="TAC"/>
              <w:rPr>
                <w:lang w:eastAsia="zh-CN"/>
              </w:rPr>
            </w:pPr>
          </w:p>
        </w:tc>
      </w:tr>
      <w:tr w:rsidR="00133E7B" w:rsidRPr="003D30C9" w14:paraId="022A531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C47B8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C4BA5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A2CD46D"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DE1E01" w14:textId="77777777" w:rsidR="00C41FE4" w:rsidRPr="003D30C9" w:rsidRDefault="00C41FE4" w:rsidP="00C41FE4">
            <w:pPr>
              <w:pStyle w:val="TAC"/>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832065A" w14:textId="77777777" w:rsidR="00C41FE4" w:rsidRPr="003D30C9" w:rsidRDefault="00C41FE4" w:rsidP="00C41FE4">
            <w:pPr>
              <w:pStyle w:val="TAC"/>
              <w:rPr>
                <w:lang w:eastAsia="zh-CN"/>
              </w:rPr>
            </w:pPr>
          </w:p>
        </w:tc>
      </w:tr>
      <w:tr w:rsidR="00133E7B" w:rsidRPr="003D30C9" w14:paraId="17DB11EF"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C222CC" w14:textId="77777777" w:rsidR="00C41FE4" w:rsidRPr="003D30C9" w:rsidRDefault="00C41FE4" w:rsidP="00C41FE4">
            <w:pPr>
              <w:pStyle w:val="TAC"/>
            </w:pPr>
            <w:r>
              <w:t>CA_n25A-n41A-n66A-n71A-n77(2A)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EBDC19B"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40B92B74"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C4DA4F"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CF7C206" w14:textId="77777777" w:rsidR="00C41FE4" w:rsidRPr="003D30C9" w:rsidRDefault="00C41FE4" w:rsidP="00C41FE4">
            <w:pPr>
              <w:pStyle w:val="TAC"/>
              <w:rPr>
                <w:lang w:eastAsia="zh-CN"/>
              </w:rPr>
            </w:pPr>
            <w:r>
              <w:t>4 and 5</w:t>
            </w:r>
          </w:p>
        </w:tc>
      </w:tr>
      <w:tr w:rsidR="00133E7B" w:rsidRPr="003D30C9" w14:paraId="079B301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4BC8A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85E804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C6CA938"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A4995E" w14:textId="77777777" w:rsidR="00C41FE4" w:rsidRPr="003D30C9" w:rsidRDefault="00C41FE4" w:rsidP="00C41FE4">
            <w:pPr>
              <w:pStyle w:val="TAC"/>
            </w:pPr>
            <w: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89C84B0" w14:textId="77777777" w:rsidR="00C41FE4" w:rsidRPr="003D30C9" w:rsidRDefault="00C41FE4" w:rsidP="00C41FE4">
            <w:pPr>
              <w:pStyle w:val="TAC"/>
              <w:rPr>
                <w:lang w:eastAsia="zh-CN"/>
              </w:rPr>
            </w:pPr>
          </w:p>
        </w:tc>
      </w:tr>
      <w:tr w:rsidR="00133E7B" w:rsidRPr="003D30C9" w14:paraId="4312757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9118F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4773BB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D3B4EC6"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49D39A"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6479456" w14:textId="77777777" w:rsidR="00C41FE4" w:rsidRPr="003D30C9" w:rsidRDefault="00C41FE4" w:rsidP="00C41FE4">
            <w:pPr>
              <w:pStyle w:val="TAC"/>
              <w:rPr>
                <w:lang w:eastAsia="zh-CN"/>
              </w:rPr>
            </w:pPr>
          </w:p>
        </w:tc>
      </w:tr>
      <w:tr w:rsidR="00133E7B" w:rsidRPr="003D30C9" w14:paraId="07DB5B6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31485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BB14A5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B7C9994"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1CBDA5"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7A45EF3" w14:textId="77777777" w:rsidR="00C41FE4" w:rsidRPr="003D30C9" w:rsidRDefault="00C41FE4" w:rsidP="00C41FE4">
            <w:pPr>
              <w:pStyle w:val="TAC"/>
              <w:rPr>
                <w:lang w:eastAsia="zh-CN"/>
              </w:rPr>
            </w:pPr>
          </w:p>
        </w:tc>
      </w:tr>
      <w:tr w:rsidR="00133E7B" w:rsidRPr="003D30C9" w14:paraId="042BA6E8"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54F6BEC"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EBF1D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0AA5672"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C31EDD" w14:textId="77777777" w:rsidR="00C41FE4" w:rsidRPr="003D30C9" w:rsidRDefault="00C41FE4" w:rsidP="00C41FE4">
            <w:pPr>
              <w:pStyle w:val="TAC"/>
            </w:pPr>
            <w:r>
              <w:t>CA_n77(2A)_BCS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584011E" w14:textId="77777777" w:rsidR="00C41FE4" w:rsidRPr="003D30C9" w:rsidRDefault="00C41FE4" w:rsidP="00C41FE4">
            <w:pPr>
              <w:pStyle w:val="TAC"/>
              <w:rPr>
                <w:lang w:eastAsia="zh-CN"/>
              </w:rPr>
            </w:pPr>
          </w:p>
        </w:tc>
      </w:tr>
      <w:tr w:rsidR="00133E7B" w:rsidRPr="003D30C9" w14:paraId="20F00A01"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9AEBEF1" w14:textId="77777777" w:rsidR="00C41FE4" w:rsidRPr="003D30C9" w:rsidRDefault="00C41FE4" w:rsidP="00C41FE4">
            <w:pPr>
              <w:pStyle w:val="TAC"/>
            </w:pPr>
            <w:r w:rsidRPr="00115C9D">
              <w:t>CA_n25A-n41A-n66(2A)-n71A-n77A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FDFE0EA" w14:textId="77777777" w:rsidR="00C41FE4" w:rsidRPr="002E3D13" w:rsidRDefault="00C41FE4" w:rsidP="00C41FE4">
            <w:pPr>
              <w:pStyle w:val="TAC"/>
              <w:rPr>
                <w:vertAlign w:val="superscript"/>
              </w:rPr>
            </w:pPr>
            <w:r w:rsidRPr="002E3D13">
              <w:t>n41</w:t>
            </w:r>
            <w:r w:rsidRPr="002E3D13">
              <w:rPr>
                <w:vertAlign w:val="superscript"/>
              </w:rPr>
              <w:t>3,4</w:t>
            </w:r>
          </w:p>
          <w:p w14:paraId="2AC46825" w14:textId="77777777" w:rsidR="00C41FE4" w:rsidRPr="002E3D13" w:rsidRDefault="00C41FE4" w:rsidP="00C41FE4">
            <w:pPr>
              <w:pStyle w:val="TAC"/>
              <w:rPr>
                <w:vertAlign w:val="superscript"/>
              </w:rPr>
            </w:pPr>
            <w:r w:rsidRPr="002E3D13">
              <w:t>n77</w:t>
            </w:r>
            <w:r w:rsidRPr="002E3D13">
              <w:rPr>
                <w:vertAlign w:val="superscript"/>
              </w:rPr>
              <w:t>3,4</w:t>
            </w:r>
          </w:p>
          <w:p w14:paraId="4BDC25F0" w14:textId="77777777" w:rsidR="00C41FE4" w:rsidRPr="003D30C9" w:rsidRDefault="00C41FE4" w:rsidP="00C41FE4">
            <w:pPr>
              <w:pStyle w:val="TAC"/>
            </w:pPr>
            <w:r w:rsidRPr="003D30C9">
              <w:t>CA_n25A-n41A</w:t>
            </w:r>
            <w:r w:rsidRPr="002E3D13">
              <w:rPr>
                <w:vertAlign w:val="superscript"/>
              </w:rPr>
              <w:t>3</w:t>
            </w:r>
          </w:p>
          <w:p w14:paraId="57A84180" w14:textId="77777777" w:rsidR="00C41FE4" w:rsidRPr="003D30C9" w:rsidRDefault="00C41FE4" w:rsidP="00C41FE4">
            <w:pPr>
              <w:pStyle w:val="TAC"/>
            </w:pPr>
            <w:r w:rsidRPr="003D30C9">
              <w:t>CA_n25A-n66A</w:t>
            </w:r>
          </w:p>
          <w:p w14:paraId="6CE5B91E" w14:textId="77777777" w:rsidR="00C41FE4" w:rsidRPr="003D30C9" w:rsidRDefault="00C41FE4" w:rsidP="00C41FE4">
            <w:pPr>
              <w:pStyle w:val="TAC"/>
            </w:pPr>
            <w:r w:rsidRPr="003D30C9">
              <w:t>CA_n25A-n71A</w:t>
            </w:r>
          </w:p>
          <w:p w14:paraId="43FBAA23" w14:textId="77777777" w:rsidR="00C41FE4" w:rsidRPr="003D30C9" w:rsidRDefault="00C41FE4" w:rsidP="00C41FE4">
            <w:pPr>
              <w:pStyle w:val="TAC"/>
            </w:pPr>
            <w:r w:rsidRPr="003D30C9">
              <w:t>CA_n25A-n77A</w:t>
            </w:r>
            <w:r w:rsidRPr="002E3D13">
              <w:rPr>
                <w:vertAlign w:val="superscript"/>
              </w:rPr>
              <w:t>3</w:t>
            </w:r>
          </w:p>
          <w:p w14:paraId="28BACC78" w14:textId="77777777" w:rsidR="00C41FE4" w:rsidRPr="003D30C9" w:rsidRDefault="00C41FE4" w:rsidP="00C41FE4">
            <w:pPr>
              <w:pStyle w:val="TAC"/>
            </w:pPr>
            <w:r w:rsidRPr="003D30C9">
              <w:t>CA_n41A-n66A</w:t>
            </w:r>
            <w:r w:rsidRPr="002E3D13">
              <w:rPr>
                <w:vertAlign w:val="superscript"/>
              </w:rPr>
              <w:t>3</w:t>
            </w:r>
          </w:p>
          <w:p w14:paraId="2142E393" w14:textId="77777777" w:rsidR="00C41FE4" w:rsidRPr="003D30C9" w:rsidRDefault="00C41FE4" w:rsidP="00C41FE4">
            <w:pPr>
              <w:pStyle w:val="TAC"/>
            </w:pPr>
            <w:r w:rsidRPr="003D30C9">
              <w:t>CA_n41A-n71A</w:t>
            </w:r>
            <w:r w:rsidRPr="002E3D13">
              <w:rPr>
                <w:vertAlign w:val="superscript"/>
              </w:rPr>
              <w:t>3</w:t>
            </w:r>
          </w:p>
          <w:p w14:paraId="1E2138EC" w14:textId="77777777" w:rsidR="00C41FE4" w:rsidRPr="003D30C9" w:rsidRDefault="00C41FE4" w:rsidP="00C41FE4">
            <w:pPr>
              <w:pStyle w:val="TAC"/>
            </w:pPr>
            <w:r w:rsidRPr="003D30C9">
              <w:t>CA_n41A-n77A</w:t>
            </w:r>
            <w:r w:rsidRPr="002E3D13">
              <w:rPr>
                <w:vertAlign w:val="superscript"/>
              </w:rPr>
              <w:t>3</w:t>
            </w:r>
          </w:p>
          <w:p w14:paraId="7B918A40" w14:textId="77777777" w:rsidR="00C41FE4" w:rsidRPr="003D30C9" w:rsidRDefault="00C41FE4" w:rsidP="00C41FE4">
            <w:pPr>
              <w:pStyle w:val="TAC"/>
            </w:pPr>
            <w:r w:rsidRPr="003D30C9">
              <w:t>CA_n66A-n71A</w:t>
            </w:r>
          </w:p>
          <w:p w14:paraId="1971B542" w14:textId="77777777" w:rsidR="00C41FE4" w:rsidRPr="003D30C9" w:rsidRDefault="00C41FE4" w:rsidP="00C41FE4">
            <w:pPr>
              <w:pStyle w:val="TAC"/>
            </w:pPr>
            <w:r w:rsidRPr="003D30C9">
              <w:t>CA_n66A-n77A</w:t>
            </w:r>
            <w:r w:rsidRPr="002E3D13">
              <w:rPr>
                <w:vertAlign w:val="superscript"/>
              </w:rPr>
              <w:t>3</w:t>
            </w:r>
          </w:p>
          <w:p w14:paraId="3A437021" w14:textId="77777777" w:rsidR="00C41FE4" w:rsidRPr="003D30C9" w:rsidRDefault="00C41FE4" w:rsidP="00C41FE4">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483182F2"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795967"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6795F2" w14:textId="77777777" w:rsidR="00C41FE4" w:rsidRPr="003D30C9" w:rsidRDefault="00C41FE4" w:rsidP="00C41FE4">
            <w:pPr>
              <w:pStyle w:val="TAC"/>
              <w:rPr>
                <w:lang w:eastAsia="zh-CN"/>
              </w:rPr>
            </w:pPr>
            <w:r w:rsidRPr="003D30C9">
              <w:rPr>
                <w:lang w:val="en-US" w:eastAsia="zh-CN"/>
              </w:rPr>
              <w:t>4 and 5</w:t>
            </w:r>
          </w:p>
        </w:tc>
      </w:tr>
      <w:tr w:rsidR="00133E7B" w:rsidRPr="003D30C9" w14:paraId="7C1C1359"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BC9ED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6262AC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4395CA"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D6587F"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20DF27A" w14:textId="77777777" w:rsidR="00C41FE4" w:rsidRPr="003D30C9" w:rsidRDefault="00C41FE4" w:rsidP="00C41FE4">
            <w:pPr>
              <w:pStyle w:val="TAC"/>
              <w:rPr>
                <w:lang w:eastAsia="zh-CN"/>
              </w:rPr>
            </w:pPr>
          </w:p>
        </w:tc>
      </w:tr>
      <w:tr w:rsidR="00133E7B" w:rsidRPr="003D30C9" w14:paraId="46C845D1"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1F462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6D313B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AA8539B"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9C5261" w14:textId="77777777" w:rsidR="00C41FE4" w:rsidRPr="003D30C9" w:rsidRDefault="00C41FE4" w:rsidP="00C41FE4">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725" w:type="dxa"/>
            <w:tcBorders>
              <w:top w:val="nil"/>
              <w:left w:val="single" w:sz="4" w:space="0" w:color="auto"/>
              <w:bottom w:val="nil"/>
              <w:right w:val="single" w:sz="4" w:space="0" w:color="auto"/>
            </w:tcBorders>
            <w:shd w:val="clear" w:color="auto" w:fill="auto"/>
            <w:vAlign w:val="center"/>
          </w:tcPr>
          <w:p w14:paraId="36110A63" w14:textId="77777777" w:rsidR="00C41FE4" w:rsidRPr="003D30C9" w:rsidRDefault="00C41FE4" w:rsidP="00C41FE4">
            <w:pPr>
              <w:pStyle w:val="TAC"/>
              <w:rPr>
                <w:lang w:eastAsia="zh-CN"/>
              </w:rPr>
            </w:pPr>
          </w:p>
        </w:tc>
      </w:tr>
      <w:tr w:rsidR="00133E7B" w:rsidRPr="003D30C9" w14:paraId="12E84CA7"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2B323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031AF1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D17A42E"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025ED6" w14:textId="77777777" w:rsidR="00C41FE4" w:rsidRPr="003D30C9" w:rsidRDefault="00C41FE4" w:rsidP="00C41FE4">
            <w:pPr>
              <w:pStyle w:val="TAC"/>
              <w:rPr>
                <w:color w:val="000000"/>
              </w:rPr>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8FD27B0" w14:textId="77777777" w:rsidR="00C41FE4" w:rsidRPr="003D30C9" w:rsidRDefault="00C41FE4" w:rsidP="00C41FE4">
            <w:pPr>
              <w:pStyle w:val="TAC"/>
              <w:rPr>
                <w:lang w:eastAsia="zh-CN"/>
              </w:rPr>
            </w:pPr>
          </w:p>
        </w:tc>
      </w:tr>
      <w:tr w:rsidR="00133E7B" w:rsidRPr="003D30C9" w14:paraId="78FC399C"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D1619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9A675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7ACA46"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AEA137"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C6BA740" w14:textId="77777777" w:rsidR="00C41FE4" w:rsidRPr="003D30C9" w:rsidRDefault="00C41FE4" w:rsidP="00C41FE4">
            <w:pPr>
              <w:pStyle w:val="TAC"/>
              <w:rPr>
                <w:lang w:eastAsia="zh-CN"/>
              </w:rPr>
            </w:pPr>
          </w:p>
        </w:tc>
      </w:tr>
      <w:tr w:rsidR="00133E7B" w:rsidRPr="003D30C9" w14:paraId="217138E7"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3AFD25" w14:textId="77777777" w:rsidR="00C41FE4" w:rsidRPr="003D30C9" w:rsidRDefault="00C41FE4" w:rsidP="00C41FE4">
            <w:pPr>
              <w:pStyle w:val="TAC"/>
            </w:pPr>
            <w:r w:rsidRPr="00C75E68">
              <w:t>CA_n25A-n41A-n66A-n71(2A)-n77A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50E6ECD" w14:textId="77777777" w:rsidR="00C41FE4" w:rsidRDefault="00C41FE4" w:rsidP="00C41FE4">
            <w:pPr>
              <w:pStyle w:val="TAC"/>
              <w:rPr>
                <w:vertAlign w:val="superscript"/>
              </w:rPr>
            </w:pPr>
            <w:r>
              <w:t>n41</w:t>
            </w:r>
            <w:r>
              <w:rPr>
                <w:vertAlign w:val="superscript"/>
              </w:rPr>
              <w:t>3,4</w:t>
            </w:r>
          </w:p>
          <w:p w14:paraId="65BD79C6" w14:textId="77777777" w:rsidR="00C41FE4" w:rsidRDefault="00C41FE4" w:rsidP="00C41FE4">
            <w:pPr>
              <w:pStyle w:val="TAC"/>
              <w:rPr>
                <w:vertAlign w:val="superscript"/>
              </w:rPr>
            </w:pPr>
            <w:r>
              <w:t>n77</w:t>
            </w:r>
            <w:r>
              <w:rPr>
                <w:vertAlign w:val="superscript"/>
              </w:rPr>
              <w:t>3,4</w:t>
            </w:r>
          </w:p>
          <w:p w14:paraId="30F58FD3" w14:textId="77777777" w:rsidR="00C41FE4" w:rsidRPr="003D30C9" w:rsidRDefault="00C41FE4" w:rsidP="00C41FE4">
            <w:pPr>
              <w:pStyle w:val="TAC"/>
            </w:pPr>
            <w:r w:rsidRPr="003D30C9">
              <w:t>CA_n25A-n41A</w:t>
            </w:r>
            <w:r w:rsidRPr="002E3D13">
              <w:rPr>
                <w:vertAlign w:val="superscript"/>
              </w:rPr>
              <w:t>3</w:t>
            </w:r>
          </w:p>
          <w:p w14:paraId="579B64E6" w14:textId="77777777" w:rsidR="00C41FE4" w:rsidRPr="003D30C9" w:rsidRDefault="00C41FE4" w:rsidP="00C41FE4">
            <w:pPr>
              <w:pStyle w:val="TAC"/>
            </w:pPr>
            <w:r w:rsidRPr="003D30C9">
              <w:t>CA_n25A-n66A</w:t>
            </w:r>
          </w:p>
          <w:p w14:paraId="7F7A9DD3" w14:textId="77777777" w:rsidR="00C41FE4" w:rsidRPr="003D30C9" w:rsidRDefault="00C41FE4" w:rsidP="00C41FE4">
            <w:pPr>
              <w:pStyle w:val="TAC"/>
            </w:pPr>
            <w:r w:rsidRPr="003D30C9">
              <w:t>CA_n25A-n71A</w:t>
            </w:r>
          </w:p>
          <w:p w14:paraId="1E05926D" w14:textId="77777777" w:rsidR="00C41FE4" w:rsidRPr="003D30C9" w:rsidRDefault="00C41FE4" w:rsidP="00C41FE4">
            <w:pPr>
              <w:pStyle w:val="TAC"/>
            </w:pPr>
            <w:r w:rsidRPr="003D30C9">
              <w:t>CA_n25A-n77A</w:t>
            </w:r>
            <w:r w:rsidRPr="002E3D13">
              <w:rPr>
                <w:vertAlign w:val="superscript"/>
              </w:rPr>
              <w:t>3</w:t>
            </w:r>
          </w:p>
          <w:p w14:paraId="56CF334B" w14:textId="77777777" w:rsidR="00C41FE4" w:rsidRPr="003D30C9" w:rsidRDefault="00C41FE4" w:rsidP="00C41FE4">
            <w:pPr>
              <w:pStyle w:val="TAC"/>
            </w:pPr>
            <w:r w:rsidRPr="003D30C9">
              <w:t>CA_n41A-n66A</w:t>
            </w:r>
            <w:r w:rsidRPr="002E3D13">
              <w:rPr>
                <w:vertAlign w:val="superscript"/>
              </w:rPr>
              <w:t>3</w:t>
            </w:r>
          </w:p>
          <w:p w14:paraId="65EF99F6" w14:textId="77777777" w:rsidR="00C41FE4" w:rsidRPr="003D30C9" w:rsidRDefault="00C41FE4" w:rsidP="00C41FE4">
            <w:pPr>
              <w:pStyle w:val="TAC"/>
            </w:pPr>
            <w:r w:rsidRPr="003D30C9">
              <w:t>CA_n41A-n71A</w:t>
            </w:r>
            <w:r w:rsidRPr="002E3D13">
              <w:rPr>
                <w:vertAlign w:val="superscript"/>
              </w:rPr>
              <w:t>3</w:t>
            </w:r>
          </w:p>
          <w:p w14:paraId="33F26AC7" w14:textId="77777777" w:rsidR="00C41FE4" w:rsidRPr="003D30C9" w:rsidRDefault="00C41FE4" w:rsidP="00C41FE4">
            <w:pPr>
              <w:pStyle w:val="TAC"/>
            </w:pPr>
            <w:r w:rsidRPr="003D30C9">
              <w:t>CA_n41A-n77A</w:t>
            </w:r>
            <w:r w:rsidRPr="002E3D13">
              <w:rPr>
                <w:vertAlign w:val="superscript"/>
              </w:rPr>
              <w:t>3</w:t>
            </w:r>
          </w:p>
          <w:p w14:paraId="75F72A28" w14:textId="77777777" w:rsidR="00C41FE4" w:rsidRPr="003D30C9" w:rsidRDefault="00C41FE4" w:rsidP="00C41FE4">
            <w:pPr>
              <w:pStyle w:val="TAC"/>
            </w:pPr>
            <w:r w:rsidRPr="003D30C9">
              <w:t>CA_n66A-n71A</w:t>
            </w:r>
          </w:p>
          <w:p w14:paraId="261946E1" w14:textId="77777777" w:rsidR="00C41FE4" w:rsidRPr="003D30C9" w:rsidRDefault="00C41FE4" w:rsidP="00C41FE4">
            <w:pPr>
              <w:pStyle w:val="TAC"/>
            </w:pPr>
            <w:r w:rsidRPr="003D30C9">
              <w:t>CA_n66A-n77A</w:t>
            </w:r>
            <w:r w:rsidRPr="002E3D13">
              <w:rPr>
                <w:vertAlign w:val="superscript"/>
              </w:rPr>
              <w:t>3</w:t>
            </w:r>
          </w:p>
          <w:p w14:paraId="32C0F371" w14:textId="77777777" w:rsidR="00C41FE4" w:rsidRPr="003D30C9" w:rsidRDefault="00C41FE4" w:rsidP="00C41FE4">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2F47F764"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EA79C9"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4F18A5" w14:textId="77777777" w:rsidR="00C41FE4" w:rsidRPr="003D30C9" w:rsidRDefault="00C41FE4" w:rsidP="00C41FE4">
            <w:pPr>
              <w:pStyle w:val="TAC"/>
              <w:rPr>
                <w:lang w:eastAsia="zh-CN"/>
              </w:rPr>
            </w:pPr>
            <w:r w:rsidRPr="003D30C9">
              <w:rPr>
                <w:lang w:val="en-US" w:eastAsia="zh-CN"/>
              </w:rPr>
              <w:t>4 and 5</w:t>
            </w:r>
          </w:p>
        </w:tc>
      </w:tr>
      <w:tr w:rsidR="00133E7B" w:rsidRPr="003D30C9" w14:paraId="13F0C7DB"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A0A9E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A3787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510369"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FCA3FF"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C2C20BE" w14:textId="77777777" w:rsidR="00C41FE4" w:rsidRPr="003D30C9" w:rsidRDefault="00C41FE4" w:rsidP="00C41FE4">
            <w:pPr>
              <w:pStyle w:val="TAC"/>
              <w:rPr>
                <w:lang w:eastAsia="zh-CN"/>
              </w:rPr>
            </w:pPr>
          </w:p>
        </w:tc>
      </w:tr>
      <w:tr w:rsidR="00133E7B" w:rsidRPr="003D30C9" w14:paraId="33F8772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2FE4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51F82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AA9CD88"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3E9A51"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FB3134F" w14:textId="77777777" w:rsidR="00C41FE4" w:rsidRPr="003D30C9" w:rsidRDefault="00C41FE4" w:rsidP="00C41FE4">
            <w:pPr>
              <w:pStyle w:val="TAC"/>
              <w:rPr>
                <w:lang w:eastAsia="zh-CN"/>
              </w:rPr>
            </w:pPr>
          </w:p>
        </w:tc>
      </w:tr>
      <w:tr w:rsidR="00133E7B" w:rsidRPr="003D30C9" w14:paraId="39E7B1F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0092A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707B97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E62A9B3"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151CF6" w14:textId="77777777" w:rsidR="00C41FE4" w:rsidRPr="003D30C9" w:rsidRDefault="00C41FE4" w:rsidP="00C41FE4">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725" w:type="dxa"/>
            <w:tcBorders>
              <w:top w:val="nil"/>
              <w:left w:val="single" w:sz="4" w:space="0" w:color="auto"/>
              <w:bottom w:val="nil"/>
              <w:right w:val="single" w:sz="4" w:space="0" w:color="auto"/>
            </w:tcBorders>
            <w:shd w:val="clear" w:color="auto" w:fill="auto"/>
            <w:vAlign w:val="center"/>
          </w:tcPr>
          <w:p w14:paraId="6704B02E" w14:textId="77777777" w:rsidR="00C41FE4" w:rsidRPr="003D30C9" w:rsidRDefault="00C41FE4" w:rsidP="00C41FE4">
            <w:pPr>
              <w:pStyle w:val="TAC"/>
              <w:rPr>
                <w:lang w:eastAsia="zh-CN"/>
              </w:rPr>
            </w:pPr>
          </w:p>
        </w:tc>
      </w:tr>
      <w:tr w:rsidR="00133E7B" w:rsidRPr="003D30C9" w14:paraId="3A412B1F"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8A462F3"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574B98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9FF35AF"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BB3DCA"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03E1F3D" w14:textId="77777777" w:rsidR="00C41FE4" w:rsidRPr="003D30C9" w:rsidRDefault="00C41FE4" w:rsidP="00C41FE4">
            <w:pPr>
              <w:pStyle w:val="TAC"/>
              <w:rPr>
                <w:lang w:eastAsia="zh-CN"/>
              </w:rPr>
            </w:pPr>
          </w:p>
        </w:tc>
      </w:tr>
      <w:tr w:rsidR="00133E7B" w:rsidRPr="003D30C9" w14:paraId="59C9F328"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120146F" w14:textId="77777777" w:rsidR="00C41FE4" w:rsidRPr="003D30C9" w:rsidRDefault="00C41FE4" w:rsidP="00C41FE4">
            <w:pPr>
              <w:pStyle w:val="TAC"/>
            </w:pPr>
            <w:r w:rsidRPr="00C75E68">
              <w:t>CA_n25A-n41A-n66A-n71</w:t>
            </w:r>
            <w:r>
              <w:t>B</w:t>
            </w:r>
            <w:r w:rsidRPr="00C75E68">
              <w:t>-n77A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BCCDCC" w14:textId="77777777" w:rsidR="00C41FE4" w:rsidRDefault="00C41FE4" w:rsidP="00C41FE4">
            <w:pPr>
              <w:pStyle w:val="TAC"/>
              <w:rPr>
                <w:vertAlign w:val="superscript"/>
              </w:rPr>
            </w:pPr>
            <w:r>
              <w:t>n41</w:t>
            </w:r>
            <w:r>
              <w:rPr>
                <w:vertAlign w:val="superscript"/>
              </w:rPr>
              <w:t>3,4</w:t>
            </w:r>
          </w:p>
          <w:p w14:paraId="44300578" w14:textId="77777777" w:rsidR="00C41FE4" w:rsidRDefault="00C41FE4" w:rsidP="00C41FE4">
            <w:pPr>
              <w:pStyle w:val="TAC"/>
              <w:rPr>
                <w:vertAlign w:val="superscript"/>
              </w:rPr>
            </w:pPr>
            <w:r>
              <w:t>n77</w:t>
            </w:r>
            <w:r>
              <w:rPr>
                <w:vertAlign w:val="superscript"/>
              </w:rPr>
              <w:t>3,4</w:t>
            </w:r>
          </w:p>
          <w:p w14:paraId="014E97E7" w14:textId="77777777" w:rsidR="00C41FE4" w:rsidRPr="003D30C9" w:rsidRDefault="00C41FE4" w:rsidP="00C41FE4">
            <w:pPr>
              <w:pStyle w:val="TAC"/>
            </w:pPr>
            <w:r w:rsidRPr="003D30C9">
              <w:t>CA_n25A-n41A</w:t>
            </w:r>
            <w:r>
              <w:rPr>
                <w:vertAlign w:val="superscript"/>
              </w:rPr>
              <w:t>3</w:t>
            </w:r>
          </w:p>
          <w:p w14:paraId="3F261B16" w14:textId="77777777" w:rsidR="00C41FE4" w:rsidRPr="003D30C9" w:rsidRDefault="00C41FE4" w:rsidP="00C41FE4">
            <w:pPr>
              <w:pStyle w:val="TAC"/>
            </w:pPr>
            <w:r w:rsidRPr="003D30C9">
              <w:t>CA_n25A-n66A</w:t>
            </w:r>
          </w:p>
          <w:p w14:paraId="33E9EE3D" w14:textId="77777777" w:rsidR="00C41FE4" w:rsidRPr="003D30C9" w:rsidRDefault="00C41FE4" w:rsidP="00C41FE4">
            <w:pPr>
              <w:pStyle w:val="TAC"/>
            </w:pPr>
            <w:r w:rsidRPr="003D30C9">
              <w:t>CA_n25A-n71A</w:t>
            </w:r>
          </w:p>
          <w:p w14:paraId="306577E6" w14:textId="77777777" w:rsidR="00C41FE4" w:rsidRPr="003D30C9" w:rsidRDefault="00C41FE4" w:rsidP="00C41FE4">
            <w:pPr>
              <w:pStyle w:val="TAC"/>
            </w:pPr>
            <w:r w:rsidRPr="003D30C9">
              <w:t>CA_n25A-n77A</w:t>
            </w:r>
            <w:r>
              <w:rPr>
                <w:vertAlign w:val="superscript"/>
              </w:rPr>
              <w:t>3</w:t>
            </w:r>
          </w:p>
          <w:p w14:paraId="3FB56EF2" w14:textId="77777777" w:rsidR="00C41FE4" w:rsidRPr="003D30C9" w:rsidRDefault="00C41FE4" w:rsidP="00C41FE4">
            <w:pPr>
              <w:pStyle w:val="TAC"/>
            </w:pPr>
            <w:r w:rsidRPr="003D30C9">
              <w:t>CA_n41A-n66A</w:t>
            </w:r>
            <w:r>
              <w:rPr>
                <w:vertAlign w:val="superscript"/>
              </w:rPr>
              <w:t>3</w:t>
            </w:r>
          </w:p>
          <w:p w14:paraId="2E6E2331" w14:textId="77777777" w:rsidR="00C41FE4" w:rsidRPr="003D30C9" w:rsidRDefault="00C41FE4" w:rsidP="00C41FE4">
            <w:pPr>
              <w:pStyle w:val="TAC"/>
            </w:pPr>
            <w:r w:rsidRPr="003D30C9">
              <w:t>CA_n41A-n71A</w:t>
            </w:r>
            <w:r>
              <w:rPr>
                <w:vertAlign w:val="superscript"/>
              </w:rPr>
              <w:t>3</w:t>
            </w:r>
          </w:p>
          <w:p w14:paraId="5248CA25" w14:textId="77777777" w:rsidR="00C41FE4" w:rsidRPr="003D30C9" w:rsidRDefault="00C41FE4" w:rsidP="00C41FE4">
            <w:pPr>
              <w:pStyle w:val="TAC"/>
            </w:pPr>
            <w:r w:rsidRPr="003D30C9">
              <w:t>CA_n41A-n77A</w:t>
            </w:r>
            <w:r>
              <w:rPr>
                <w:vertAlign w:val="superscript"/>
              </w:rPr>
              <w:t>3</w:t>
            </w:r>
          </w:p>
          <w:p w14:paraId="4D7FC1E3" w14:textId="77777777" w:rsidR="00C41FE4" w:rsidRPr="003D30C9" w:rsidRDefault="00C41FE4" w:rsidP="00C41FE4">
            <w:pPr>
              <w:pStyle w:val="TAC"/>
            </w:pPr>
            <w:r w:rsidRPr="003D30C9">
              <w:t>CA_n66A-n71A</w:t>
            </w:r>
          </w:p>
          <w:p w14:paraId="393DF024" w14:textId="77777777" w:rsidR="00C41FE4" w:rsidRPr="003D30C9" w:rsidRDefault="00C41FE4" w:rsidP="00C41FE4">
            <w:pPr>
              <w:pStyle w:val="TAC"/>
            </w:pPr>
            <w:r w:rsidRPr="003D30C9">
              <w:t>CA_n66A-n77A</w:t>
            </w:r>
            <w:r>
              <w:rPr>
                <w:vertAlign w:val="superscript"/>
              </w:rPr>
              <w:t>3</w:t>
            </w:r>
          </w:p>
          <w:p w14:paraId="18326448" w14:textId="77777777" w:rsidR="00C41FE4" w:rsidRPr="003D30C9" w:rsidRDefault="00C41FE4" w:rsidP="00C41FE4">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603DD168"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9765E9"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12D8165" w14:textId="77777777" w:rsidR="00C41FE4" w:rsidRPr="003D30C9" w:rsidRDefault="00C41FE4" w:rsidP="00C41FE4">
            <w:pPr>
              <w:pStyle w:val="TAC"/>
              <w:rPr>
                <w:lang w:eastAsia="zh-CN"/>
              </w:rPr>
            </w:pPr>
            <w:r w:rsidRPr="003D30C9">
              <w:rPr>
                <w:lang w:val="en-US" w:eastAsia="zh-CN"/>
              </w:rPr>
              <w:t>4 and 5</w:t>
            </w:r>
          </w:p>
        </w:tc>
      </w:tr>
      <w:tr w:rsidR="00133E7B" w:rsidRPr="003D30C9" w14:paraId="42A87B5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821BD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73374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C1BE09A"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8456ED"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0799EA" w14:textId="77777777" w:rsidR="00C41FE4" w:rsidRPr="003D30C9" w:rsidRDefault="00C41FE4" w:rsidP="00C41FE4">
            <w:pPr>
              <w:pStyle w:val="TAC"/>
              <w:rPr>
                <w:lang w:eastAsia="zh-CN"/>
              </w:rPr>
            </w:pPr>
          </w:p>
        </w:tc>
      </w:tr>
      <w:tr w:rsidR="00133E7B" w:rsidRPr="003D30C9" w14:paraId="1507CB2C"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91014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9EA51D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D5176AD"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4283B9"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7C3FE83" w14:textId="77777777" w:rsidR="00C41FE4" w:rsidRPr="003D30C9" w:rsidRDefault="00C41FE4" w:rsidP="00C41FE4">
            <w:pPr>
              <w:pStyle w:val="TAC"/>
              <w:rPr>
                <w:lang w:eastAsia="zh-CN"/>
              </w:rPr>
            </w:pPr>
          </w:p>
        </w:tc>
      </w:tr>
      <w:tr w:rsidR="00133E7B" w:rsidRPr="003D30C9" w14:paraId="2D6DE01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A19D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98D680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0DCAD1D"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E9D978" w14:textId="77777777" w:rsidR="00C41FE4" w:rsidRPr="003D30C9" w:rsidRDefault="00C41FE4" w:rsidP="00C41FE4">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725" w:type="dxa"/>
            <w:tcBorders>
              <w:top w:val="nil"/>
              <w:left w:val="single" w:sz="4" w:space="0" w:color="auto"/>
              <w:bottom w:val="nil"/>
              <w:right w:val="single" w:sz="4" w:space="0" w:color="auto"/>
            </w:tcBorders>
            <w:shd w:val="clear" w:color="auto" w:fill="auto"/>
            <w:vAlign w:val="center"/>
          </w:tcPr>
          <w:p w14:paraId="3248C9AE" w14:textId="77777777" w:rsidR="00C41FE4" w:rsidRPr="003D30C9" w:rsidRDefault="00C41FE4" w:rsidP="00C41FE4">
            <w:pPr>
              <w:pStyle w:val="TAC"/>
              <w:rPr>
                <w:lang w:eastAsia="zh-CN"/>
              </w:rPr>
            </w:pPr>
          </w:p>
        </w:tc>
      </w:tr>
      <w:tr w:rsidR="00133E7B" w:rsidRPr="003D30C9" w14:paraId="2CD366A6"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B39CD6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8AEC5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398ED44"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D31DA0"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A244763" w14:textId="77777777" w:rsidR="00C41FE4" w:rsidRPr="003D30C9" w:rsidRDefault="00C41FE4" w:rsidP="00C41FE4">
            <w:pPr>
              <w:pStyle w:val="TAC"/>
              <w:rPr>
                <w:lang w:eastAsia="zh-CN"/>
              </w:rPr>
            </w:pPr>
          </w:p>
        </w:tc>
      </w:tr>
      <w:tr w:rsidR="00133E7B" w:rsidRPr="003D30C9" w14:paraId="6EBFE6B4"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515C54C" w14:textId="77777777" w:rsidR="00C41FE4" w:rsidRPr="003D30C9" w:rsidRDefault="00C41FE4" w:rsidP="00C41FE4">
            <w:pPr>
              <w:pStyle w:val="TAC"/>
            </w:pPr>
            <w:r>
              <w:t>CA_n25A-n41C-n66A-n71A-n77A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F3ECA06"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19" w:type="dxa"/>
            <w:tcBorders>
              <w:left w:val="single" w:sz="4" w:space="0" w:color="auto"/>
              <w:right w:val="single" w:sz="4" w:space="0" w:color="auto"/>
            </w:tcBorders>
            <w:vAlign w:val="center"/>
          </w:tcPr>
          <w:p w14:paraId="56D94B14"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2224B1"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DE67FC1" w14:textId="77777777" w:rsidR="00C41FE4" w:rsidRPr="003D30C9" w:rsidRDefault="00C41FE4" w:rsidP="00C41FE4">
            <w:pPr>
              <w:pStyle w:val="TAC"/>
              <w:rPr>
                <w:lang w:eastAsia="zh-CN"/>
              </w:rPr>
            </w:pPr>
            <w:r>
              <w:t>4 and 5</w:t>
            </w:r>
          </w:p>
        </w:tc>
      </w:tr>
      <w:tr w:rsidR="00133E7B" w:rsidRPr="003D30C9" w14:paraId="742F636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026E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F4A2FB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C160248"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626CD4" w14:textId="77777777" w:rsidR="00C41FE4" w:rsidRPr="003D30C9" w:rsidRDefault="00C41FE4" w:rsidP="00C41FE4">
            <w:pPr>
              <w:pStyle w:val="TAC"/>
            </w:pPr>
            <w:r>
              <w:t>CA_n41C_BCS 4 and 5</w:t>
            </w:r>
          </w:p>
        </w:tc>
        <w:tc>
          <w:tcPr>
            <w:tcW w:w="2725" w:type="dxa"/>
            <w:tcBorders>
              <w:top w:val="nil"/>
              <w:left w:val="single" w:sz="4" w:space="0" w:color="auto"/>
              <w:bottom w:val="nil"/>
              <w:right w:val="single" w:sz="4" w:space="0" w:color="auto"/>
            </w:tcBorders>
            <w:shd w:val="clear" w:color="auto" w:fill="auto"/>
            <w:vAlign w:val="center"/>
          </w:tcPr>
          <w:p w14:paraId="21F5F7C7" w14:textId="77777777" w:rsidR="00C41FE4" w:rsidRPr="003D30C9" w:rsidRDefault="00C41FE4" w:rsidP="00C41FE4">
            <w:pPr>
              <w:pStyle w:val="TAC"/>
              <w:rPr>
                <w:lang w:eastAsia="zh-CN"/>
              </w:rPr>
            </w:pPr>
          </w:p>
        </w:tc>
      </w:tr>
      <w:tr w:rsidR="00133E7B" w:rsidRPr="003D30C9" w14:paraId="2ADC32D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049B7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0CDF20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CB2521"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5C1F01"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1E5629" w14:textId="77777777" w:rsidR="00C41FE4" w:rsidRPr="003D30C9" w:rsidRDefault="00C41FE4" w:rsidP="00C41FE4">
            <w:pPr>
              <w:pStyle w:val="TAC"/>
              <w:rPr>
                <w:lang w:eastAsia="zh-CN"/>
              </w:rPr>
            </w:pPr>
          </w:p>
        </w:tc>
      </w:tr>
      <w:tr w:rsidR="00133E7B" w:rsidRPr="003D30C9" w14:paraId="33A6A238"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975B0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58C6EE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787F081"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227B79"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6E7BF66" w14:textId="77777777" w:rsidR="00C41FE4" w:rsidRPr="003D30C9" w:rsidRDefault="00C41FE4" w:rsidP="00C41FE4">
            <w:pPr>
              <w:pStyle w:val="TAC"/>
              <w:rPr>
                <w:lang w:eastAsia="zh-CN"/>
              </w:rPr>
            </w:pPr>
          </w:p>
        </w:tc>
      </w:tr>
      <w:tr w:rsidR="00133E7B" w:rsidRPr="003D30C9" w14:paraId="14E328E7"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AAA030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43F93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5BC979C"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111357" w14:textId="77777777" w:rsidR="00C41FE4" w:rsidRPr="003D30C9" w:rsidRDefault="00C41FE4" w:rsidP="00C41FE4">
            <w:pPr>
              <w:pStyle w:val="TAC"/>
            </w:pPr>
            <w: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1FB804" w14:textId="77777777" w:rsidR="00C41FE4" w:rsidRPr="003D30C9" w:rsidRDefault="00C41FE4" w:rsidP="00C41FE4">
            <w:pPr>
              <w:pStyle w:val="TAC"/>
              <w:rPr>
                <w:lang w:eastAsia="zh-CN"/>
              </w:rPr>
            </w:pPr>
          </w:p>
        </w:tc>
      </w:tr>
      <w:tr w:rsidR="00133E7B" w:rsidRPr="003D30C9" w14:paraId="053E1570"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9A4E947" w14:textId="77777777" w:rsidR="00C41FE4" w:rsidRPr="003D30C9" w:rsidRDefault="00C41FE4" w:rsidP="00C41FE4">
            <w:pPr>
              <w:pStyle w:val="TAC"/>
            </w:pPr>
            <w:r>
              <w:t>CA_n25A-n41(2A)-n66A-n71A-n77A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962DF1"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7A6D7EFE"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ADCDA2"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7B6A755" w14:textId="77777777" w:rsidR="00C41FE4" w:rsidRPr="003D30C9" w:rsidRDefault="00C41FE4" w:rsidP="00C41FE4">
            <w:pPr>
              <w:pStyle w:val="TAC"/>
              <w:rPr>
                <w:lang w:eastAsia="zh-CN"/>
              </w:rPr>
            </w:pPr>
            <w:r>
              <w:t>4 and 5</w:t>
            </w:r>
          </w:p>
        </w:tc>
      </w:tr>
      <w:tr w:rsidR="00133E7B" w:rsidRPr="003D30C9" w14:paraId="5243C1D2"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C92DF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F488F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371C5C"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47CAE9" w14:textId="77777777" w:rsidR="00C41FE4" w:rsidRPr="003D30C9" w:rsidRDefault="00C41FE4" w:rsidP="00C41FE4">
            <w:pPr>
              <w:pStyle w:val="TAC"/>
            </w:pPr>
            <w:r w:rsidRPr="00A54D65">
              <w:t>CA_</w:t>
            </w:r>
            <w:r>
              <w:t>n</w:t>
            </w:r>
            <w:r w:rsidRPr="00A54D65">
              <w:t>41(2A)_BCS 4 and 5</w:t>
            </w:r>
          </w:p>
        </w:tc>
        <w:tc>
          <w:tcPr>
            <w:tcW w:w="2725" w:type="dxa"/>
            <w:tcBorders>
              <w:top w:val="nil"/>
              <w:left w:val="single" w:sz="4" w:space="0" w:color="auto"/>
              <w:bottom w:val="nil"/>
              <w:right w:val="single" w:sz="4" w:space="0" w:color="auto"/>
            </w:tcBorders>
            <w:shd w:val="clear" w:color="auto" w:fill="auto"/>
            <w:vAlign w:val="center"/>
          </w:tcPr>
          <w:p w14:paraId="2F405684" w14:textId="77777777" w:rsidR="00C41FE4" w:rsidRPr="003D30C9" w:rsidRDefault="00C41FE4" w:rsidP="00C41FE4">
            <w:pPr>
              <w:pStyle w:val="TAC"/>
              <w:rPr>
                <w:lang w:eastAsia="zh-CN"/>
              </w:rPr>
            </w:pPr>
          </w:p>
        </w:tc>
      </w:tr>
      <w:tr w:rsidR="00133E7B" w:rsidRPr="003D30C9" w14:paraId="1253954A"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6F742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AC7ADF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96AE175"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582CD5"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5BCAD5C" w14:textId="77777777" w:rsidR="00C41FE4" w:rsidRPr="003D30C9" w:rsidRDefault="00C41FE4" w:rsidP="00C41FE4">
            <w:pPr>
              <w:pStyle w:val="TAC"/>
              <w:rPr>
                <w:lang w:eastAsia="zh-CN"/>
              </w:rPr>
            </w:pPr>
          </w:p>
        </w:tc>
      </w:tr>
      <w:tr w:rsidR="00133E7B" w:rsidRPr="003D30C9" w14:paraId="52D24E60"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92FCD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F9BBF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7ACA4A2"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34B3A4"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1DC7DC9" w14:textId="77777777" w:rsidR="00C41FE4" w:rsidRPr="003D30C9" w:rsidRDefault="00C41FE4" w:rsidP="00C41FE4">
            <w:pPr>
              <w:pStyle w:val="TAC"/>
              <w:rPr>
                <w:lang w:eastAsia="zh-CN"/>
              </w:rPr>
            </w:pPr>
          </w:p>
        </w:tc>
      </w:tr>
      <w:tr w:rsidR="00133E7B" w:rsidRPr="003D30C9" w14:paraId="581D0E84"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15A83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EE3430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F8F902D"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9AFB5E" w14:textId="77777777" w:rsidR="00C41FE4" w:rsidRPr="003D30C9" w:rsidRDefault="00C41FE4" w:rsidP="00C41FE4">
            <w:pPr>
              <w:pStyle w:val="TAC"/>
            </w:pPr>
            <w: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1AA2A13" w14:textId="77777777" w:rsidR="00C41FE4" w:rsidRPr="003D30C9" w:rsidRDefault="00C41FE4" w:rsidP="00C41FE4">
            <w:pPr>
              <w:pStyle w:val="TAC"/>
              <w:rPr>
                <w:lang w:eastAsia="zh-CN"/>
              </w:rPr>
            </w:pPr>
          </w:p>
        </w:tc>
      </w:tr>
      <w:tr w:rsidR="00133E7B" w:rsidRPr="003D30C9" w14:paraId="0F1D32CF" w14:textId="77777777" w:rsidTr="00007AF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C2C234" w14:textId="77777777" w:rsidR="00C41FE4" w:rsidRPr="003D30C9" w:rsidRDefault="00C41FE4" w:rsidP="00C41FE4">
            <w:pPr>
              <w:pStyle w:val="TAC"/>
            </w:pPr>
            <w:r w:rsidRPr="00634DAE">
              <w:t>CA_n25(2A)-n41A-n66A-n71A-n77A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A14671" w14:textId="77777777" w:rsidR="00C41FE4" w:rsidRDefault="00C41FE4" w:rsidP="00C41FE4">
            <w:pPr>
              <w:pStyle w:val="TAC"/>
              <w:rPr>
                <w:vertAlign w:val="superscript"/>
              </w:rPr>
            </w:pPr>
            <w:r>
              <w:t>n41</w:t>
            </w:r>
            <w:r>
              <w:rPr>
                <w:vertAlign w:val="superscript"/>
              </w:rPr>
              <w:t>3,4</w:t>
            </w:r>
          </w:p>
          <w:p w14:paraId="3D183923" w14:textId="77777777" w:rsidR="00C41FE4" w:rsidRDefault="00C41FE4" w:rsidP="00C41FE4">
            <w:pPr>
              <w:pStyle w:val="TAC"/>
              <w:rPr>
                <w:vertAlign w:val="superscript"/>
              </w:rPr>
            </w:pPr>
            <w:r>
              <w:t>n77</w:t>
            </w:r>
            <w:r>
              <w:rPr>
                <w:vertAlign w:val="superscript"/>
              </w:rPr>
              <w:t>3,4</w:t>
            </w:r>
          </w:p>
          <w:p w14:paraId="6554D69E" w14:textId="77777777" w:rsidR="00C41FE4" w:rsidRPr="003D30C9" w:rsidRDefault="00C41FE4" w:rsidP="00C41FE4">
            <w:pPr>
              <w:pStyle w:val="TAC"/>
            </w:pPr>
            <w:r w:rsidRPr="003D30C9">
              <w:t>CA_n25A-n41A</w:t>
            </w:r>
            <w:r>
              <w:rPr>
                <w:vertAlign w:val="superscript"/>
              </w:rPr>
              <w:t>3</w:t>
            </w:r>
          </w:p>
          <w:p w14:paraId="02BA629D" w14:textId="77777777" w:rsidR="00C41FE4" w:rsidRPr="003D30C9" w:rsidRDefault="00C41FE4" w:rsidP="00C41FE4">
            <w:pPr>
              <w:pStyle w:val="TAC"/>
            </w:pPr>
            <w:r w:rsidRPr="003D30C9">
              <w:t>CA_n25A-n66A</w:t>
            </w:r>
          </w:p>
          <w:p w14:paraId="4365D423" w14:textId="77777777" w:rsidR="00C41FE4" w:rsidRPr="003D30C9" w:rsidRDefault="00C41FE4" w:rsidP="00C41FE4">
            <w:pPr>
              <w:pStyle w:val="TAC"/>
            </w:pPr>
            <w:r w:rsidRPr="003D30C9">
              <w:t>CA_n25A-n71A</w:t>
            </w:r>
          </w:p>
          <w:p w14:paraId="348817E9" w14:textId="77777777" w:rsidR="00C41FE4" w:rsidRPr="003D30C9" w:rsidRDefault="00C41FE4" w:rsidP="00C41FE4">
            <w:pPr>
              <w:pStyle w:val="TAC"/>
            </w:pPr>
            <w:r w:rsidRPr="003D30C9">
              <w:t>CA_n25A-n77A</w:t>
            </w:r>
            <w:r>
              <w:rPr>
                <w:vertAlign w:val="superscript"/>
              </w:rPr>
              <w:t>3</w:t>
            </w:r>
          </w:p>
          <w:p w14:paraId="640A2447" w14:textId="77777777" w:rsidR="00C41FE4" w:rsidRPr="003D30C9" w:rsidRDefault="00C41FE4" w:rsidP="00C41FE4">
            <w:pPr>
              <w:pStyle w:val="TAC"/>
            </w:pPr>
            <w:r w:rsidRPr="003D30C9">
              <w:t>CA_n41A-n66A</w:t>
            </w:r>
            <w:r>
              <w:rPr>
                <w:vertAlign w:val="superscript"/>
              </w:rPr>
              <w:t>3</w:t>
            </w:r>
          </w:p>
          <w:p w14:paraId="741EA170" w14:textId="77777777" w:rsidR="00C41FE4" w:rsidRPr="003D30C9" w:rsidRDefault="00C41FE4" w:rsidP="00C41FE4">
            <w:pPr>
              <w:pStyle w:val="TAC"/>
            </w:pPr>
            <w:r w:rsidRPr="003D30C9">
              <w:t>CA_n41A-n71A</w:t>
            </w:r>
            <w:r>
              <w:rPr>
                <w:vertAlign w:val="superscript"/>
              </w:rPr>
              <w:t>3</w:t>
            </w:r>
          </w:p>
          <w:p w14:paraId="56244A3C" w14:textId="77777777" w:rsidR="00C41FE4" w:rsidRPr="003D30C9" w:rsidRDefault="00C41FE4" w:rsidP="00C41FE4">
            <w:pPr>
              <w:pStyle w:val="TAC"/>
            </w:pPr>
            <w:r w:rsidRPr="003D30C9">
              <w:t>CA_n41A-n77A</w:t>
            </w:r>
            <w:r>
              <w:rPr>
                <w:vertAlign w:val="superscript"/>
              </w:rPr>
              <w:t>3</w:t>
            </w:r>
          </w:p>
          <w:p w14:paraId="4940C613" w14:textId="77777777" w:rsidR="00C41FE4" w:rsidRPr="003D30C9" w:rsidRDefault="00C41FE4" w:rsidP="00C41FE4">
            <w:pPr>
              <w:pStyle w:val="TAC"/>
            </w:pPr>
            <w:r w:rsidRPr="003D30C9">
              <w:t>CA_n66A-n71A</w:t>
            </w:r>
          </w:p>
          <w:p w14:paraId="54FB9E6B" w14:textId="77777777" w:rsidR="00C41FE4" w:rsidRPr="003D30C9" w:rsidRDefault="00C41FE4" w:rsidP="00C41FE4">
            <w:pPr>
              <w:pStyle w:val="TAC"/>
            </w:pPr>
            <w:r w:rsidRPr="003D30C9">
              <w:t>CA_n66A-n77A</w:t>
            </w:r>
            <w:r>
              <w:rPr>
                <w:vertAlign w:val="superscript"/>
              </w:rPr>
              <w:t>3</w:t>
            </w:r>
          </w:p>
          <w:p w14:paraId="53F94EB4" w14:textId="77777777" w:rsidR="00C41FE4" w:rsidRPr="003D30C9" w:rsidRDefault="00C41FE4" w:rsidP="00C41FE4">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1E4D3572"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81907" w14:textId="77777777" w:rsidR="00C41FE4" w:rsidRPr="003D30C9" w:rsidRDefault="00C41FE4" w:rsidP="00C41FE4">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725" w:type="dxa"/>
            <w:tcBorders>
              <w:top w:val="single" w:sz="4" w:space="0" w:color="auto"/>
              <w:left w:val="single" w:sz="4" w:space="0" w:color="auto"/>
              <w:bottom w:val="nil"/>
              <w:right w:val="single" w:sz="4" w:space="0" w:color="auto"/>
            </w:tcBorders>
            <w:shd w:val="clear" w:color="auto" w:fill="auto"/>
            <w:vAlign w:val="center"/>
          </w:tcPr>
          <w:p w14:paraId="38B4E760" w14:textId="77777777" w:rsidR="00C41FE4" w:rsidRPr="003D30C9" w:rsidRDefault="00C41FE4" w:rsidP="00C41FE4">
            <w:pPr>
              <w:pStyle w:val="TAC"/>
              <w:rPr>
                <w:lang w:eastAsia="zh-CN"/>
              </w:rPr>
            </w:pPr>
            <w:r w:rsidRPr="003D30C9">
              <w:rPr>
                <w:lang w:val="en-US" w:eastAsia="zh-CN"/>
              </w:rPr>
              <w:t>4 and 5</w:t>
            </w:r>
          </w:p>
        </w:tc>
      </w:tr>
      <w:tr w:rsidR="00133E7B" w:rsidRPr="003D30C9" w14:paraId="774F002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32D60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F490E6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0B95843"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7BBE96"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34B3578" w14:textId="77777777" w:rsidR="00C41FE4" w:rsidRPr="003D30C9" w:rsidRDefault="00C41FE4" w:rsidP="00C41FE4">
            <w:pPr>
              <w:pStyle w:val="TAC"/>
              <w:rPr>
                <w:lang w:eastAsia="zh-CN"/>
              </w:rPr>
            </w:pPr>
          </w:p>
        </w:tc>
      </w:tr>
      <w:tr w:rsidR="00133E7B" w:rsidRPr="003D30C9" w14:paraId="5F209E9F"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C6C3E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05668A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DFACD66"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A6BB5D"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C6EBBA0" w14:textId="77777777" w:rsidR="00C41FE4" w:rsidRPr="003D30C9" w:rsidRDefault="00C41FE4" w:rsidP="00C41FE4">
            <w:pPr>
              <w:pStyle w:val="TAC"/>
              <w:rPr>
                <w:lang w:eastAsia="zh-CN"/>
              </w:rPr>
            </w:pPr>
          </w:p>
        </w:tc>
      </w:tr>
      <w:tr w:rsidR="00133E7B" w:rsidRPr="003D30C9" w14:paraId="23A8C5BD" w14:textId="77777777" w:rsidTr="00007AF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1722E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4605ED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0231015"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2CE0E3" w14:textId="77777777" w:rsidR="00C41FE4" w:rsidRPr="003D30C9" w:rsidRDefault="00C41FE4" w:rsidP="00C41FE4">
            <w:pPr>
              <w:pStyle w:val="TAC"/>
              <w:rPr>
                <w:color w:val="000000"/>
              </w:rPr>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0BC522A" w14:textId="77777777" w:rsidR="00C41FE4" w:rsidRPr="003D30C9" w:rsidRDefault="00C41FE4" w:rsidP="00C41FE4">
            <w:pPr>
              <w:pStyle w:val="TAC"/>
              <w:rPr>
                <w:lang w:eastAsia="zh-CN"/>
              </w:rPr>
            </w:pPr>
          </w:p>
        </w:tc>
      </w:tr>
      <w:tr w:rsidR="00133E7B" w:rsidRPr="003D30C9" w14:paraId="28D55C6E" w14:textId="77777777" w:rsidTr="00007AF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B6AB25"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D068D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4537F2A"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422D6C"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FD566CC" w14:textId="77777777" w:rsidR="00C41FE4" w:rsidRPr="003D30C9" w:rsidRDefault="00C41FE4" w:rsidP="00C41FE4">
            <w:pPr>
              <w:pStyle w:val="TAC"/>
              <w:rPr>
                <w:lang w:eastAsia="zh-CN"/>
              </w:rPr>
            </w:pPr>
          </w:p>
        </w:tc>
      </w:tr>
      <w:tr w:rsidR="00C41FE4" w:rsidRPr="003D30C9" w14:paraId="727507A2" w14:textId="77777777" w:rsidTr="00007AFB">
        <w:trPr>
          <w:trHeight w:val="187"/>
          <w:jc w:val="center"/>
        </w:trPr>
        <w:tc>
          <w:tcPr>
            <w:tcW w:w="14164" w:type="dxa"/>
            <w:gridSpan w:val="5"/>
            <w:tcBorders>
              <w:top w:val="nil"/>
              <w:left w:val="single" w:sz="4" w:space="0" w:color="auto"/>
              <w:bottom w:val="single" w:sz="4" w:space="0" w:color="auto"/>
              <w:right w:val="single" w:sz="4" w:space="0" w:color="auto"/>
            </w:tcBorders>
            <w:shd w:val="clear" w:color="auto" w:fill="auto"/>
            <w:vAlign w:val="center"/>
          </w:tcPr>
          <w:p w14:paraId="1C47A3E8" w14:textId="77777777" w:rsidR="00C41FE4" w:rsidRPr="003D30C9" w:rsidRDefault="00C41FE4" w:rsidP="00C41FE4">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367BAC0" w14:textId="77777777" w:rsidR="00C41FE4" w:rsidRPr="003D30C9" w:rsidRDefault="00C41FE4" w:rsidP="00C41FE4">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3D740575" w14:textId="77777777" w:rsidR="00C41FE4" w:rsidRDefault="00C41FE4" w:rsidP="00C41FE4">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7022BB4" w14:textId="77777777" w:rsidR="00C41FE4" w:rsidRDefault="00C41FE4" w:rsidP="00C41FE4">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95355D6" w14:textId="77777777" w:rsidR="00C41FE4" w:rsidRDefault="00C41FE4" w:rsidP="00C41FE4">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2D10A41F" w14:textId="77777777" w:rsidR="00C41FE4" w:rsidRPr="003D30C9" w:rsidRDefault="00C41FE4" w:rsidP="00C41FE4">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179A0F54" w14:textId="39E528FB" w:rsidR="000A7498" w:rsidRDefault="00CF5A8D"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9A177" w14:textId="77777777" w:rsidR="00C14C0B" w:rsidRDefault="00C14C0B">
      <w:r>
        <w:separator/>
      </w:r>
    </w:p>
  </w:endnote>
  <w:endnote w:type="continuationSeparator" w:id="0">
    <w:p w14:paraId="4ADB09FC" w14:textId="77777777" w:rsidR="00C14C0B" w:rsidRDefault="00C1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4F53" w14:textId="77777777" w:rsidR="00C14C0B" w:rsidRDefault="00C14C0B">
      <w:r>
        <w:separator/>
      </w:r>
    </w:p>
  </w:footnote>
  <w:footnote w:type="continuationSeparator" w:id="0">
    <w:p w14:paraId="67E21AF3" w14:textId="77777777" w:rsidR="00C14C0B" w:rsidRDefault="00C1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07AFB"/>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1B86"/>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7D6A"/>
    <w:rsid w:val="00105BD3"/>
    <w:rsid w:val="00107FB5"/>
    <w:rsid w:val="00115405"/>
    <w:rsid w:val="00116B15"/>
    <w:rsid w:val="00130673"/>
    <w:rsid w:val="00131B05"/>
    <w:rsid w:val="00133525"/>
    <w:rsid w:val="00133E7B"/>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098"/>
    <w:rsid w:val="00183F32"/>
    <w:rsid w:val="00184807"/>
    <w:rsid w:val="001912B0"/>
    <w:rsid w:val="001926D0"/>
    <w:rsid w:val="001929E1"/>
    <w:rsid w:val="001964DD"/>
    <w:rsid w:val="00197D08"/>
    <w:rsid w:val="001A0B48"/>
    <w:rsid w:val="001A0FBB"/>
    <w:rsid w:val="001A3E52"/>
    <w:rsid w:val="001A4C42"/>
    <w:rsid w:val="001A5549"/>
    <w:rsid w:val="001A7420"/>
    <w:rsid w:val="001A7AF2"/>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27"/>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924AB"/>
    <w:rsid w:val="002A2DD3"/>
    <w:rsid w:val="002A2DE4"/>
    <w:rsid w:val="002A4109"/>
    <w:rsid w:val="002A6025"/>
    <w:rsid w:val="002A6B43"/>
    <w:rsid w:val="002B46EE"/>
    <w:rsid w:val="002B6339"/>
    <w:rsid w:val="002B7853"/>
    <w:rsid w:val="002C069C"/>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1F84"/>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6733"/>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45E1"/>
    <w:rsid w:val="00407131"/>
    <w:rsid w:val="00416560"/>
    <w:rsid w:val="00417242"/>
    <w:rsid w:val="00417EBD"/>
    <w:rsid w:val="00420E3A"/>
    <w:rsid w:val="00423334"/>
    <w:rsid w:val="0042565A"/>
    <w:rsid w:val="00431047"/>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404"/>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1913"/>
    <w:rsid w:val="004C2D23"/>
    <w:rsid w:val="004C3219"/>
    <w:rsid w:val="004C39DE"/>
    <w:rsid w:val="004C3C82"/>
    <w:rsid w:val="004C4092"/>
    <w:rsid w:val="004C6989"/>
    <w:rsid w:val="004C6AFE"/>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3699"/>
    <w:rsid w:val="005163EA"/>
    <w:rsid w:val="00517D82"/>
    <w:rsid w:val="005207BA"/>
    <w:rsid w:val="0052549A"/>
    <w:rsid w:val="005255CE"/>
    <w:rsid w:val="005261F7"/>
    <w:rsid w:val="005316DD"/>
    <w:rsid w:val="00531958"/>
    <w:rsid w:val="00532D39"/>
    <w:rsid w:val="0053388B"/>
    <w:rsid w:val="00535773"/>
    <w:rsid w:val="005378E9"/>
    <w:rsid w:val="00537BBF"/>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8794D"/>
    <w:rsid w:val="00690D51"/>
    <w:rsid w:val="00693E6E"/>
    <w:rsid w:val="006963C8"/>
    <w:rsid w:val="006A1017"/>
    <w:rsid w:val="006A323F"/>
    <w:rsid w:val="006A419F"/>
    <w:rsid w:val="006A5049"/>
    <w:rsid w:val="006A621A"/>
    <w:rsid w:val="006A6B8D"/>
    <w:rsid w:val="006B0DE6"/>
    <w:rsid w:val="006B3060"/>
    <w:rsid w:val="006B30D0"/>
    <w:rsid w:val="006B66D7"/>
    <w:rsid w:val="006C0A4C"/>
    <w:rsid w:val="006C17A8"/>
    <w:rsid w:val="006C3D95"/>
    <w:rsid w:val="006C652D"/>
    <w:rsid w:val="006D2A93"/>
    <w:rsid w:val="006D2C5A"/>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6736"/>
    <w:rsid w:val="00737772"/>
    <w:rsid w:val="0074026F"/>
    <w:rsid w:val="00740BF2"/>
    <w:rsid w:val="0074178E"/>
    <w:rsid w:val="007429F6"/>
    <w:rsid w:val="00744E76"/>
    <w:rsid w:val="00744F16"/>
    <w:rsid w:val="0074559A"/>
    <w:rsid w:val="00746E59"/>
    <w:rsid w:val="00747976"/>
    <w:rsid w:val="00750AB2"/>
    <w:rsid w:val="007551D0"/>
    <w:rsid w:val="00756850"/>
    <w:rsid w:val="00756B3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24ED"/>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12EE"/>
    <w:rsid w:val="00864D83"/>
    <w:rsid w:val="008653EA"/>
    <w:rsid w:val="00865B52"/>
    <w:rsid w:val="00870374"/>
    <w:rsid w:val="00870A1C"/>
    <w:rsid w:val="00873660"/>
    <w:rsid w:val="00874E4C"/>
    <w:rsid w:val="00875A41"/>
    <w:rsid w:val="008768CA"/>
    <w:rsid w:val="00877871"/>
    <w:rsid w:val="008804E1"/>
    <w:rsid w:val="0088273A"/>
    <w:rsid w:val="00893302"/>
    <w:rsid w:val="0089335E"/>
    <w:rsid w:val="00894D92"/>
    <w:rsid w:val="00896E1B"/>
    <w:rsid w:val="00897606"/>
    <w:rsid w:val="008A57D2"/>
    <w:rsid w:val="008B122D"/>
    <w:rsid w:val="008B1FCB"/>
    <w:rsid w:val="008B349E"/>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1958"/>
    <w:rsid w:val="009221AA"/>
    <w:rsid w:val="00923F13"/>
    <w:rsid w:val="009267C9"/>
    <w:rsid w:val="00931422"/>
    <w:rsid w:val="00935C68"/>
    <w:rsid w:val="00942EC2"/>
    <w:rsid w:val="00946FCA"/>
    <w:rsid w:val="009470EA"/>
    <w:rsid w:val="009514B7"/>
    <w:rsid w:val="00951800"/>
    <w:rsid w:val="0095401D"/>
    <w:rsid w:val="00960CCD"/>
    <w:rsid w:val="00961F6D"/>
    <w:rsid w:val="009653EE"/>
    <w:rsid w:val="00971561"/>
    <w:rsid w:val="00975B53"/>
    <w:rsid w:val="009776AD"/>
    <w:rsid w:val="00980599"/>
    <w:rsid w:val="009809E0"/>
    <w:rsid w:val="00983332"/>
    <w:rsid w:val="0098366B"/>
    <w:rsid w:val="009900CF"/>
    <w:rsid w:val="009908A0"/>
    <w:rsid w:val="00990C87"/>
    <w:rsid w:val="009943A9"/>
    <w:rsid w:val="0099471B"/>
    <w:rsid w:val="00994A85"/>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6DE3"/>
    <w:rsid w:val="009E751B"/>
    <w:rsid w:val="009E77AB"/>
    <w:rsid w:val="009F1326"/>
    <w:rsid w:val="009F37B7"/>
    <w:rsid w:val="009F68A3"/>
    <w:rsid w:val="00A02155"/>
    <w:rsid w:val="00A10F02"/>
    <w:rsid w:val="00A1115A"/>
    <w:rsid w:val="00A11613"/>
    <w:rsid w:val="00A11988"/>
    <w:rsid w:val="00A12C0B"/>
    <w:rsid w:val="00A143E9"/>
    <w:rsid w:val="00A164B4"/>
    <w:rsid w:val="00A219AA"/>
    <w:rsid w:val="00A22061"/>
    <w:rsid w:val="00A25065"/>
    <w:rsid w:val="00A26956"/>
    <w:rsid w:val="00A27486"/>
    <w:rsid w:val="00A277C1"/>
    <w:rsid w:val="00A33C2E"/>
    <w:rsid w:val="00A35439"/>
    <w:rsid w:val="00A36778"/>
    <w:rsid w:val="00A42C7F"/>
    <w:rsid w:val="00A45570"/>
    <w:rsid w:val="00A46B27"/>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97FD9"/>
    <w:rsid w:val="00AA3B91"/>
    <w:rsid w:val="00AA3D25"/>
    <w:rsid w:val="00AA7FAB"/>
    <w:rsid w:val="00AB3EA7"/>
    <w:rsid w:val="00AC0371"/>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54896"/>
    <w:rsid w:val="00B5511F"/>
    <w:rsid w:val="00B63163"/>
    <w:rsid w:val="00B66363"/>
    <w:rsid w:val="00B663A6"/>
    <w:rsid w:val="00B67D8C"/>
    <w:rsid w:val="00B70977"/>
    <w:rsid w:val="00B71147"/>
    <w:rsid w:val="00B711A5"/>
    <w:rsid w:val="00B712B7"/>
    <w:rsid w:val="00B714EB"/>
    <w:rsid w:val="00B71C31"/>
    <w:rsid w:val="00B77C7E"/>
    <w:rsid w:val="00B80C2D"/>
    <w:rsid w:val="00B81737"/>
    <w:rsid w:val="00B82C16"/>
    <w:rsid w:val="00B83F51"/>
    <w:rsid w:val="00B8490C"/>
    <w:rsid w:val="00B87F96"/>
    <w:rsid w:val="00B93086"/>
    <w:rsid w:val="00BA1420"/>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48AA"/>
    <w:rsid w:val="00BE68E9"/>
    <w:rsid w:val="00BF128E"/>
    <w:rsid w:val="00C02587"/>
    <w:rsid w:val="00C02831"/>
    <w:rsid w:val="00C031C4"/>
    <w:rsid w:val="00C074DD"/>
    <w:rsid w:val="00C07BA7"/>
    <w:rsid w:val="00C11B2C"/>
    <w:rsid w:val="00C13D46"/>
    <w:rsid w:val="00C142B1"/>
    <w:rsid w:val="00C1496A"/>
    <w:rsid w:val="00C14C0B"/>
    <w:rsid w:val="00C17C2B"/>
    <w:rsid w:val="00C17E82"/>
    <w:rsid w:val="00C21EEF"/>
    <w:rsid w:val="00C30B30"/>
    <w:rsid w:val="00C31CA5"/>
    <w:rsid w:val="00C33079"/>
    <w:rsid w:val="00C379D2"/>
    <w:rsid w:val="00C41C92"/>
    <w:rsid w:val="00C41FE4"/>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3867"/>
    <w:rsid w:val="00C86534"/>
    <w:rsid w:val="00C9150B"/>
    <w:rsid w:val="00C92603"/>
    <w:rsid w:val="00C93F40"/>
    <w:rsid w:val="00CA1978"/>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A8D"/>
    <w:rsid w:val="00CF5B69"/>
    <w:rsid w:val="00CF7A35"/>
    <w:rsid w:val="00D0010F"/>
    <w:rsid w:val="00D06067"/>
    <w:rsid w:val="00D060B9"/>
    <w:rsid w:val="00D10C0D"/>
    <w:rsid w:val="00D15E25"/>
    <w:rsid w:val="00D16AE7"/>
    <w:rsid w:val="00D17828"/>
    <w:rsid w:val="00D220EA"/>
    <w:rsid w:val="00D232D5"/>
    <w:rsid w:val="00D2600C"/>
    <w:rsid w:val="00D26113"/>
    <w:rsid w:val="00D27A71"/>
    <w:rsid w:val="00D27BA5"/>
    <w:rsid w:val="00D31124"/>
    <w:rsid w:val="00D3653E"/>
    <w:rsid w:val="00D37AEB"/>
    <w:rsid w:val="00D41F6A"/>
    <w:rsid w:val="00D47564"/>
    <w:rsid w:val="00D47D6A"/>
    <w:rsid w:val="00D510BE"/>
    <w:rsid w:val="00D525D9"/>
    <w:rsid w:val="00D550CE"/>
    <w:rsid w:val="00D56FB7"/>
    <w:rsid w:val="00D575AA"/>
    <w:rsid w:val="00D57972"/>
    <w:rsid w:val="00D62ED5"/>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1FB5"/>
    <w:rsid w:val="00E35433"/>
    <w:rsid w:val="00E36429"/>
    <w:rsid w:val="00E42311"/>
    <w:rsid w:val="00E433AE"/>
    <w:rsid w:val="00E43F5E"/>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B7206"/>
    <w:rsid w:val="00EC0A3D"/>
    <w:rsid w:val="00EC4474"/>
    <w:rsid w:val="00EC4A25"/>
    <w:rsid w:val="00EC6517"/>
    <w:rsid w:val="00EC7AA9"/>
    <w:rsid w:val="00ED1244"/>
    <w:rsid w:val="00ED6389"/>
    <w:rsid w:val="00EE0871"/>
    <w:rsid w:val="00EE3E22"/>
    <w:rsid w:val="00EE4957"/>
    <w:rsid w:val="00EE5669"/>
    <w:rsid w:val="00EF08D0"/>
    <w:rsid w:val="00EF1905"/>
    <w:rsid w:val="00EF1D3F"/>
    <w:rsid w:val="00EF2DED"/>
    <w:rsid w:val="00EF5283"/>
    <w:rsid w:val="00EF6173"/>
    <w:rsid w:val="00EF73A0"/>
    <w:rsid w:val="00F025A2"/>
    <w:rsid w:val="00F02A8B"/>
    <w:rsid w:val="00F04712"/>
    <w:rsid w:val="00F1102A"/>
    <w:rsid w:val="00F13360"/>
    <w:rsid w:val="00F170B0"/>
    <w:rsid w:val="00F17FE9"/>
    <w:rsid w:val="00F22EC7"/>
    <w:rsid w:val="00F24831"/>
    <w:rsid w:val="00F255F2"/>
    <w:rsid w:val="00F26A33"/>
    <w:rsid w:val="00F2755A"/>
    <w:rsid w:val="00F2759A"/>
    <w:rsid w:val="00F30412"/>
    <w:rsid w:val="00F325C8"/>
    <w:rsid w:val="00F33462"/>
    <w:rsid w:val="00F3415D"/>
    <w:rsid w:val="00F34381"/>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C1192"/>
    <w:rsid w:val="00FC11B2"/>
    <w:rsid w:val="00FC54FF"/>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82</Pages>
  <Words>15693</Words>
  <Characters>89451</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657</cp:revision>
  <cp:lastPrinted>2019-02-25T14:05:00Z</cp:lastPrinted>
  <dcterms:created xsi:type="dcterms:W3CDTF">2022-04-23T09:28:00Z</dcterms:created>
  <dcterms:modified xsi:type="dcterms:W3CDTF">2024-08-22T09:00:00Z</dcterms:modified>
</cp:coreProperties>
</file>